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25F80D" w14:textId="76C5B9B9" w:rsidR="00A7459E" w:rsidRPr="00A7459E" w:rsidRDefault="00A7459E" w:rsidP="00A7459E">
      <w:pPr>
        <w:pStyle w:val="CRCoverPage"/>
        <w:outlineLvl w:val="0"/>
        <w:rPr>
          <w:b/>
          <w:i/>
          <w:noProof/>
          <w:sz w:val="24"/>
        </w:rPr>
      </w:pPr>
      <w:bookmarkStart w:id="0" w:name="_Hlk133412317"/>
      <w:bookmarkStart w:id="1" w:name="_Hlk101164863"/>
      <w:bookmarkStart w:id="2" w:name="OLE_LINK18"/>
      <w:r w:rsidRPr="00A7459E">
        <w:rPr>
          <w:b/>
          <w:noProof/>
          <w:sz w:val="24"/>
        </w:rPr>
        <w:t>3GPP TSG-RAN WG4 Meeting #112bis</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A7459E">
        <w:rPr>
          <w:b/>
          <w:i/>
          <w:noProof/>
          <w:sz w:val="24"/>
        </w:rPr>
        <w:tab/>
        <w:t>R4-241</w:t>
      </w:r>
      <w:r w:rsidR="00E31598">
        <w:rPr>
          <w:b/>
          <w:i/>
          <w:noProof/>
          <w:sz w:val="24"/>
        </w:rPr>
        <w:t>4935</w:t>
      </w:r>
    </w:p>
    <w:p w14:paraId="50A9ECF4" w14:textId="77777777" w:rsidR="00A7459E" w:rsidRPr="00A7459E" w:rsidRDefault="00A7459E" w:rsidP="00A7459E">
      <w:pPr>
        <w:pStyle w:val="CRCoverPage"/>
        <w:rPr>
          <w:b/>
          <w:noProof/>
          <w:sz w:val="24"/>
        </w:rPr>
      </w:pPr>
      <w:r w:rsidRPr="00A7459E">
        <w:rPr>
          <w:b/>
          <w:noProof/>
          <w:sz w:val="24"/>
        </w:rPr>
        <w:t>Hefei, China, 14</w:t>
      </w:r>
      <w:r w:rsidRPr="00A7459E">
        <w:rPr>
          <w:b/>
          <w:noProof/>
          <w:sz w:val="24"/>
          <w:vertAlign w:val="superscript"/>
        </w:rPr>
        <w:t>th</w:t>
      </w:r>
      <w:r w:rsidRPr="00A7459E">
        <w:rPr>
          <w:b/>
          <w:noProof/>
          <w:sz w:val="24"/>
        </w:rPr>
        <w:t xml:space="preserve"> – 18</w:t>
      </w:r>
      <w:r w:rsidRPr="00A7459E">
        <w:rPr>
          <w:b/>
          <w:noProof/>
          <w:sz w:val="24"/>
          <w:vertAlign w:val="superscript"/>
        </w:rPr>
        <w:t xml:space="preserve">th </w:t>
      </w:r>
      <w:r w:rsidRPr="00A7459E">
        <w:rPr>
          <w:b/>
          <w:noProof/>
          <w:sz w:val="24"/>
        </w:rPr>
        <w:t>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bookmarkEnd w:id="0"/>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42E4FEFE" w:rsidR="001972F3" w:rsidRPr="00410371" w:rsidRDefault="001972F3" w:rsidP="00814B1C">
            <w:pPr>
              <w:pStyle w:val="CRCoverPage"/>
              <w:spacing w:after="0"/>
              <w:jc w:val="right"/>
              <w:rPr>
                <w:b/>
                <w:noProof/>
                <w:sz w:val="28"/>
              </w:rPr>
            </w:pPr>
            <w:r>
              <w:rPr>
                <w:b/>
                <w:noProof/>
                <w:sz w:val="28"/>
              </w:rPr>
              <w:t>3</w:t>
            </w:r>
            <w:r w:rsidR="004B55C2">
              <w:rPr>
                <w:b/>
                <w:noProof/>
                <w:sz w:val="28"/>
              </w:rPr>
              <w:t>7</w:t>
            </w:r>
            <w:r>
              <w:rPr>
                <w:b/>
                <w:noProof/>
                <w:sz w:val="28"/>
              </w:rPr>
              <w:t>.14</w:t>
            </w:r>
            <w:r w:rsidR="008D151A">
              <w:rPr>
                <w:b/>
                <w:noProof/>
                <w:sz w:val="28"/>
              </w:rPr>
              <w:t>1</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048284A3" w:rsidR="001972F3" w:rsidRPr="00410371" w:rsidRDefault="003924A9" w:rsidP="00814B1C">
            <w:pPr>
              <w:pStyle w:val="CRCoverPage"/>
              <w:spacing w:after="0"/>
              <w:rPr>
                <w:noProof/>
              </w:rPr>
            </w:pPr>
            <w:r>
              <w:rPr>
                <w:b/>
                <w:noProof/>
                <w:sz w:val="28"/>
              </w:rPr>
              <w:t>zzzz</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12D4D6D7" w:rsidR="001972F3" w:rsidRPr="00410371" w:rsidRDefault="001972F3" w:rsidP="00814B1C">
            <w:pPr>
              <w:pStyle w:val="CRCoverPage"/>
              <w:spacing w:after="0"/>
              <w:jc w:val="center"/>
              <w:rPr>
                <w:noProof/>
                <w:sz w:val="28"/>
              </w:rPr>
            </w:pPr>
            <w:r>
              <w:rPr>
                <w:b/>
                <w:noProof/>
                <w:sz w:val="28"/>
              </w:rPr>
              <w:t>1</w:t>
            </w:r>
            <w:r w:rsidR="001120DB">
              <w:rPr>
                <w:b/>
                <w:noProof/>
                <w:sz w:val="28"/>
              </w:rPr>
              <w:t>8</w:t>
            </w:r>
            <w:r>
              <w:rPr>
                <w:b/>
                <w:noProof/>
                <w:sz w:val="28"/>
              </w:rPr>
              <w:t>.</w:t>
            </w:r>
            <w:r w:rsidR="003924A9">
              <w:rPr>
                <w:b/>
                <w:noProof/>
                <w:sz w:val="28"/>
              </w:rPr>
              <w:t>6</w:t>
            </w:r>
            <w:r>
              <w:rPr>
                <w:b/>
                <w:noProof/>
                <w:sz w:val="28"/>
              </w:rPr>
              <w:t>.</w:t>
            </w:r>
            <w:r w:rsidR="003924A9">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7DD6D51A" w:rsidR="001972F3" w:rsidRDefault="003924A9" w:rsidP="00814B1C">
            <w:pPr>
              <w:pStyle w:val="CRCoverPage"/>
              <w:spacing w:after="0"/>
              <w:ind w:left="100"/>
              <w:rPr>
                <w:noProof/>
              </w:rPr>
            </w:pPr>
            <w:r>
              <w:rPr>
                <w:rFonts w:eastAsia="SimSun"/>
                <w:color w:val="000000"/>
                <w:lang w:val="en-US" w:eastAsia="zh-CN"/>
              </w:rPr>
              <w:t xml:space="preserve">draft </w:t>
            </w:r>
            <w:r w:rsidR="001972F3" w:rsidRPr="00093ECD">
              <w:rPr>
                <w:rFonts w:eastAsia="SimSun"/>
                <w:color w:val="000000"/>
                <w:lang w:val="en-US" w:eastAsia="zh-CN"/>
              </w:rPr>
              <w:t xml:space="preserve">CR </w:t>
            </w:r>
            <w:r w:rsidR="001972F3">
              <w:rPr>
                <w:rFonts w:eastAsia="SimSun"/>
                <w:color w:val="000000"/>
                <w:lang w:val="en-US" w:eastAsia="zh-CN"/>
              </w:rPr>
              <w:t>t</w:t>
            </w:r>
            <w:r w:rsidR="001972F3" w:rsidRPr="00093ECD">
              <w:rPr>
                <w:rFonts w:eastAsia="SimSun"/>
                <w:color w:val="000000"/>
                <w:lang w:val="en-US" w:eastAsia="zh-CN"/>
              </w:rPr>
              <w:t>o 3</w:t>
            </w:r>
            <w:r w:rsidR="004B55C2">
              <w:rPr>
                <w:rFonts w:eastAsia="SimSun"/>
                <w:color w:val="000000"/>
                <w:lang w:val="en-US" w:eastAsia="zh-CN"/>
              </w:rPr>
              <w:t>7</w:t>
            </w:r>
            <w:r w:rsidR="001972F3">
              <w:rPr>
                <w:rFonts w:eastAsia="SimSun"/>
                <w:color w:val="000000"/>
                <w:lang w:val="en-US" w:eastAsia="zh-CN"/>
              </w:rPr>
              <w:t>.</w:t>
            </w:r>
            <w:r w:rsidR="001972F3" w:rsidRPr="00093ECD">
              <w:rPr>
                <w:rFonts w:eastAsia="SimSun"/>
                <w:color w:val="000000"/>
                <w:lang w:val="en-US" w:eastAsia="zh-CN"/>
              </w:rPr>
              <w:t>14</w:t>
            </w:r>
            <w:r w:rsidR="008D151A">
              <w:rPr>
                <w:rFonts w:eastAsia="SimSun"/>
                <w:color w:val="000000"/>
                <w:lang w:val="en-US" w:eastAsia="zh-CN"/>
              </w:rPr>
              <w:t>1</w:t>
            </w:r>
            <w:r w:rsidR="001972F3" w:rsidRPr="00093ECD">
              <w:rPr>
                <w:rFonts w:eastAsia="SimSun"/>
                <w:color w:val="000000"/>
                <w:lang w:val="en-US" w:eastAsia="zh-CN"/>
              </w:rPr>
              <w:t xml:space="preserve"> </w:t>
            </w:r>
            <w:r w:rsidR="001972F3">
              <w:rPr>
                <w:rFonts w:eastAsia="SimSun"/>
                <w:color w:val="000000"/>
                <w:lang w:val="en-US" w:eastAsia="zh-CN"/>
              </w:rPr>
              <w:t>on</w:t>
            </w:r>
            <w:r w:rsidR="001972F3" w:rsidRPr="00093ECD">
              <w:rPr>
                <w:rFonts w:eastAsia="SimSun"/>
                <w:color w:val="000000"/>
                <w:lang w:val="en-US" w:eastAsia="zh-CN"/>
              </w:rPr>
              <w:t xml:space="preserve"> </w:t>
            </w:r>
            <w:r w:rsidR="001972F3">
              <w:rPr>
                <w:rFonts w:eastAsia="SimSun"/>
                <w:color w:val="000000"/>
                <w:lang w:val="en-US" w:eastAsia="zh-CN"/>
              </w:rPr>
              <w:t>introduction of</w:t>
            </w:r>
            <w:r w:rsidR="001972F3" w:rsidRPr="00093ECD">
              <w:rPr>
                <w:rFonts w:eastAsia="SimSun"/>
                <w:color w:val="000000"/>
                <w:lang w:val="en-US" w:eastAsia="zh-CN"/>
              </w:rPr>
              <w:t xml:space="preserve"> </w:t>
            </w:r>
            <w:r w:rsidR="00822459">
              <w:rPr>
                <w:rFonts w:eastAsia="SimSun"/>
                <w:color w:val="000000"/>
                <w:lang w:val="en-US" w:eastAsia="zh-CN"/>
              </w:rPr>
              <w:t xml:space="preserve">Band </w:t>
            </w:r>
            <w:r w:rsidR="008D151A">
              <w:rPr>
                <w:rFonts w:eastAsia="SimSun"/>
                <w:color w:val="000000"/>
                <w:lang w:val="en-US" w:eastAsia="zh-CN"/>
              </w:rPr>
              <w:t>n</w:t>
            </w:r>
            <w:r>
              <w:rPr>
                <w:rFonts w:eastAsia="SimSun"/>
                <w:color w:val="000000"/>
                <w:lang w:val="en-US" w:eastAsia="zh-CN"/>
              </w:rPr>
              <w:t>87</w:t>
            </w:r>
            <w:r w:rsidR="00477CE1">
              <w:rPr>
                <w:rFonts w:eastAsia="SimSun"/>
                <w:color w:val="000000"/>
                <w:lang w:val="en-US" w:eastAsia="zh-CN"/>
              </w:rPr>
              <w:t xml:space="preserve"> and n</w:t>
            </w:r>
            <w:r>
              <w:rPr>
                <w:rFonts w:eastAsia="SimSun"/>
                <w:color w:val="000000"/>
                <w:lang w:val="en-US" w:eastAsia="zh-CN"/>
              </w:rPr>
              <w:t>88</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5F462D9F" w:rsidR="001972F3" w:rsidRDefault="001972F3" w:rsidP="00814B1C">
            <w:pPr>
              <w:pStyle w:val="CRCoverPage"/>
              <w:spacing w:after="0"/>
              <w:ind w:left="100"/>
              <w:rPr>
                <w:noProof/>
              </w:rPr>
            </w:pPr>
            <w:r>
              <w:rPr>
                <w:rFonts w:eastAsia="SimSun" w:hint="eastAsia"/>
                <w:lang w:val="en-US" w:eastAsia="zh-CN"/>
              </w:rPr>
              <w:t>Nokia</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814B1C">
            <w:pPr>
              <w:pStyle w:val="CRCoverPage"/>
              <w:spacing w:after="0"/>
              <w:ind w:left="100"/>
              <w:rPr>
                <w:noProof/>
              </w:rPr>
            </w:pPr>
            <w:r>
              <w:rPr>
                <w:noProof/>
              </w:rPr>
              <w:t>RAN4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73EC7167" w:rsidR="001972F3" w:rsidRDefault="00477CE1" w:rsidP="00814B1C">
            <w:pPr>
              <w:pStyle w:val="CRCoverPage"/>
              <w:spacing w:after="0"/>
              <w:ind w:left="100"/>
              <w:rPr>
                <w:noProof/>
              </w:rPr>
            </w:pPr>
            <w:r w:rsidRPr="00477CE1">
              <w:rPr>
                <w:rFonts w:eastAsia="SimSun"/>
                <w:lang w:val="en-US" w:eastAsia="zh-CN"/>
              </w:rPr>
              <w:t>NR_bands_n</w:t>
            </w:r>
            <w:r w:rsidR="003924A9">
              <w:rPr>
                <w:rFonts w:eastAsia="SimSun"/>
                <w:lang w:val="en-US" w:eastAsia="zh-CN"/>
              </w:rPr>
              <w:t>87</w:t>
            </w:r>
            <w:r w:rsidRPr="00477CE1">
              <w:rPr>
                <w:rFonts w:eastAsia="SimSun"/>
                <w:lang w:val="en-US" w:eastAsia="zh-CN"/>
              </w:rPr>
              <w:t>_n</w:t>
            </w:r>
            <w:r w:rsidR="003924A9">
              <w:rPr>
                <w:rFonts w:eastAsia="SimSun"/>
                <w:lang w:val="en-US" w:eastAsia="zh-CN"/>
              </w:rPr>
              <w:t>88</w:t>
            </w:r>
            <w:r w:rsidRPr="00477CE1">
              <w:rPr>
                <w:rFonts w:eastAsia="SimSun"/>
                <w:lang w:val="en-US" w:eastAsia="zh-CN"/>
              </w:rPr>
              <w:t>-</w:t>
            </w:r>
            <w:r w:rsidR="003B1993" w:rsidRPr="00477CE1">
              <w:rPr>
                <w:rFonts w:eastAsia="SimSun"/>
                <w:lang w:val="en-US" w:eastAsia="zh-CN"/>
              </w:rPr>
              <w:t>P</w:t>
            </w:r>
            <w:r w:rsidR="00822459" w:rsidRPr="00477CE1">
              <w:rPr>
                <w:rFonts w:eastAsia="SimSun"/>
                <w:lang w:val="en-US" w:eastAsia="zh-CN"/>
              </w:rPr>
              <w:t>e</w:t>
            </w:r>
            <w:r w:rsidR="003B1993" w:rsidRPr="00477CE1">
              <w:rPr>
                <w:rFonts w:eastAsia="SimSun"/>
                <w:lang w:val="en-US" w:eastAsia="zh-CN"/>
              </w:rPr>
              <w:t>rf</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3DA09661" w:rsidR="001972F3" w:rsidRDefault="001972F3" w:rsidP="00814B1C">
            <w:pPr>
              <w:pStyle w:val="CRCoverPage"/>
              <w:spacing w:after="0"/>
              <w:ind w:left="100"/>
              <w:rPr>
                <w:noProof/>
              </w:rPr>
            </w:pPr>
            <w:r>
              <w:rPr>
                <w:noProof/>
              </w:rPr>
              <w:t>202</w:t>
            </w:r>
            <w:r w:rsidR="003924A9">
              <w:rPr>
                <w:noProof/>
              </w:rPr>
              <w:t>4</w:t>
            </w:r>
            <w:r>
              <w:rPr>
                <w:noProof/>
              </w:rPr>
              <w:t>-</w:t>
            </w:r>
            <w:r w:rsidR="00A7459E">
              <w:rPr>
                <w:noProof/>
              </w:rPr>
              <w:t>1</w:t>
            </w:r>
            <w:r w:rsidR="003924A9">
              <w:rPr>
                <w:noProof/>
              </w:rPr>
              <w:t>0</w:t>
            </w:r>
            <w:r>
              <w:rPr>
                <w:noProof/>
              </w:rPr>
              <w:t>-</w:t>
            </w:r>
            <w:r w:rsidR="00F46B48">
              <w:rPr>
                <w:noProof/>
              </w:rPr>
              <w:t>0</w:t>
            </w:r>
            <w:r w:rsidR="00A7459E">
              <w:rPr>
                <w:noProof/>
              </w:rPr>
              <w:t>7</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64D8B140" w:rsidR="001972F3" w:rsidRDefault="001972F3" w:rsidP="00814B1C">
            <w:pPr>
              <w:pStyle w:val="CRCoverPage"/>
              <w:spacing w:after="0"/>
              <w:ind w:left="100"/>
              <w:rPr>
                <w:noProof/>
              </w:rPr>
            </w:pPr>
            <w:r>
              <w:rPr>
                <w:noProof/>
              </w:rPr>
              <w:t>Rel-1</w:t>
            </w:r>
            <w:r w:rsidR="00F23A24">
              <w:rPr>
                <w:noProof/>
              </w:rPr>
              <w:t>9</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3090554A"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477CE1">
              <w:rPr>
                <w:rFonts w:eastAsia="SimSun"/>
                <w:color w:val="000000"/>
                <w:lang w:val="en-US" w:eastAsia="zh-CN"/>
              </w:rPr>
              <w:t>n</w:t>
            </w:r>
            <w:r w:rsidR="003924A9">
              <w:rPr>
                <w:rFonts w:eastAsia="SimSun"/>
                <w:color w:val="000000"/>
                <w:lang w:val="en-US" w:eastAsia="zh-CN"/>
              </w:rPr>
              <w:t>87</w:t>
            </w:r>
            <w:r w:rsidR="00477CE1">
              <w:rPr>
                <w:rFonts w:eastAsia="SimSun"/>
                <w:color w:val="000000"/>
                <w:lang w:val="en-US" w:eastAsia="zh-CN"/>
              </w:rPr>
              <w:t xml:space="preserve"> and n</w:t>
            </w:r>
            <w:r w:rsidR="003924A9">
              <w:rPr>
                <w:rFonts w:eastAsia="SimSun"/>
                <w:color w:val="000000"/>
                <w:lang w:val="en-US" w:eastAsia="zh-CN"/>
              </w:rPr>
              <w:t>88</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6EF8A930" w:rsidR="001972F3" w:rsidRDefault="001972F3" w:rsidP="00814B1C">
            <w:pPr>
              <w:pStyle w:val="CRCoverPage"/>
              <w:spacing w:after="0"/>
              <w:ind w:left="100"/>
              <w:rPr>
                <w:noProof/>
              </w:rPr>
            </w:pPr>
            <w:r>
              <w:rPr>
                <w:noProof/>
              </w:rPr>
              <w:t xml:space="preserve">Relevant sections for </w:t>
            </w:r>
            <w:r w:rsidR="00822459">
              <w:rPr>
                <w:noProof/>
              </w:rPr>
              <w:t xml:space="preserve">Band </w:t>
            </w:r>
            <w:r w:rsidR="00477CE1">
              <w:rPr>
                <w:rFonts w:eastAsia="SimSun"/>
                <w:color w:val="000000"/>
                <w:lang w:val="en-US" w:eastAsia="zh-CN"/>
              </w:rPr>
              <w:t>n</w:t>
            </w:r>
            <w:r w:rsidR="003924A9">
              <w:rPr>
                <w:rFonts w:eastAsia="SimSun"/>
                <w:color w:val="000000"/>
                <w:lang w:val="en-US" w:eastAsia="zh-CN"/>
              </w:rPr>
              <w:t>87</w:t>
            </w:r>
            <w:r w:rsidR="00477CE1">
              <w:rPr>
                <w:rFonts w:eastAsia="SimSun"/>
                <w:color w:val="000000"/>
                <w:lang w:val="en-US" w:eastAsia="zh-CN"/>
              </w:rPr>
              <w:t xml:space="preserve"> and n</w:t>
            </w:r>
            <w:r w:rsidR="003924A9">
              <w:rPr>
                <w:rFonts w:eastAsia="SimSun"/>
                <w:color w:val="000000"/>
                <w:lang w:val="en-US" w:eastAsia="zh-CN"/>
              </w:rPr>
              <w:t>88</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0A4BDAB4" w:rsidR="001972F3" w:rsidRDefault="00822459" w:rsidP="00814B1C">
            <w:pPr>
              <w:pStyle w:val="CRCoverPage"/>
              <w:spacing w:after="0"/>
              <w:ind w:left="100"/>
              <w:rPr>
                <w:noProof/>
              </w:rPr>
            </w:pPr>
            <w:r>
              <w:rPr>
                <w:rFonts w:eastAsia="SimSun"/>
                <w:lang w:val="en-US" w:eastAsia="zh-CN"/>
              </w:rPr>
              <w:t xml:space="preserve">Band </w:t>
            </w:r>
            <w:r w:rsidR="00477CE1">
              <w:rPr>
                <w:rFonts w:eastAsia="SimSun"/>
                <w:color w:val="000000"/>
                <w:lang w:val="en-US" w:eastAsia="zh-CN"/>
              </w:rPr>
              <w:t>n</w:t>
            </w:r>
            <w:r w:rsidR="003924A9">
              <w:rPr>
                <w:rFonts w:eastAsia="SimSun"/>
                <w:color w:val="000000"/>
                <w:lang w:val="en-US" w:eastAsia="zh-CN"/>
              </w:rPr>
              <w:t>87</w:t>
            </w:r>
            <w:r w:rsidR="00477CE1">
              <w:rPr>
                <w:rFonts w:eastAsia="SimSun"/>
                <w:color w:val="000000"/>
                <w:lang w:val="en-US" w:eastAsia="zh-CN"/>
              </w:rPr>
              <w:t xml:space="preserve"> and n</w:t>
            </w:r>
            <w:r w:rsidR="003924A9">
              <w:rPr>
                <w:rFonts w:eastAsia="SimSun"/>
                <w:color w:val="000000"/>
                <w:lang w:val="en-US" w:eastAsia="zh-CN"/>
              </w:rPr>
              <w:t>88</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75E8B791" w:rsidR="001972F3" w:rsidRDefault="004B701D" w:rsidP="00814B1C">
            <w:pPr>
              <w:pStyle w:val="CRCoverPage"/>
              <w:spacing w:after="0"/>
              <w:ind w:left="100"/>
              <w:rPr>
                <w:noProof/>
              </w:rPr>
            </w:pPr>
            <w:r>
              <w:rPr>
                <w:rFonts w:eastAsia="SimSun"/>
                <w:lang w:val="en-US" w:eastAsia="zh-CN"/>
              </w:rPr>
              <w:t>4.</w:t>
            </w:r>
            <w:r w:rsidR="003B1993">
              <w:rPr>
                <w:rFonts w:eastAsia="SimSun"/>
                <w:lang w:val="en-US" w:eastAsia="zh-CN"/>
              </w:rPr>
              <w:t>4</w:t>
            </w:r>
            <w:r>
              <w:rPr>
                <w:rFonts w:eastAsia="SimSun"/>
                <w:lang w:val="en-US" w:eastAsia="zh-CN"/>
              </w:rPr>
              <w:t>, 6.6.1.</w:t>
            </w:r>
            <w:r w:rsidR="003B1993">
              <w:rPr>
                <w:rFonts w:eastAsia="SimSun"/>
                <w:lang w:val="en-US" w:eastAsia="zh-CN"/>
              </w:rPr>
              <w:t>5</w:t>
            </w:r>
            <w:r>
              <w:rPr>
                <w:rFonts w:eastAsia="SimSun"/>
                <w:lang w:val="en-US" w:eastAsia="zh-CN"/>
              </w:rPr>
              <w:t>.</w:t>
            </w:r>
            <w:r w:rsidR="003B1993">
              <w:rPr>
                <w:rFonts w:eastAsia="SimSun"/>
                <w:lang w:val="en-US" w:eastAsia="zh-CN"/>
              </w:rPr>
              <w:t>5</w:t>
            </w:r>
            <w:r>
              <w:rPr>
                <w:rFonts w:eastAsia="SimSun"/>
                <w:lang w:val="en-US" w:eastAsia="zh-CN"/>
              </w:rPr>
              <w:t>, 6.6.1.</w:t>
            </w:r>
            <w:r w:rsidR="003B1993">
              <w:rPr>
                <w:rFonts w:eastAsia="SimSun"/>
                <w:lang w:val="en-US" w:eastAsia="zh-CN"/>
              </w:rPr>
              <w:t>5</w:t>
            </w:r>
            <w:r>
              <w:rPr>
                <w:rFonts w:eastAsia="SimSun"/>
                <w:lang w:val="en-US" w:eastAsia="zh-CN"/>
              </w:rPr>
              <w:t>.</w:t>
            </w:r>
            <w:r w:rsidR="003B1993">
              <w:rPr>
                <w:rFonts w:eastAsia="SimSun"/>
                <w:lang w:val="en-US" w:eastAsia="zh-CN"/>
              </w:rPr>
              <w:t>6</w:t>
            </w:r>
            <w:r>
              <w:rPr>
                <w:rFonts w:eastAsia="SimSun"/>
                <w:lang w:val="en-US" w:eastAsia="zh-CN"/>
              </w:rPr>
              <w:t>, 7.5</w:t>
            </w:r>
            <w:r w:rsidR="003B1993">
              <w:rPr>
                <w:rFonts w:eastAsia="SimSun"/>
                <w:lang w:val="en-US" w:eastAsia="zh-CN"/>
              </w:rPr>
              <w:t>.5</w:t>
            </w:r>
            <w:r>
              <w:rPr>
                <w:rFonts w:eastAsia="SimSun"/>
                <w:lang w:val="en-US" w:eastAsia="zh-CN"/>
              </w:rPr>
              <w:t>.2</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56C80AA6" w:rsidR="001972F3" w:rsidRDefault="008D151A"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45294BD6" w:rsidR="001972F3" w:rsidRDefault="001972F3" w:rsidP="00814B1C">
            <w:pPr>
              <w:pStyle w:val="CRCoverPage"/>
              <w:spacing w:after="0"/>
              <w:jc w:val="center"/>
              <w:rPr>
                <w:b/>
                <w:caps/>
                <w:noProof/>
              </w:rPr>
            </w:pP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041E7D29" w:rsidR="001972F3" w:rsidRDefault="008D151A" w:rsidP="00814B1C">
            <w:pPr>
              <w:pStyle w:val="CRCoverPage"/>
              <w:spacing w:after="0"/>
              <w:ind w:left="99"/>
              <w:rPr>
                <w:noProof/>
              </w:rPr>
            </w:pPr>
            <w:r>
              <w:rPr>
                <w:noProof/>
              </w:rPr>
              <w:t xml:space="preserve">TS 37.104 ... CR </w:t>
            </w:r>
            <w:r w:rsidR="003924A9">
              <w:rPr>
                <w:noProof/>
              </w:rPr>
              <w:t>zzzz</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534D667C"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5B617744" w:rsidR="001972F3" w:rsidRDefault="008D151A" w:rsidP="00814B1C">
            <w:pPr>
              <w:pStyle w:val="CRCoverPage"/>
              <w:spacing w:after="0"/>
              <w:jc w:val="center"/>
              <w:rPr>
                <w:b/>
                <w:caps/>
                <w:noProof/>
              </w:rPr>
            </w:pPr>
            <w:r>
              <w:rPr>
                <w:b/>
                <w:caps/>
                <w:noProof/>
              </w:rPr>
              <w:t>X</w:t>
            </w: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33AEDFAF" w:rsidR="001972F3" w:rsidRDefault="008D151A" w:rsidP="00814B1C">
            <w:pPr>
              <w:pStyle w:val="CRCoverPage"/>
              <w:spacing w:after="0"/>
              <w:ind w:left="99"/>
              <w:rPr>
                <w:noProof/>
              </w:rPr>
            </w:pPr>
            <w:r>
              <w:rPr>
                <w:noProof/>
              </w:rPr>
              <w:t>TS/TR ... CR ...</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1"/>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4" w:name="_Toc21127425"/>
      <w:bookmarkStart w:id="5" w:name="_Toc74663170"/>
      <w:bookmarkStart w:id="6" w:name="_Toc37267487"/>
      <w:bookmarkStart w:id="7" w:name="_Toc45893402"/>
      <w:bookmarkStart w:id="8" w:name="_Toc44712089"/>
      <w:bookmarkStart w:id="9" w:name="_Toc53178129"/>
      <w:bookmarkStart w:id="10" w:name="_Toc61178806"/>
      <w:bookmarkStart w:id="11" w:name="_Toc67916572"/>
      <w:bookmarkStart w:id="12" w:name="_Toc37260099"/>
      <w:bookmarkStart w:id="13" w:name="_Toc36817183"/>
      <w:bookmarkStart w:id="14" w:name="_Toc53178580"/>
      <w:bookmarkStart w:id="15" w:name="_Toc82621710"/>
      <w:bookmarkStart w:id="16" w:name="_Toc29811631"/>
      <w:bookmarkStart w:id="17" w:name="_Toc61179276"/>
      <w:bookmarkStart w:id="18" w:name="_Toc29811632"/>
      <w:bookmarkStart w:id="19" w:name="_Toc37260100"/>
      <w:bookmarkStart w:id="20" w:name="_Toc36817184"/>
      <w:bookmarkStart w:id="21" w:name="_Toc21127426"/>
      <w:bookmarkStart w:id="22" w:name="_Toc37267488"/>
      <w:bookmarkEnd w:id="2"/>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3" w:name="_Toc21097779"/>
      <w:bookmarkStart w:id="24" w:name="_Toc29765341"/>
      <w:bookmarkStart w:id="25" w:name="_Toc37180823"/>
      <w:bookmarkStart w:id="26" w:name="_Toc37181267"/>
      <w:bookmarkStart w:id="27" w:name="_Toc37181711"/>
      <w:bookmarkStart w:id="28" w:name="_Toc45881776"/>
      <w:bookmarkStart w:id="29" w:name="_Toc52560009"/>
      <w:bookmarkStart w:id="30" w:name="_Toc67912564"/>
      <w:bookmarkStart w:id="31" w:name="_Toc74901250"/>
      <w:bookmarkStart w:id="32" w:name="_Toc76504508"/>
      <w:bookmarkStart w:id="33" w:name="_Toc83044237"/>
      <w:bookmarkStart w:id="34" w:name="_Toc89871582"/>
      <w:bookmarkStart w:id="35" w:name="_Toc98702200"/>
      <w:bookmarkStart w:id="36" w:name="_Toc10574557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1E258C87" w14:textId="77777777" w:rsidR="00590EED" w:rsidRPr="00A46FD9" w:rsidRDefault="00590EED" w:rsidP="00590EED">
      <w:pPr>
        <w:pStyle w:val="Heading2"/>
      </w:pPr>
      <w:bookmarkStart w:id="37" w:name="_Toc123147367"/>
      <w:bookmarkStart w:id="38" w:name="_Toc124164044"/>
      <w:bookmarkStart w:id="39" w:name="_Toc130736034"/>
      <w:bookmarkStart w:id="40" w:name="_Toc137307838"/>
      <w:bookmarkStart w:id="41" w:name="_Toc138890746"/>
      <w:bookmarkStart w:id="42" w:name="_Toc156500947"/>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A46FD9">
        <w:t>4.4</w:t>
      </w:r>
      <w:r w:rsidRPr="00A46FD9">
        <w:tab/>
        <w:t>Operating bands and band categories</w:t>
      </w:r>
      <w:bookmarkEnd w:id="37"/>
      <w:bookmarkEnd w:id="38"/>
      <w:bookmarkEnd w:id="39"/>
      <w:bookmarkEnd w:id="40"/>
      <w:bookmarkEnd w:id="41"/>
      <w:bookmarkEnd w:id="42"/>
    </w:p>
    <w:p w14:paraId="218CD5B9" w14:textId="77777777" w:rsidR="00590EED" w:rsidRPr="00A46FD9" w:rsidRDefault="00590EED" w:rsidP="00590EED">
      <w:r w:rsidRPr="00A46FD9">
        <w:t>MSR requirements are applicable for band definitions and band numbering as defined in the specifications TS 45.005 [6], TS25.104</w:t>
      </w:r>
      <w:r>
        <w:t> </w:t>
      </w:r>
      <w:r w:rsidRPr="00A46FD9">
        <w:t>[3], TS</w:t>
      </w:r>
      <w:r>
        <w:t> </w:t>
      </w:r>
      <w:r w:rsidRPr="00A46FD9">
        <w:t>25.105</w:t>
      </w:r>
      <w:r>
        <w:t> </w:t>
      </w:r>
      <w:r w:rsidRPr="00A46FD9">
        <w:t>[4], TS</w:t>
      </w:r>
      <w:r>
        <w:t> </w:t>
      </w:r>
      <w:r w:rsidRPr="00A46FD9">
        <w:t>36.104</w:t>
      </w:r>
      <w:r>
        <w:t> </w:t>
      </w:r>
      <w:r w:rsidRPr="00A46FD9">
        <w:t>[5] and TS</w:t>
      </w:r>
      <w:r>
        <w:t> </w:t>
      </w:r>
      <w:r w:rsidRPr="00A46FD9">
        <w:t>38.104</w:t>
      </w:r>
      <w:r>
        <w:t> </w:t>
      </w:r>
      <w:r w:rsidRPr="00A46FD9">
        <w:t>[27]. For the purpose of defining the BS requirements, the operating bands are divided into three band categories as follows:</w:t>
      </w:r>
    </w:p>
    <w:p w14:paraId="32EFDEA8" w14:textId="77777777" w:rsidR="00590EED" w:rsidRPr="00A46FD9" w:rsidRDefault="00590EED" w:rsidP="00590EED">
      <w:pPr>
        <w:pStyle w:val="B10"/>
      </w:pPr>
      <w:r w:rsidRPr="00A46FD9">
        <w:t>-</w:t>
      </w:r>
      <w:r w:rsidRPr="00A46FD9">
        <w:tab/>
        <w:t>Band Category 1 (BC1): Bands for NR FDD, E-UTRA FDD and/or UTRA FDD operation.</w:t>
      </w:r>
      <w:r w:rsidRPr="00A46FD9">
        <w:rPr>
          <w:rFonts w:eastAsia="MS Mincho"/>
        </w:rPr>
        <w:t xml:space="preserve"> Bands in this category are also used for NB-IoT operation (all modes).</w:t>
      </w:r>
    </w:p>
    <w:p w14:paraId="373D96F4" w14:textId="77777777" w:rsidR="00590EED" w:rsidRPr="00A46FD9" w:rsidRDefault="00590EED" w:rsidP="00590EED">
      <w:pPr>
        <w:pStyle w:val="B10"/>
      </w:pPr>
      <w:r w:rsidRPr="00A46FD9">
        <w:t>-</w:t>
      </w:r>
      <w:r w:rsidRPr="00A46FD9">
        <w:tab/>
        <w:t>Band Category 2 (BC2): Bands for NR FDD, E-UTRA FDD, UTRA FDD and/or GSM/EDGE operation. Bands in this category are also used for NB-IoT operation (all modes).</w:t>
      </w:r>
    </w:p>
    <w:p w14:paraId="50D4EE83" w14:textId="77777777" w:rsidR="00590EED" w:rsidRPr="00A46FD9" w:rsidRDefault="00590EED" w:rsidP="00590EED">
      <w:pPr>
        <w:pStyle w:val="B10"/>
      </w:pPr>
      <w:r w:rsidRPr="00A46FD9">
        <w:t>-</w:t>
      </w:r>
      <w:r w:rsidRPr="00A46FD9">
        <w:tab/>
        <w:t>Band Category 3 (BC3): Bands for NR TDD, E-UTRA TDD and/or UTRA TDD operation. Bands in this category are also used for NB-IoT operation (all modes).</w:t>
      </w:r>
    </w:p>
    <w:p w14:paraId="13CEEDE9" w14:textId="77777777" w:rsidR="00590EED" w:rsidRPr="00A46FD9" w:rsidRDefault="00590EED" w:rsidP="00590EED">
      <w:pPr>
        <w:pStyle w:val="NO"/>
      </w:pPr>
      <w:r w:rsidRPr="00A46FD9">
        <w:t>NOTE:</w:t>
      </w:r>
      <w:r w:rsidRPr="00A46FD9">
        <w:tab/>
        <w:t>For UTRA TDD, requirements in the present document cover the 1.28 Mcps UTRA TDD option.</w:t>
      </w:r>
    </w:p>
    <w:p w14:paraId="0489C0B7" w14:textId="77777777" w:rsidR="00590EED" w:rsidRPr="00A46FD9" w:rsidRDefault="00590EED" w:rsidP="00590EED">
      <w:r w:rsidRPr="00A46FD9">
        <w:t xml:space="preserve">The paired and unpaired bands for the three Band Categories are shown in Table 4.4-1 and 4.4-2, together with the </w:t>
      </w:r>
      <w:r>
        <w:t xml:space="preserve">supported RATs and </w:t>
      </w:r>
      <w:r w:rsidRPr="00A46FD9">
        <w:t>corresponding NR, E-UTRA, UTRA and GSM/EDGE band designations.</w:t>
      </w:r>
    </w:p>
    <w:p w14:paraId="33B2E162" w14:textId="77777777" w:rsidR="00590EED" w:rsidRPr="00A46FD9" w:rsidRDefault="00590EED" w:rsidP="00590EED">
      <w:pPr>
        <w:pStyle w:val="TH"/>
      </w:pPr>
      <w:r w:rsidRPr="00A46FD9">
        <w:lastRenderedPageBreak/>
        <w:t>Table 4.4-1: Paired bands in NR, E-UTRA, UTRA and GSM/EDGE</w:t>
      </w:r>
    </w:p>
    <w:tbl>
      <w:tblPr>
        <w:tblW w:w="9493" w:type="dxa"/>
        <w:jc w:val="center"/>
        <w:tblLayout w:type="fixed"/>
        <w:tblLook w:val="0000" w:firstRow="0" w:lastRow="0" w:firstColumn="0" w:lastColumn="0" w:noHBand="0" w:noVBand="0"/>
      </w:tblPr>
      <w:tblGrid>
        <w:gridCol w:w="846"/>
        <w:gridCol w:w="567"/>
        <w:gridCol w:w="640"/>
        <w:gridCol w:w="425"/>
        <w:gridCol w:w="709"/>
        <w:gridCol w:w="708"/>
        <w:gridCol w:w="1701"/>
        <w:gridCol w:w="1701"/>
        <w:gridCol w:w="567"/>
        <w:gridCol w:w="1629"/>
      </w:tblGrid>
      <w:tr w:rsidR="00590EED" w14:paraId="6F065456" w14:textId="77777777" w:rsidTr="00151C97">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707D2937" w14:textId="77777777" w:rsidR="00590EED" w:rsidRPr="009C4728" w:rsidRDefault="00590EED" w:rsidP="00151C97">
            <w:pPr>
              <w:pStyle w:val="TAH"/>
              <w:rPr>
                <w:rFonts w:cs="Arial"/>
              </w:rPr>
            </w:pPr>
            <w:r w:rsidRPr="009C4728">
              <w:rPr>
                <w:rFonts w:cs="Arial"/>
              </w:rPr>
              <w:lastRenderedPageBreak/>
              <w:t>MSR Band number</w:t>
            </w:r>
          </w:p>
        </w:tc>
        <w:tc>
          <w:tcPr>
            <w:tcW w:w="3049" w:type="dxa"/>
            <w:gridSpan w:val="5"/>
            <w:tcBorders>
              <w:top w:val="single" w:sz="4" w:space="0" w:color="auto"/>
              <w:left w:val="single" w:sz="4" w:space="0" w:color="auto"/>
              <w:bottom w:val="single" w:sz="4" w:space="0" w:color="auto"/>
              <w:right w:val="single" w:sz="4" w:space="0" w:color="auto"/>
            </w:tcBorders>
          </w:tcPr>
          <w:p w14:paraId="0CA3212A" w14:textId="77777777" w:rsidR="00590EED" w:rsidRPr="009C4728" w:rsidRDefault="00590EED" w:rsidP="00151C97">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693BF73C" w14:textId="77777777" w:rsidR="00590EED" w:rsidRDefault="00590EED" w:rsidP="00151C97">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3C88B4BB" w14:textId="77777777" w:rsidR="00590EED" w:rsidRPr="009C4728" w:rsidRDefault="00590EED" w:rsidP="00151C97">
            <w:pPr>
              <w:pStyle w:val="TAH"/>
              <w:rPr>
                <w:rFonts w:cs="Arial"/>
              </w:rPr>
            </w:pPr>
            <w:r>
              <w:rPr>
                <w:rFonts w:cs="Arial"/>
              </w:rPr>
              <w:t>(MHz)</w:t>
            </w:r>
          </w:p>
        </w:tc>
        <w:tc>
          <w:tcPr>
            <w:tcW w:w="1701" w:type="dxa"/>
            <w:vMerge w:val="restart"/>
            <w:tcBorders>
              <w:top w:val="single" w:sz="4" w:space="0" w:color="auto"/>
              <w:right w:val="single" w:sz="4" w:space="0" w:color="auto"/>
            </w:tcBorders>
          </w:tcPr>
          <w:p w14:paraId="638A2E0B" w14:textId="77777777" w:rsidR="00590EED" w:rsidRDefault="00590EED" w:rsidP="00151C97">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47153A1B" w14:textId="77777777" w:rsidR="00590EED" w:rsidRPr="009C4728" w:rsidRDefault="00590EED" w:rsidP="00151C97">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1462FD0C" w14:textId="77777777" w:rsidR="00590EED" w:rsidRPr="009C4728" w:rsidRDefault="00590EED" w:rsidP="00151C97">
            <w:pPr>
              <w:pStyle w:val="TAH"/>
              <w:rPr>
                <w:rFonts w:cs="Arial"/>
              </w:rPr>
            </w:pPr>
            <w:r>
              <w:rPr>
                <w:rFonts w:cs="Arial"/>
              </w:rPr>
              <w:t>BC</w:t>
            </w:r>
          </w:p>
        </w:tc>
        <w:tc>
          <w:tcPr>
            <w:tcW w:w="1629" w:type="dxa"/>
            <w:tcBorders>
              <w:top w:val="single" w:sz="4" w:space="0" w:color="auto"/>
              <w:left w:val="single" w:sz="4" w:space="0" w:color="auto"/>
              <w:right w:val="single" w:sz="4" w:space="0" w:color="auto"/>
            </w:tcBorders>
          </w:tcPr>
          <w:p w14:paraId="349263AB" w14:textId="77777777" w:rsidR="00590EED" w:rsidRDefault="00590EED" w:rsidP="00151C97">
            <w:pPr>
              <w:pStyle w:val="TAH"/>
              <w:rPr>
                <w:rFonts w:cs="Arial"/>
              </w:rPr>
            </w:pPr>
            <w:r>
              <w:rPr>
                <w:rFonts w:cs="Arial"/>
              </w:rPr>
              <w:t>Notes</w:t>
            </w:r>
          </w:p>
        </w:tc>
      </w:tr>
      <w:tr w:rsidR="00590EED" w14:paraId="1B2931B6" w14:textId="77777777" w:rsidTr="00151C97">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60DE5071" w14:textId="77777777" w:rsidR="00590EED" w:rsidRPr="009C4728" w:rsidRDefault="00590EED" w:rsidP="00151C97">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4BC0D9CA" w14:textId="77777777" w:rsidR="00590EED" w:rsidRPr="009C4728" w:rsidRDefault="00590EED" w:rsidP="00151C97">
            <w:pPr>
              <w:pStyle w:val="TAH"/>
              <w:ind w:left="113" w:right="113"/>
              <w:rPr>
                <w:rFonts w:cs="Arial"/>
              </w:rPr>
            </w:pPr>
            <w:r>
              <w:rPr>
                <w:rFonts w:cs="Arial"/>
              </w:rPr>
              <w:t>NR</w:t>
            </w:r>
          </w:p>
        </w:tc>
        <w:tc>
          <w:tcPr>
            <w:tcW w:w="640" w:type="dxa"/>
            <w:tcBorders>
              <w:top w:val="single" w:sz="4" w:space="0" w:color="auto"/>
              <w:left w:val="single" w:sz="4" w:space="0" w:color="auto"/>
              <w:bottom w:val="single" w:sz="4" w:space="0" w:color="auto"/>
              <w:right w:val="single" w:sz="4" w:space="0" w:color="auto"/>
            </w:tcBorders>
            <w:textDirection w:val="btLr"/>
            <w:vAlign w:val="center"/>
          </w:tcPr>
          <w:p w14:paraId="406FF2F3" w14:textId="77777777" w:rsidR="00590EED" w:rsidRPr="009C4728" w:rsidRDefault="00590EED" w:rsidP="00151C97">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1C82294" w14:textId="77777777" w:rsidR="00590EED" w:rsidRPr="009C4728" w:rsidRDefault="00590EED" w:rsidP="00151C97">
            <w:pPr>
              <w:pStyle w:val="TAH"/>
              <w:ind w:left="113" w:right="113"/>
              <w:rPr>
                <w:rFonts w:cs="Arial"/>
              </w:rPr>
            </w:pPr>
            <w:r>
              <w:rPr>
                <w:rFonts w:cs="Arial"/>
              </w:rPr>
              <w:t>NB-IoT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15E35A7D" w14:textId="77777777" w:rsidR="00590EED" w:rsidRPr="009C4728" w:rsidRDefault="00590EED" w:rsidP="00151C97">
            <w:pPr>
              <w:pStyle w:val="TAH"/>
              <w:ind w:left="113" w:right="113"/>
              <w:rPr>
                <w:rFonts w:cs="Arial"/>
              </w:rPr>
            </w:pPr>
            <w:r>
              <w:rPr>
                <w:rFonts w:cs="Arial"/>
              </w:rPr>
              <w:t>UTRA</w:t>
            </w: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14:paraId="4E133544" w14:textId="77777777" w:rsidR="00590EED" w:rsidRPr="009C4728" w:rsidRDefault="00590EED" w:rsidP="00151C97">
            <w:pPr>
              <w:pStyle w:val="TAH"/>
              <w:ind w:left="113" w:right="113"/>
              <w:rPr>
                <w:rFonts w:cs="Arial"/>
              </w:rPr>
            </w:pPr>
            <w:r>
              <w:rPr>
                <w:rFonts w:cs="Arial"/>
              </w:rPr>
              <w:t>GSM/EDGE</w:t>
            </w:r>
          </w:p>
        </w:tc>
        <w:tc>
          <w:tcPr>
            <w:tcW w:w="1701" w:type="dxa"/>
            <w:vMerge/>
            <w:tcBorders>
              <w:left w:val="single" w:sz="4" w:space="0" w:color="auto"/>
              <w:bottom w:val="single" w:sz="4" w:space="0" w:color="auto"/>
              <w:right w:val="single" w:sz="4" w:space="0" w:color="auto"/>
            </w:tcBorders>
          </w:tcPr>
          <w:p w14:paraId="51EF52F6" w14:textId="77777777" w:rsidR="00590EED" w:rsidRPr="009C4728" w:rsidRDefault="00590EED" w:rsidP="00151C97">
            <w:pPr>
              <w:pStyle w:val="TAH"/>
              <w:rPr>
                <w:rFonts w:cs="Arial"/>
              </w:rPr>
            </w:pPr>
          </w:p>
        </w:tc>
        <w:tc>
          <w:tcPr>
            <w:tcW w:w="1701" w:type="dxa"/>
            <w:vMerge/>
            <w:tcBorders>
              <w:bottom w:val="single" w:sz="4" w:space="0" w:color="auto"/>
              <w:right w:val="single" w:sz="4" w:space="0" w:color="auto"/>
            </w:tcBorders>
          </w:tcPr>
          <w:p w14:paraId="654E785D" w14:textId="77777777" w:rsidR="00590EED" w:rsidRPr="009C4728" w:rsidRDefault="00590EED" w:rsidP="00151C97">
            <w:pPr>
              <w:pStyle w:val="TAH"/>
              <w:rPr>
                <w:rFonts w:cs="Arial"/>
              </w:rPr>
            </w:pPr>
          </w:p>
        </w:tc>
        <w:tc>
          <w:tcPr>
            <w:tcW w:w="567" w:type="dxa"/>
            <w:vMerge/>
            <w:tcBorders>
              <w:left w:val="single" w:sz="4" w:space="0" w:color="auto"/>
              <w:bottom w:val="single" w:sz="4" w:space="0" w:color="auto"/>
              <w:right w:val="single" w:sz="4" w:space="0" w:color="auto"/>
            </w:tcBorders>
          </w:tcPr>
          <w:p w14:paraId="0E6C6F31" w14:textId="77777777" w:rsidR="00590EED" w:rsidRDefault="00590EED" w:rsidP="00151C97">
            <w:pPr>
              <w:pStyle w:val="TAH"/>
              <w:rPr>
                <w:rFonts w:cs="Arial"/>
              </w:rPr>
            </w:pPr>
          </w:p>
        </w:tc>
        <w:tc>
          <w:tcPr>
            <w:tcW w:w="1629" w:type="dxa"/>
            <w:tcBorders>
              <w:left w:val="single" w:sz="4" w:space="0" w:color="auto"/>
              <w:bottom w:val="single" w:sz="4" w:space="0" w:color="auto"/>
              <w:right w:val="single" w:sz="4" w:space="0" w:color="auto"/>
            </w:tcBorders>
          </w:tcPr>
          <w:p w14:paraId="70F25163" w14:textId="77777777" w:rsidR="00590EED" w:rsidRDefault="00590EED" w:rsidP="00151C97">
            <w:pPr>
              <w:pStyle w:val="TAH"/>
              <w:rPr>
                <w:rFonts w:cs="Arial"/>
              </w:rPr>
            </w:pPr>
          </w:p>
        </w:tc>
      </w:tr>
      <w:tr w:rsidR="00590EED" w:rsidRPr="00675E42" w14:paraId="06DE78A8"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64D894" w14:textId="77777777" w:rsidR="00590EED" w:rsidRPr="009C4728" w:rsidRDefault="00590EED" w:rsidP="00151C97">
            <w:pPr>
              <w:pStyle w:val="TAC"/>
            </w:pPr>
            <w:r w:rsidRPr="009C4728">
              <w:t>1</w:t>
            </w:r>
          </w:p>
        </w:tc>
        <w:tc>
          <w:tcPr>
            <w:tcW w:w="567" w:type="dxa"/>
            <w:tcBorders>
              <w:top w:val="single" w:sz="4" w:space="0" w:color="auto"/>
              <w:left w:val="single" w:sz="4" w:space="0" w:color="auto"/>
              <w:bottom w:val="single" w:sz="4" w:space="0" w:color="auto"/>
              <w:right w:val="single" w:sz="4" w:space="0" w:color="auto"/>
            </w:tcBorders>
            <w:vAlign w:val="center"/>
          </w:tcPr>
          <w:p w14:paraId="35D567DA" w14:textId="77777777" w:rsidR="00590EED" w:rsidRPr="009C4728" w:rsidRDefault="00590EED" w:rsidP="00151C97">
            <w:pPr>
              <w:pStyle w:val="TAC"/>
            </w:pPr>
            <w:r w:rsidRPr="009C4728">
              <w:rPr>
                <w:rFonts w:cs="Arial"/>
              </w:rPr>
              <w:t>n1</w:t>
            </w:r>
          </w:p>
        </w:tc>
        <w:tc>
          <w:tcPr>
            <w:tcW w:w="640" w:type="dxa"/>
            <w:tcBorders>
              <w:top w:val="single" w:sz="4" w:space="0" w:color="auto"/>
              <w:left w:val="single" w:sz="4" w:space="0" w:color="auto"/>
              <w:bottom w:val="single" w:sz="4" w:space="0" w:color="auto"/>
              <w:right w:val="single" w:sz="4" w:space="0" w:color="auto"/>
            </w:tcBorders>
            <w:vAlign w:val="center"/>
          </w:tcPr>
          <w:p w14:paraId="56FDF7FA" w14:textId="77777777" w:rsidR="00590EED" w:rsidRPr="009C4728" w:rsidRDefault="00590EED" w:rsidP="00151C97">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681F0D3B" w14:textId="77777777" w:rsidR="00590EED" w:rsidRPr="009C4728" w:rsidRDefault="00590EED" w:rsidP="00151C97">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4B815B" w14:textId="77777777" w:rsidR="00590EED" w:rsidRPr="009C4728" w:rsidRDefault="00590EED" w:rsidP="00151C97">
            <w:pPr>
              <w:pStyle w:val="TAC"/>
            </w:pPr>
            <w:r w:rsidRPr="009C4728">
              <w:rPr>
                <w:rFonts w:cs="Arial"/>
              </w:rPr>
              <w:t>I</w:t>
            </w:r>
          </w:p>
        </w:tc>
        <w:tc>
          <w:tcPr>
            <w:tcW w:w="708" w:type="dxa"/>
            <w:tcBorders>
              <w:top w:val="single" w:sz="4" w:space="0" w:color="auto"/>
              <w:left w:val="single" w:sz="4" w:space="0" w:color="auto"/>
              <w:bottom w:val="single" w:sz="4" w:space="0" w:color="auto"/>
              <w:right w:val="single" w:sz="4" w:space="0" w:color="auto"/>
            </w:tcBorders>
            <w:vAlign w:val="center"/>
          </w:tcPr>
          <w:p w14:paraId="0DAE2946" w14:textId="77777777" w:rsidR="00590EED" w:rsidRPr="009C4728" w:rsidRDefault="00590EED" w:rsidP="00151C97">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D721228" w14:textId="77777777" w:rsidR="00590EED" w:rsidRPr="009C4728" w:rsidRDefault="00590EED" w:rsidP="00151C97">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4C2F7D6B" w14:textId="77777777" w:rsidR="00590EED" w:rsidRPr="009C4728" w:rsidRDefault="00590EED" w:rsidP="00151C97">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54EB597F" w14:textId="77777777" w:rsidR="00590EED" w:rsidRPr="009C4728" w:rsidRDefault="00590EED" w:rsidP="00151C97">
            <w:pPr>
              <w:pStyle w:val="TAC"/>
            </w:pPr>
            <w:r w:rsidRPr="009C4728">
              <w:t>1</w:t>
            </w:r>
          </w:p>
        </w:tc>
        <w:tc>
          <w:tcPr>
            <w:tcW w:w="1629" w:type="dxa"/>
            <w:tcBorders>
              <w:top w:val="single" w:sz="4" w:space="0" w:color="auto"/>
              <w:left w:val="single" w:sz="4" w:space="0" w:color="auto"/>
              <w:bottom w:val="single" w:sz="4" w:space="0" w:color="auto"/>
              <w:right w:val="single" w:sz="4" w:space="0" w:color="auto"/>
            </w:tcBorders>
            <w:vAlign w:val="center"/>
          </w:tcPr>
          <w:p w14:paraId="63D53EFE" w14:textId="77777777" w:rsidR="00590EED" w:rsidRPr="00675E42" w:rsidRDefault="00590EED" w:rsidP="00151C97">
            <w:pPr>
              <w:pStyle w:val="TAC"/>
            </w:pPr>
          </w:p>
        </w:tc>
      </w:tr>
      <w:tr w:rsidR="00590EED" w:rsidRPr="00675E42" w14:paraId="394117D9"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C78B77" w14:textId="77777777" w:rsidR="00590EED" w:rsidRPr="009C4728" w:rsidRDefault="00590EED" w:rsidP="00151C97">
            <w:pPr>
              <w:pStyle w:val="TAC"/>
            </w:pPr>
            <w:r w:rsidRPr="009C4728">
              <w:t>2</w:t>
            </w:r>
          </w:p>
        </w:tc>
        <w:tc>
          <w:tcPr>
            <w:tcW w:w="567" w:type="dxa"/>
            <w:tcBorders>
              <w:top w:val="single" w:sz="4" w:space="0" w:color="auto"/>
              <w:left w:val="single" w:sz="4" w:space="0" w:color="auto"/>
              <w:bottom w:val="single" w:sz="4" w:space="0" w:color="auto"/>
              <w:right w:val="single" w:sz="4" w:space="0" w:color="auto"/>
            </w:tcBorders>
            <w:vAlign w:val="center"/>
          </w:tcPr>
          <w:p w14:paraId="453E242E" w14:textId="77777777" w:rsidR="00590EED" w:rsidRPr="009C4728" w:rsidRDefault="00590EED" w:rsidP="00151C97">
            <w:pPr>
              <w:pStyle w:val="TAC"/>
              <w:rPr>
                <w:rFonts w:cs="Arial"/>
              </w:rPr>
            </w:pPr>
            <w:r w:rsidRPr="009C4728">
              <w:rPr>
                <w:rFonts w:cs="Arial"/>
              </w:rPr>
              <w:t>n2</w:t>
            </w:r>
          </w:p>
        </w:tc>
        <w:tc>
          <w:tcPr>
            <w:tcW w:w="640" w:type="dxa"/>
            <w:tcBorders>
              <w:top w:val="single" w:sz="4" w:space="0" w:color="auto"/>
              <w:left w:val="single" w:sz="4" w:space="0" w:color="auto"/>
              <w:bottom w:val="single" w:sz="4" w:space="0" w:color="auto"/>
              <w:right w:val="single" w:sz="4" w:space="0" w:color="auto"/>
            </w:tcBorders>
            <w:vAlign w:val="center"/>
          </w:tcPr>
          <w:p w14:paraId="7BFECB47" w14:textId="77777777" w:rsidR="00590EED" w:rsidRDefault="00590EED" w:rsidP="00151C97">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78C96970" w14:textId="77777777" w:rsidR="00590EED" w:rsidRDefault="00590EED" w:rsidP="00151C97">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DED742" w14:textId="77777777" w:rsidR="00590EED" w:rsidRPr="009C4728" w:rsidRDefault="00590EED" w:rsidP="00151C97">
            <w:pPr>
              <w:pStyle w:val="TAC"/>
              <w:rPr>
                <w:rFonts w:cs="Arial"/>
              </w:rPr>
            </w:pPr>
            <w:r w:rsidRPr="009C4728">
              <w:rPr>
                <w:rFonts w:cs="Arial"/>
              </w:rPr>
              <w:t>II</w:t>
            </w:r>
          </w:p>
        </w:tc>
        <w:tc>
          <w:tcPr>
            <w:tcW w:w="708" w:type="dxa"/>
            <w:tcBorders>
              <w:top w:val="single" w:sz="4" w:space="0" w:color="auto"/>
              <w:left w:val="single" w:sz="4" w:space="0" w:color="auto"/>
              <w:bottom w:val="single" w:sz="4" w:space="0" w:color="auto"/>
              <w:right w:val="single" w:sz="4" w:space="0" w:color="auto"/>
            </w:tcBorders>
            <w:vAlign w:val="center"/>
          </w:tcPr>
          <w:p w14:paraId="3CF4FCA2" w14:textId="77777777" w:rsidR="00590EED" w:rsidRPr="009C4728" w:rsidRDefault="00590EED" w:rsidP="00151C97">
            <w:pPr>
              <w:pStyle w:val="TAC"/>
              <w:rPr>
                <w:rFonts w:cs="Arial"/>
              </w:rPr>
            </w:pPr>
            <w:r w:rsidRPr="009C4728">
              <w:rPr>
                <w:rFonts w:cs="Arial"/>
              </w:rPr>
              <w:t xml:space="preserve">PCS </w:t>
            </w:r>
            <w:r>
              <w:rPr>
                <w:rFonts w:cs="Arial"/>
              </w:rPr>
              <w:br/>
            </w:r>
            <w:r w:rsidRPr="009C4728">
              <w:rPr>
                <w:rFonts w:cs="Arial"/>
              </w:rPr>
              <w:t>1900</w:t>
            </w:r>
          </w:p>
        </w:tc>
        <w:tc>
          <w:tcPr>
            <w:tcW w:w="1701" w:type="dxa"/>
            <w:tcBorders>
              <w:top w:val="single" w:sz="4" w:space="0" w:color="auto"/>
              <w:left w:val="single" w:sz="4" w:space="0" w:color="auto"/>
              <w:bottom w:val="single" w:sz="4" w:space="0" w:color="auto"/>
              <w:right w:val="single" w:sz="4" w:space="0" w:color="auto"/>
            </w:tcBorders>
          </w:tcPr>
          <w:p w14:paraId="1D8C9DC8" w14:textId="77777777" w:rsidR="00590EED" w:rsidRPr="009C4728" w:rsidRDefault="00590EED" w:rsidP="00151C97">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368DCDB6" w14:textId="77777777" w:rsidR="00590EED" w:rsidRPr="009C4728" w:rsidRDefault="00590EED" w:rsidP="00151C97">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7919809A" w14:textId="77777777" w:rsidR="00590EED" w:rsidRPr="009C4728" w:rsidRDefault="00590EED" w:rsidP="00151C97">
            <w:pPr>
              <w:pStyle w:val="TAC"/>
            </w:pPr>
            <w:r w:rsidRPr="009C4728">
              <w:t>2</w:t>
            </w:r>
          </w:p>
        </w:tc>
        <w:tc>
          <w:tcPr>
            <w:tcW w:w="1629" w:type="dxa"/>
            <w:tcBorders>
              <w:top w:val="single" w:sz="4" w:space="0" w:color="auto"/>
              <w:left w:val="single" w:sz="4" w:space="0" w:color="auto"/>
              <w:bottom w:val="single" w:sz="4" w:space="0" w:color="auto"/>
              <w:right w:val="single" w:sz="4" w:space="0" w:color="auto"/>
            </w:tcBorders>
            <w:vAlign w:val="center"/>
          </w:tcPr>
          <w:p w14:paraId="62678AB4" w14:textId="77777777" w:rsidR="00590EED" w:rsidRPr="00675E42" w:rsidRDefault="00590EED" w:rsidP="00151C97">
            <w:pPr>
              <w:pStyle w:val="TAC"/>
            </w:pPr>
          </w:p>
        </w:tc>
      </w:tr>
      <w:tr w:rsidR="00590EED" w:rsidRPr="00675E42" w14:paraId="25A03675"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3CAE5C" w14:textId="77777777" w:rsidR="00590EED" w:rsidRPr="009C4728" w:rsidRDefault="00590EED" w:rsidP="00151C97">
            <w:pPr>
              <w:pStyle w:val="TAC"/>
            </w:pPr>
            <w:r w:rsidRPr="009C4728">
              <w:t>3</w:t>
            </w:r>
          </w:p>
        </w:tc>
        <w:tc>
          <w:tcPr>
            <w:tcW w:w="567" w:type="dxa"/>
            <w:tcBorders>
              <w:top w:val="single" w:sz="4" w:space="0" w:color="auto"/>
              <w:left w:val="single" w:sz="4" w:space="0" w:color="auto"/>
              <w:bottom w:val="single" w:sz="4" w:space="0" w:color="auto"/>
              <w:right w:val="single" w:sz="4" w:space="0" w:color="auto"/>
            </w:tcBorders>
            <w:vAlign w:val="center"/>
          </w:tcPr>
          <w:p w14:paraId="5FF9C0AF" w14:textId="77777777" w:rsidR="00590EED" w:rsidRPr="009C4728" w:rsidRDefault="00590EED" w:rsidP="00151C97">
            <w:pPr>
              <w:pStyle w:val="TAC"/>
              <w:rPr>
                <w:rFonts w:cs="Arial"/>
              </w:rPr>
            </w:pPr>
            <w:r w:rsidRPr="009C4728">
              <w:rPr>
                <w:rFonts w:cs="Arial"/>
              </w:rPr>
              <w:t>n3</w:t>
            </w:r>
          </w:p>
        </w:tc>
        <w:tc>
          <w:tcPr>
            <w:tcW w:w="640" w:type="dxa"/>
            <w:tcBorders>
              <w:top w:val="single" w:sz="4" w:space="0" w:color="auto"/>
              <w:left w:val="single" w:sz="4" w:space="0" w:color="auto"/>
              <w:bottom w:val="single" w:sz="4" w:space="0" w:color="auto"/>
              <w:right w:val="single" w:sz="4" w:space="0" w:color="auto"/>
            </w:tcBorders>
            <w:vAlign w:val="center"/>
          </w:tcPr>
          <w:p w14:paraId="0B61DB6F" w14:textId="77777777" w:rsidR="00590EED" w:rsidRDefault="00590EED" w:rsidP="00151C97">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442BED58" w14:textId="77777777" w:rsidR="00590EED" w:rsidRDefault="00590EED" w:rsidP="00151C97">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43D0F66" w14:textId="77777777" w:rsidR="00590EED" w:rsidRPr="009C4728" w:rsidRDefault="00590EED" w:rsidP="00151C97">
            <w:pPr>
              <w:pStyle w:val="TAC"/>
              <w:rPr>
                <w:rFonts w:cs="Arial"/>
              </w:rPr>
            </w:pPr>
            <w:r w:rsidRPr="009C4728">
              <w:rPr>
                <w:rFonts w:cs="Arial"/>
              </w:rPr>
              <w:t>III</w:t>
            </w:r>
          </w:p>
        </w:tc>
        <w:tc>
          <w:tcPr>
            <w:tcW w:w="708" w:type="dxa"/>
            <w:tcBorders>
              <w:top w:val="single" w:sz="4" w:space="0" w:color="auto"/>
              <w:left w:val="single" w:sz="4" w:space="0" w:color="auto"/>
              <w:bottom w:val="single" w:sz="4" w:space="0" w:color="auto"/>
              <w:right w:val="single" w:sz="4" w:space="0" w:color="auto"/>
            </w:tcBorders>
            <w:vAlign w:val="center"/>
          </w:tcPr>
          <w:p w14:paraId="1584B25F" w14:textId="77777777" w:rsidR="00590EED" w:rsidRPr="009C4728" w:rsidRDefault="00590EED" w:rsidP="00151C97">
            <w:pPr>
              <w:pStyle w:val="TAC"/>
              <w:rPr>
                <w:rFonts w:cs="Arial"/>
              </w:rPr>
            </w:pPr>
            <w:r w:rsidRPr="009C4728">
              <w:rPr>
                <w:rFonts w:cs="Arial"/>
              </w:rPr>
              <w:t xml:space="preserve">DCS </w:t>
            </w:r>
            <w:r>
              <w:rPr>
                <w:rFonts w:cs="Arial"/>
              </w:rPr>
              <w:br/>
            </w:r>
            <w:r w:rsidRPr="009C4728">
              <w:rPr>
                <w:rFonts w:cs="Arial"/>
              </w:rPr>
              <w:t>1800</w:t>
            </w:r>
          </w:p>
        </w:tc>
        <w:tc>
          <w:tcPr>
            <w:tcW w:w="1701" w:type="dxa"/>
            <w:tcBorders>
              <w:top w:val="single" w:sz="4" w:space="0" w:color="auto"/>
              <w:left w:val="single" w:sz="4" w:space="0" w:color="auto"/>
              <w:bottom w:val="single" w:sz="4" w:space="0" w:color="auto"/>
              <w:right w:val="single" w:sz="4" w:space="0" w:color="auto"/>
            </w:tcBorders>
          </w:tcPr>
          <w:p w14:paraId="1EBB92B9" w14:textId="77777777" w:rsidR="00590EED" w:rsidRPr="009C4728" w:rsidRDefault="00590EED" w:rsidP="00151C97">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1CF87D21" w14:textId="77777777" w:rsidR="00590EED" w:rsidRPr="009C4728" w:rsidRDefault="00590EED" w:rsidP="00151C97">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03E51E21" w14:textId="77777777" w:rsidR="00590EED" w:rsidRPr="009C4728" w:rsidRDefault="00590EED" w:rsidP="00151C97">
            <w:pPr>
              <w:pStyle w:val="TAC"/>
            </w:pPr>
            <w:r w:rsidRPr="009C4728">
              <w:t>2</w:t>
            </w:r>
          </w:p>
        </w:tc>
        <w:tc>
          <w:tcPr>
            <w:tcW w:w="1629" w:type="dxa"/>
            <w:tcBorders>
              <w:top w:val="single" w:sz="4" w:space="0" w:color="auto"/>
              <w:left w:val="single" w:sz="4" w:space="0" w:color="auto"/>
              <w:bottom w:val="single" w:sz="4" w:space="0" w:color="auto"/>
              <w:right w:val="single" w:sz="4" w:space="0" w:color="auto"/>
            </w:tcBorders>
            <w:vAlign w:val="center"/>
          </w:tcPr>
          <w:p w14:paraId="07C181E1" w14:textId="77777777" w:rsidR="00590EED" w:rsidRPr="00675E42" w:rsidRDefault="00590EED" w:rsidP="00151C97">
            <w:pPr>
              <w:pStyle w:val="TAC"/>
            </w:pPr>
          </w:p>
        </w:tc>
      </w:tr>
      <w:tr w:rsidR="00590EED" w:rsidRPr="00675E42" w14:paraId="49EFCAA9"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55F64E" w14:textId="77777777" w:rsidR="00590EED" w:rsidRPr="009C4728" w:rsidRDefault="00590EED" w:rsidP="00151C97">
            <w:pPr>
              <w:pStyle w:val="TAC"/>
            </w:pPr>
            <w:r w:rsidRPr="009C4728">
              <w:t>4</w:t>
            </w:r>
          </w:p>
        </w:tc>
        <w:tc>
          <w:tcPr>
            <w:tcW w:w="567" w:type="dxa"/>
            <w:tcBorders>
              <w:top w:val="single" w:sz="4" w:space="0" w:color="auto"/>
              <w:left w:val="single" w:sz="4" w:space="0" w:color="auto"/>
              <w:bottom w:val="single" w:sz="4" w:space="0" w:color="auto"/>
              <w:right w:val="single" w:sz="4" w:space="0" w:color="auto"/>
            </w:tcBorders>
            <w:vAlign w:val="center"/>
          </w:tcPr>
          <w:p w14:paraId="12D6D2F9" w14:textId="77777777" w:rsidR="00590EED" w:rsidRPr="009C4728" w:rsidRDefault="00590EED" w:rsidP="00151C97">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56685C9E" w14:textId="77777777" w:rsidR="00590EED" w:rsidRDefault="00590EED" w:rsidP="00151C97">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7CB60225" w14:textId="77777777" w:rsidR="00590EED" w:rsidRDefault="00590EED" w:rsidP="00151C97">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7D4318" w14:textId="77777777" w:rsidR="00590EED" w:rsidRPr="009C4728" w:rsidRDefault="00590EED" w:rsidP="00151C97">
            <w:pPr>
              <w:pStyle w:val="TAC"/>
              <w:rPr>
                <w:rFonts w:cs="Arial"/>
              </w:rPr>
            </w:pPr>
            <w:r w:rsidRPr="009C4728">
              <w:rPr>
                <w:rFonts w:cs="Arial"/>
              </w:rPr>
              <w:t>IV</w:t>
            </w:r>
          </w:p>
        </w:tc>
        <w:tc>
          <w:tcPr>
            <w:tcW w:w="708" w:type="dxa"/>
            <w:tcBorders>
              <w:top w:val="single" w:sz="4" w:space="0" w:color="auto"/>
              <w:left w:val="single" w:sz="4" w:space="0" w:color="auto"/>
              <w:bottom w:val="single" w:sz="4" w:space="0" w:color="auto"/>
              <w:right w:val="single" w:sz="4" w:space="0" w:color="auto"/>
            </w:tcBorders>
            <w:vAlign w:val="center"/>
          </w:tcPr>
          <w:p w14:paraId="7983E115" w14:textId="77777777" w:rsidR="00590EED" w:rsidRPr="009C4728" w:rsidRDefault="00590EED" w:rsidP="00151C97">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35EDC16" w14:textId="77777777" w:rsidR="00590EED" w:rsidRPr="009C4728" w:rsidRDefault="00590EED" w:rsidP="00151C97">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792E22C3" w14:textId="77777777" w:rsidR="00590EED" w:rsidRPr="009C4728" w:rsidRDefault="00590EED" w:rsidP="00151C97">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79F88CD2" w14:textId="77777777" w:rsidR="00590EED" w:rsidRPr="009C4728" w:rsidRDefault="00590EED" w:rsidP="00151C97">
            <w:pPr>
              <w:pStyle w:val="TAC"/>
            </w:pPr>
            <w:r w:rsidRPr="009C4728">
              <w:t>1</w:t>
            </w:r>
          </w:p>
        </w:tc>
        <w:tc>
          <w:tcPr>
            <w:tcW w:w="1629" w:type="dxa"/>
            <w:tcBorders>
              <w:top w:val="single" w:sz="4" w:space="0" w:color="auto"/>
              <w:left w:val="single" w:sz="4" w:space="0" w:color="auto"/>
              <w:bottom w:val="single" w:sz="4" w:space="0" w:color="auto"/>
              <w:right w:val="single" w:sz="4" w:space="0" w:color="auto"/>
            </w:tcBorders>
            <w:vAlign w:val="center"/>
          </w:tcPr>
          <w:p w14:paraId="4F3F4967" w14:textId="77777777" w:rsidR="00590EED" w:rsidRPr="00675E42" w:rsidRDefault="00590EED" w:rsidP="00151C97">
            <w:pPr>
              <w:pStyle w:val="TAC"/>
            </w:pPr>
          </w:p>
        </w:tc>
      </w:tr>
      <w:tr w:rsidR="00590EED" w:rsidRPr="00675E42" w14:paraId="4AE729A9"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3E91DC" w14:textId="77777777" w:rsidR="00590EED" w:rsidRPr="009C4728" w:rsidRDefault="00590EED" w:rsidP="00151C97">
            <w:pPr>
              <w:pStyle w:val="TAC"/>
            </w:pPr>
            <w:r w:rsidRPr="009C4728">
              <w:t>5</w:t>
            </w:r>
          </w:p>
        </w:tc>
        <w:tc>
          <w:tcPr>
            <w:tcW w:w="567" w:type="dxa"/>
            <w:tcBorders>
              <w:top w:val="single" w:sz="4" w:space="0" w:color="auto"/>
              <w:left w:val="single" w:sz="4" w:space="0" w:color="auto"/>
              <w:bottom w:val="single" w:sz="4" w:space="0" w:color="auto"/>
              <w:right w:val="single" w:sz="4" w:space="0" w:color="auto"/>
            </w:tcBorders>
            <w:vAlign w:val="center"/>
          </w:tcPr>
          <w:p w14:paraId="6E6E5DF1" w14:textId="77777777" w:rsidR="00590EED" w:rsidRPr="009C4728" w:rsidRDefault="00590EED" w:rsidP="00151C97">
            <w:pPr>
              <w:pStyle w:val="TAC"/>
              <w:rPr>
                <w:rFonts w:cs="Arial"/>
              </w:rPr>
            </w:pPr>
            <w:r w:rsidRPr="009C4728">
              <w:rPr>
                <w:rFonts w:cs="Arial"/>
              </w:rPr>
              <w:t>n5</w:t>
            </w:r>
          </w:p>
        </w:tc>
        <w:tc>
          <w:tcPr>
            <w:tcW w:w="640" w:type="dxa"/>
            <w:tcBorders>
              <w:top w:val="single" w:sz="4" w:space="0" w:color="auto"/>
              <w:left w:val="single" w:sz="4" w:space="0" w:color="auto"/>
              <w:bottom w:val="single" w:sz="4" w:space="0" w:color="auto"/>
              <w:right w:val="single" w:sz="4" w:space="0" w:color="auto"/>
            </w:tcBorders>
            <w:vAlign w:val="center"/>
          </w:tcPr>
          <w:p w14:paraId="1B16C929" w14:textId="77777777" w:rsidR="00590EED" w:rsidRDefault="00590EED" w:rsidP="00151C97">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542FDEDE" w14:textId="77777777" w:rsidR="00590EED" w:rsidRDefault="00590EED" w:rsidP="00151C97">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85D499" w14:textId="77777777" w:rsidR="00590EED" w:rsidRPr="009C4728" w:rsidRDefault="00590EED" w:rsidP="00151C97">
            <w:pPr>
              <w:pStyle w:val="TAC"/>
              <w:rPr>
                <w:rFonts w:cs="Arial"/>
              </w:rPr>
            </w:pPr>
            <w:r w:rsidRPr="009C4728">
              <w:rPr>
                <w:rFonts w:cs="Arial"/>
              </w:rPr>
              <w:t>V</w:t>
            </w:r>
          </w:p>
        </w:tc>
        <w:tc>
          <w:tcPr>
            <w:tcW w:w="708" w:type="dxa"/>
            <w:tcBorders>
              <w:top w:val="single" w:sz="4" w:space="0" w:color="auto"/>
              <w:left w:val="single" w:sz="4" w:space="0" w:color="auto"/>
              <w:bottom w:val="single" w:sz="4" w:space="0" w:color="auto"/>
              <w:right w:val="single" w:sz="4" w:space="0" w:color="auto"/>
            </w:tcBorders>
            <w:vAlign w:val="center"/>
          </w:tcPr>
          <w:p w14:paraId="6839C546" w14:textId="77777777" w:rsidR="00590EED" w:rsidRPr="009C4728" w:rsidRDefault="00590EED" w:rsidP="00151C97">
            <w:pPr>
              <w:pStyle w:val="TAC"/>
              <w:rPr>
                <w:rFonts w:cs="Arial"/>
              </w:rPr>
            </w:pPr>
            <w:r w:rsidRPr="009C4728">
              <w:rPr>
                <w:rFonts w:cs="Arial"/>
              </w:rPr>
              <w:t xml:space="preserve">GSM </w:t>
            </w:r>
            <w:r>
              <w:rPr>
                <w:rFonts w:cs="Arial"/>
              </w:rPr>
              <w:br/>
            </w:r>
            <w:r w:rsidRPr="009C4728">
              <w:rPr>
                <w:rFonts w:cs="Arial"/>
              </w:rPr>
              <w:t>850</w:t>
            </w:r>
          </w:p>
        </w:tc>
        <w:tc>
          <w:tcPr>
            <w:tcW w:w="1701" w:type="dxa"/>
            <w:tcBorders>
              <w:top w:val="single" w:sz="4" w:space="0" w:color="auto"/>
              <w:left w:val="single" w:sz="4" w:space="0" w:color="auto"/>
              <w:bottom w:val="single" w:sz="4" w:space="0" w:color="auto"/>
              <w:right w:val="single" w:sz="4" w:space="0" w:color="auto"/>
            </w:tcBorders>
          </w:tcPr>
          <w:p w14:paraId="0B520A84" w14:textId="77777777" w:rsidR="00590EED" w:rsidRPr="009C4728" w:rsidRDefault="00590EED" w:rsidP="00151C97">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656A15A2" w14:textId="77777777" w:rsidR="00590EED" w:rsidRPr="009C4728" w:rsidRDefault="00590EED" w:rsidP="00151C97">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31CCE415" w14:textId="77777777" w:rsidR="00590EED" w:rsidRPr="009C4728" w:rsidRDefault="00590EED" w:rsidP="00151C97">
            <w:pPr>
              <w:pStyle w:val="TAC"/>
            </w:pPr>
            <w:r w:rsidRPr="009C4728">
              <w:t>2</w:t>
            </w:r>
          </w:p>
        </w:tc>
        <w:tc>
          <w:tcPr>
            <w:tcW w:w="1629" w:type="dxa"/>
            <w:tcBorders>
              <w:top w:val="single" w:sz="4" w:space="0" w:color="auto"/>
              <w:left w:val="single" w:sz="4" w:space="0" w:color="auto"/>
              <w:bottom w:val="single" w:sz="4" w:space="0" w:color="auto"/>
              <w:right w:val="single" w:sz="4" w:space="0" w:color="auto"/>
            </w:tcBorders>
            <w:vAlign w:val="center"/>
          </w:tcPr>
          <w:p w14:paraId="1C56D99D" w14:textId="77777777" w:rsidR="00590EED" w:rsidRPr="00675E42" w:rsidRDefault="00590EED" w:rsidP="00151C97">
            <w:pPr>
              <w:pStyle w:val="TAC"/>
            </w:pPr>
          </w:p>
        </w:tc>
      </w:tr>
      <w:tr w:rsidR="00590EED" w:rsidRPr="00675E42" w14:paraId="20800637"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1361921" w14:textId="77777777" w:rsidR="00590EED" w:rsidRPr="009C4728" w:rsidRDefault="00590EED" w:rsidP="00151C97">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336ECD92" w14:textId="77777777" w:rsidR="00590EED" w:rsidRPr="009C4728" w:rsidRDefault="00590EED" w:rsidP="00151C97">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3CD137ED" w14:textId="77777777" w:rsidR="00590EED" w:rsidRDefault="00590EED" w:rsidP="00151C97">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15B496D" w14:textId="77777777" w:rsidR="00590EED" w:rsidRDefault="00590EED" w:rsidP="00151C9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1CBBA1" w14:textId="77777777" w:rsidR="00590EED" w:rsidRPr="009C4728" w:rsidRDefault="00590EED" w:rsidP="00151C97">
            <w:pPr>
              <w:pStyle w:val="TAC"/>
              <w:rPr>
                <w:rFonts w:cs="Arial"/>
              </w:rPr>
            </w:pPr>
            <w:r w:rsidRPr="009C4728">
              <w:rPr>
                <w:rFonts w:cs="Arial"/>
              </w:rPr>
              <w:t>VI</w:t>
            </w:r>
          </w:p>
        </w:tc>
        <w:tc>
          <w:tcPr>
            <w:tcW w:w="708" w:type="dxa"/>
            <w:tcBorders>
              <w:top w:val="single" w:sz="4" w:space="0" w:color="auto"/>
              <w:left w:val="single" w:sz="4" w:space="0" w:color="auto"/>
              <w:bottom w:val="single" w:sz="4" w:space="0" w:color="auto"/>
              <w:right w:val="single" w:sz="4" w:space="0" w:color="auto"/>
            </w:tcBorders>
            <w:vAlign w:val="center"/>
          </w:tcPr>
          <w:p w14:paraId="7756F1F1" w14:textId="77777777" w:rsidR="00590EED" w:rsidRPr="009C4728" w:rsidRDefault="00590EED" w:rsidP="00151C97">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D8C9E50" w14:textId="77777777" w:rsidR="00590EED" w:rsidRPr="009C4728" w:rsidRDefault="00590EED" w:rsidP="00151C97">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76A25553" w14:textId="77777777" w:rsidR="00590EED" w:rsidRPr="009C4728" w:rsidRDefault="00590EED" w:rsidP="00151C97">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4CB0516E" w14:textId="77777777" w:rsidR="00590EED" w:rsidRPr="009C4728" w:rsidRDefault="00590EED" w:rsidP="00151C97">
            <w:pPr>
              <w:pStyle w:val="TAC"/>
            </w:pPr>
            <w:r w:rsidRPr="009C4728">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2330C19A" w14:textId="77777777" w:rsidR="00590EED" w:rsidRPr="00675E42" w:rsidRDefault="00590EED" w:rsidP="00151C97">
            <w:pPr>
              <w:pStyle w:val="TAC"/>
            </w:pPr>
          </w:p>
        </w:tc>
      </w:tr>
      <w:tr w:rsidR="00590EED" w:rsidRPr="00675E42" w14:paraId="27131D0D"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7B3A94" w14:textId="77777777" w:rsidR="00590EED" w:rsidRDefault="00590EED" w:rsidP="00151C97">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14832E5D" w14:textId="77777777" w:rsidR="00590EED" w:rsidRDefault="00590EED" w:rsidP="00151C97">
            <w:pPr>
              <w:pStyle w:val="TAC"/>
              <w:rPr>
                <w:rFonts w:cs="Arial"/>
              </w:rPr>
            </w:pPr>
            <w:r>
              <w:rPr>
                <w:rFonts w:cs="Arial"/>
              </w:rPr>
              <w:t>n7</w:t>
            </w:r>
          </w:p>
        </w:tc>
        <w:tc>
          <w:tcPr>
            <w:tcW w:w="640" w:type="dxa"/>
            <w:tcBorders>
              <w:top w:val="single" w:sz="4" w:space="0" w:color="auto"/>
              <w:left w:val="single" w:sz="4" w:space="0" w:color="auto"/>
              <w:bottom w:val="single" w:sz="4" w:space="0" w:color="auto"/>
              <w:right w:val="single" w:sz="4" w:space="0" w:color="auto"/>
            </w:tcBorders>
            <w:vAlign w:val="center"/>
          </w:tcPr>
          <w:p w14:paraId="07965D29" w14:textId="77777777" w:rsidR="00590EED" w:rsidRDefault="00590EED" w:rsidP="00151C97">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2E80AA4A" w14:textId="77777777" w:rsidR="00590EED" w:rsidRDefault="00590EED" w:rsidP="00151C97">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9119BCC" w14:textId="77777777" w:rsidR="00590EED" w:rsidRPr="009C4728" w:rsidRDefault="00590EED" w:rsidP="00151C97">
            <w:pPr>
              <w:pStyle w:val="TAC"/>
              <w:rPr>
                <w:rFonts w:cs="Arial"/>
              </w:rPr>
            </w:pPr>
            <w:r w:rsidRPr="009C4728">
              <w:rPr>
                <w:rFonts w:cs="Arial"/>
              </w:rPr>
              <w:t>VII</w:t>
            </w:r>
          </w:p>
        </w:tc>
        <w:tc>
          <w:tcPr>
            <w:tcW w:w="708" w:type="dxa"/>
            <w:tcBorders>
              <w:top w:val="single" w:sz="4" w:space="0" w:color="auto"/>
              <w:left w:val="single" w:sz="4" w:space="0" w:color="auto"/>
              <w:bottom w:val="single" w:sz="4" w:space="0" w:color="auto"/>
              <w:right w:val="single" w:sz="4" w:space="0" w:color="auto"/>
            </w:tcBorders>
          </w:tcPr>
          <w:p w14:paraId="53929C74" w14:textId="77777777" w:rsidR="00590EED" w:rsidRPr="009C4728" w:rsidRDefault="00590EED" w:rsidP="00151C97">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A88E296" w14:textId="77777777" w:rsidR="00590EED" w:rsidRPr="009C4728" w:rsidRDefault="00590EED" w:rsidP="00151C97">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3069632B" w14:textId="77777777" w:rsidR="00590EED" w:rsidRPr="009C4728" w:rsidRDefault="00590EED" w:rsidP="00151C97">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560E37D2" w14:textId="77777777" w:rsidR="00590EED" w:rsidRPr="009C4728" w:rsidRDefault="00590EED" w:rsidP="00151C97">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7A804CE6" w14:textId="77777777" w:rsidR="00590EED" w:rsidRPr="00675E42" w:rsidRDefault="00590EED" w:rsidP="00151C97">
            <w:pPr>
              <w:pStyle w:val="TAC"/>
            </w:pPr>
          </w:p>
        </w:tc>
      </w:tr>
      <w:tr w:rsidR="00590EED" w:rsidRPr="00675E42" w14:paraId="5247F3B8"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4E3B30" w14:textId="77777777" w:rsidR="00590EED" w:rsidRDefault="00590EED" w:rsidP="00151C97">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0B417483" w14:textId="77777777" w:rsidR="00590EED" w:rsidRDefault="00590EED" w:rsidP="00151C97">
            <w:pPr>
              <w:pStyle w:val="TAC"/>
              <w:rPr>
                <w:rFonts w:cs="Arial"/>
              </w:rPr>
            </w:pPr>
            <w:r>
              <w:rPr>
                <w:rFonts w:cs="Arial"/>
              </w:rPr>
              <w:t>n8</w:t>
            </w:r>
          </w:p>
        </w:tc>
        <w:tc>
          <w:tcPr>
            <w:tcW w:w="640" w:type="dxa"/>
            <w:tcBorders>
              <w:top w:val="single" w:sz="4" w:space="0" w:color="auto"/>
              <w:left w:val="single" w:sz="4" w:space="0" w:color="auto"/>
              <w:bottom w:val="single" w:sz="4" w:space="0" w:color="auto"/>
              <w:right w:val="single" w:sz="4" w:space="0" w:color="auto"/>
            </w:tcBorders>
            <w:vAlign w:val="center"/>
          </w:tcPr>
          <w:p w14:paraId="691F716C" w14:textId="77777777" w:rsidR="00590EED" w:rsidRDefault="00590EED" w:rsidP="00151C97">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764F2009" w14:textId="77777777" w:rsidR="00590EED" w:rsidRDefault="00590EED" w:rsidP="00151C97">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48CF75F" w14:textId="77777777" w:rsidR="00590EED" w:rsidRPr="009C4728" w:rsidRDefault="00590EED" w:rsidP="00151C97">
            <w:pPr>
              <w:pStyle w:val="TAC"/>
              <w:rPr>
                <w:rFonts w:cs="Arial"/>
              </w:rPr>
            </w:pPr>
            <w:r w:rsidRPr="009C4728">
              <w:rPr>
                <w:rFonts w:cs="Arial"/>
              </w:rPr>
              <w:t>VIII</w:t>
            </w:r>
          </w:p>
        </w:tc>
        <w:tc>
          <w:tcPr>
            <w:tcW w:w="708" w:type="dxa"/>
            <w:tcBorders>
              <w:top w:val="single" w:sz="4" w:space="0" w:color="auto"/>
              <w:left w:val="single" w:sz="4" w:space="0" w:color="auto"/>
              <w:bottom w:val="single" w:sz="4" w:space="0" w:color="auto"/>
              <w:right w:val="single" w:sz="4" w:space="0" w:color="auto"/>
            </w:tcBorders>
          </w:tcPr>
          <w:p w14:paraId="3EFAEC53" w14:textId="77777777" w:rsidR="00590EED" w:rsidRPr="009C4728" w:rsidRDefault="00590EED" w:rsidP="00151C97">
            <w:pPr>
              <w:pStyle w:val="TAC"/>
              <w:rPr>
                <w:rFonts w:cs="Arial"/>
              </w:rPr>
            </w:pPr>
            <w:r w:rsidRPr="009C4728">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3B490CCF" w14:textId="77777777" w:rsidR="00590EED" w:rsidRPr="009C4728" w:rsidRDefault="00590EED" w:rsidP="00151C97">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7C7D472C" w14:textId="77777777" w:rsidR="00590EED" w:rsidRPr="009C4728" w:rsidRDefault="00590EED" w:rsidP="00151C97">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6D206B5A" w14:textId="77777777" w:rsidR="00590EED" w:rsidRPr="009C4728" w:rsidRDefault="00590EED" w:rsidP="00151C97">
            <w:pPr>
              <w:pStyle w:val="TAC"/>
              <w:rPr>
                <w:rFonts w:cs="Arial"/>
              </w:rPr>
            </w:pPr>
            <w:r>
              <w:rPr>
                <w:rFonts w:cs="Arial"/>
              </w:rPr>
              <w:t>2</w:t>
            </w:r>
          </w:p>
        </w:tc>
        <w:tc>
          <w:tcPr>
            <w:tcW w:w="1629" w:type="dxa"/>
            <w:tcBorders>
              <w:top w:val="single" w:sz="4" w:space="0" w:color="auto"/>
              <w:left w:val="single" w:sz="4" w:space="0" w:color="auto"/>
              <w:bottom w:val="single" w:sz="4" w:space="0" w:color="auto"/>
              <w:right w:val="single" w:sz="4" w:space="0" w:color="auto"/>
            </w:tcBorders>
            <w:vAlign w:val="center"/>
          </w:tcPr>
          <w:p w14:paraId="0FC34C04" w14:textId="77777777" w:rsidR="00590EED" w:rsidRPr="00675E42" w:rsidRDefault="00590EED" w:rsidP="00151C97">
            <w:pPr>
              <w:pStyle w:val="TAC"/>
            </w:pPr>
          </w:p>
        </w:tc>
      </w:tr>
      <w:tr w:rsidR="00590EED" w:rsidRPr="00675E42" w14:paraId="41B80583"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5DB183" w14:textId="77777777" w:rsidR="00590EED" w:rsidRDefault="00590EED" w:rsidP="00151C97">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7E6FB5FE" w14:textId="77777777" w:rsidR="00590EED" w:rsidRDefault="00590EED" w:rsidP="00151C97">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1EA5D573" w14:textId="77777777" w:rsidR="00590EED" w:rsidRDefault="00590EED" w:rsidP="00151C97">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5AFA6023" w14:textId="77777777" w:rsidR="00590EED" w:rsidRDefault="00590EED" w:rsidP="00151C97">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24703DE" w14:textId="77777777" w:rsidR="00590EED" w:rsidRPr="009C4728" w:rsidRDefault="00590EED" w:rsidP="00151C97">
            <w:pPr>
              <w:pStyle w:val="TAC"/>
              <w:rPr>
                <w:rFonts w:cs="Arial"/>
              </w:rPr>
            </w:pPr>
            <w:r w:rsidRPr="009C4728">
              <w:rPr>
                <w:rFonts w:cs="Arial"/>
              </w:rPr>
              <w:t>IX</w:t>
            </w:r>
          </w:p>
        </w:tc>
        <w:tc>
          <w:tcPr>
            <w:tcW w:w="708" w:type="dxa"/>
            <w:tcBorders>
              <w:top w:val="single" w:sz="4" w:space="0" w:color="auto"/>
              <w:left w:val="single" w:sz="4" w:space="0" w:color="auto"/>
              <w:bottom w:val="single" w:sz="4" w:space="0" w:color="auto"/>
              <w:right w:val="single" w:sz="4" w:space="0" w:color="auto"/>
            </w:tcBorders>
          </w:tcPr>
          <w:p w14:paraId="096C3DBC" w14:textId="77777777" w:rsidR="00590EED" w:rsidRPr="009C4728" w:rsidRDefault="00590EED" w:rsidP="00151C97">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888FFDC" w14:textId="77777777" w:rsidR="00590EED" w:rsidRPr="009C4728" w:rsidRDefault="00590EED" w:rsidP="00151C97">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5ACC54FD" w14:textId="77777777" w:rsidR="00590EED" w:rsidRPr="009C4728" w:rsidRDefault="00590EED" w:rsidP="00151C97">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6BE56558" w14:textId="77777777" w:rsidR="00590EED" w:rsidRPr="009C4728" w:rsidRDefault="00590EED" w:rsidP="00151C97">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A6DCF56" w14:textId="77777777" w:rsidR="00590EED" w:rsidRPr="00675E42" w:rsidRDefault="00590EED" w:rsidP="00151C97">
            <w:pPr>
              <w:pStyle w:val="TAC"/>
            </w:pPr>
          </w:p>
        </w:tc>
      </w:tr>
      <w:tr w:rsidR="00590EED" w:rsidRPr="00675E42" w14:paraId="492277F8"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B84250" w14:textId="77777777" w:rsidR="00590EED" w:rsidRDefault="00590EED" w:rsidP="00151C97">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76D4DB17" w14:textId="77777777" w:rsidR="00590EED" w:rsidRDefault="00590EED" w:rsidP="00151C97">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5EE5EE00" w14:textId="77777777" w:rsidR="00590EED" w:rsidRDefault="00590EED" w:rsidP="00151C97">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35E85E87" w14:textId="77777777" w:rsidR="00590EED" w:rsidRDefault="00590EED" w:rsidP="00151C97">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E7F236E" w14:textId="77777777" w:rsidR="00590EED" w:rsidRPr="009C4728" w:rsidRDefault="00590EED" w:rsidP="00151C97">
            <w:pPr>
              <w:pStyle w:val="TAC"/>
              <w:rPr>
                <w:rFonts w:cs="Arial"/>
              </w:rPr>
            </w:pPr>
            <w:r w:rsidRPr="009C4728">
              <w:rPr>
                <w:rFonts w:cs="Arial"/>
              </w:rPr>
              <w:t>X</w:t>
            </w:r>
          </w:p>
        </w:tc>
        <w:tc>
          <w:tcPr>
            <w:tcW w:w="708" w:type="dxa"/>
            <w:tcBorders>
              <w:top w:val="single" w:sz="4" w:space="0" w:color="auto"/>
              <w:left w:val="single" w:sz="4" w:space="0" w:color="auto"/>
              <w:bottom w:val="single" w:sz="4" w:space="0" w:color="auto"/>
              <w:right w:val="single" w:sz="4" w:space="0" w:color="auto"/>
            </w:tcBorders>
          </w:tcPr>
          <w:p w14:paraId="5E7F0A40" w14:textId="77777777" w:rsidR="00590EED" w:rsidRPr="009C4728" w:rsidRDefault="00590EED" w:rsidP="00151C97">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AB92A8B" w14:textId="77777777" w:rsidR="00590EED" w:rsidRPr="009C4728" w:rsidRDefault="00590EED" w:rsidP="00151C97">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3CA1E28D" w14:textId="77777777" w:rsidR="00590EED" w:rsidRPr="009C4728" w:rsidRDefault="00590EED" w:rsidP="00151C97">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297CFCB6" w14:textId="77777777" w:rsidR="00590EED" w:rsidRPr="009C4728" w:rsidRDefault="00590EED" w:rsidP="00151C97">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3AF7A284" w14:textId="77777777" w:rsidR="00590EED" w:rsidRPr="00675E42" w:rsidRDefault="00590EED" w:rsidP="00151C97">
            <w:pPr>
              <w:pStyle w:val="TAC"/>
            </w:pPr>
          </w:p>
        </w:tc>
      </w:tr>
      <w:tr w:rsidR="00590EED" w:rsidRPr="00675E42" w14:paraId="6DEC2582"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615303" w14:textId="77777777" w:rsidR="00590EED" w:rsidRDefault="00590EED" w:rsidP="00151C97">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12BA85D7" w14:textId="77777777" w:rsidR="00590EED" w:rsidRDefault="00590EED" w:rsidP="00151C97">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18AD443A" w14:textId="77777777" w:rsidR="00590EED" w:rsidRDefault="00590EED" w:rsidP="00151C97">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4A1F249C" w14:textId="77777777" w:rsidR="00590EED" w:rsidRDefault="00590EED" w:rsidP="00151C97">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7CC4FB6" w14:textId="77777777" w:rsidR="00590EED" w:rsidRPr="009C4728" w:rsidRDefault="00590EED" w:rsidP="00151C97">
            <w:pPr>
              <w:pStyle w:val="TAC"/>
              <w:rPr>
                <w:rFonts w:cs="Arial"/>
              </w:rPr>
            </w:pPr>
            <w:r w:rsidRPr="009C4728">
              <w:rPr>
                <w:rFonts w:cs="Arial"/>
              </w:rPr>
              <w:t>XI</w:t>
            </w:r>
          </w:p>
        </w:tc>
        <w:tc>
          <w:tcPr>
            <w:tcW w:w="708" w:type="dxa"/>
            <w:tcBorders>
              <w:top w:val="single" w:sz="4" w:space="0" w:color="auto"/>
              <w:left w:val="single" w:sz="4" w:space="0" w:color="auto"/>
              <w:bottom w:val="single" w:sz="4" w:space="0" w:color="auto"/>
              <w:right w:val="single" w:sz="4" w:space="0" w:color="auto"/>
            </w:tcBorders>
          </w:tcPr>
          <w:p w14:paraId="641AC731" w14:textId="77777777" w:rsidR="00590EED" w:rsidRPr="009C4728" w:rsidRDefault="00590EED" w:rsidP="00151C97">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25886FA" w14:textId="77777777" w:rsidR="00590EED" w:rsidRPr="009C4728" w:rsidRDefault="00590EED" w:rsidP="00151C97">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493F1F67" w14:textId="77777777" w:rsidR="00590EED" w:rsidRPr="009C4728" w:rsidRDefault="00590EED" w:rsidP="00151C97">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15A4928E" w14:textId="77777777" w:rsidR="00590EED" w:rsidRPr="009C4728" w:rsidRDefault="00590EED" w:rsidP="00151C97">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59706C8" w14:textId="77777777" w:rsidR="00590EED" w:rsidRPr="00675E42" w:rsidRDefault="00590EED" w:rsidP="00151C97">
            <w:pPr>
              <w:pStyle w:val="TAC"/>
            </w:pPr>
          </w:p>
        </w:tc>
      </w:tr>
      <w:tr w:rsidR="00590EED" w:rsidRPr="00675E42" w14:paraId="4C74CD70"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67D9ED" w14:textId="77777777" w:rsidR="00590EED" w:rsidRDefault="00590EED" w:rsidP="00151C97">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06200995" w14:textId="77777777" w:rsidR="00590EED" w:rsidRDefault="00590EED" w:rsidP="00151C97">
            <w:pPr>
              <w:pStyle w:val="TAC"/>
              <w:rPr>
                <w:rFonts w:cs="Arial"/>
              </w:rPr>
            </w:pPr>
            <w:r>
              <w:rPr>
                <w:rFonts w:cs="Arial"/>
              </w:rPr>
              <w:t>n12</w:t>
            </w:r>
          </w:p>
        </w:tc>
        <w:tc>
          <w:tcPr>
            <w:tcW w:w="640" w:type="dxa"/>
            <w:tcBorders>
              <w:top w:val="single" w:sz="4" w:space="0" w:color="auto"/>
              <w:left w:val="single" w:sz="4" w:space="0" w:color="auto"/>
              <w:bottom w:val="single" w:sz="4" w:space="0" w:color="auto"/>
              <w:right w:val="single" w:sz="4" w:space="0" w:color="auto"/>
            </w:tcBorders>
            <w:vAlign w:val="center"/>
          </w:tcPr>
          <w:p w14:paraId="161C3A40" w14:textId="77777777" w:rsidR="00590EED" w:rsidRDefault="00590EED" w:rsidP="00151C97">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53F367AA" w14:textId="77777777" w:rsidR="00590EED" w:rsidRDefault="00590EED" w:rsidP="00151C97">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BDCCA5C" w14:textId="77777777" w:rsidR="00590EED" w:rsidRPr="009C4728" w:rsidRDefault="00590EED" w:rsidP="00151C97">
            <w:pPr>
              <w:pStyle w:val="TAC"/>
              <w:rPr>
                <w:rFonts w:cs="Arial"/>
              </w:rPr>
            </w:pPr>
            <w:r w:rsidRPr="009C4728">
              <w:rPr>
                <w:rFonts w:cs="Arial"/>
              </w:rPr>
              <w:t>XII</w:t>
            </w:r>
          </w:p>
        </w:tc>
        <w:tc>
          <w:tcPr>
            <w:tcW w:w="708" w:type="dxa"/>
            <w:tcBorders>
              <w:top w:val="single" w:sz="4" w:space="0" w:color="auto"/>
              <w:left w:val="single" w:sz="4" w:space="0" w:color="auto"/>
              <w:bottom w:val="single" w:sz="4" w:space="0" w:color="auto"/>
              <w:right w:val="single" w:sz="4" w:space="0" w:color="auto"/>
            </w:tcBorders>
          </w:tcPr>
          <w:p w14:paraId="204C10F4" w14:textId="77777777" w:rsidR="00590EED" w:rsidRPr="009C4728" w:rsidRDefault="00590EED" w:rsidP="00151C97">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3318D7" w14:textId="77777777" w:rsidR="00590EED" w:rsidRPr="009C4728" w:rsidRDefault="00590EED" w:rsidP="00151C97">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404CAC6C" w14:textId="77777777" w:rsidR="00590EED" w:rsidRPr="009C4728" w:rsidRDefault="00590EED" w:rsidP="00151C97">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587F8D8A" w14:textId="77777777" w:rsidR="00590EED" w:rsidRPr="009C4728" w:rsidRDefault="00590EED" w:rsidP="00151C97">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3065CCF6" w14:textId="77777777" w:rsidR="00590EED" w:rsidRPr="00675E42" w:rsidRDefault="00590EED" w:rsidP="00151C97">
            <w:pPr>
              <w:pStyle w:val="TAC"/>
            </w:pPr>
          </w:p>
        </w:tc>
      </w:tr>
      <w:tr w:rsidR="00590EED" w:rsidRPr="00675E42" w14:paraId="29DBAE97"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FA13E2" w14:textId="77777777" w:rsidR="00590EED" w:rsidRDefault="00590EED" w:rsidP="00151C97">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0FD9A8E9" w14:textId="77777777" w:rsidR="00590EED" w:rsidRDefault="00590EED" w:rsidP="00151C97">
            <w:pPr>
              <w:pStyle w:val="TAC"/>
              <w:rPr>
                <w:rFonts w:cs="Arial"/>
              </w:rPr>
            </w:pPr>
            <w:r>
              <w:rPr>
                <w:rFonts w:cs="Arial"/>
              </w:rPr>
              <w:t>n13</w:t>
            </w:r>
          </w:p>
        </w:tc>
        <w:tc>
          <w:tcPr>
            <w:tcW w:w="640" w:type="dxa"/>
            <w:tcBorders>
              <w:top w:val="single" w:sz="4" w:space="0" w:color="auto"/>
              <w:left w:val="single" w:sz="4" w:space="0" w:color="auto"/>
              <w:bottom w:val="single" w:sz="4" w:space="0" w:color="auto"/>
              <w:right w:val="single" w:sz="4" w:space="0" w:color="auto"/>
            </w:tcBorders>
            <w:vAlign w:val="center"/>
          </w:tcPr>
          <w:p w14:paraId="2C31A406" w14:textId="77777777" w:rsidR="00590EED" w:rsidRDefault="00590EED" w:rsidP="00151C97">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076E488F" w14:textId="77777777" w:rsidR="00590EED" w:rsidRDefault="00590EED" w:rsidP="00151C97">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CE24947" w14:textId="77777777" w:rsidR="00590EED" w:rsidRPr="009C4728" w:rsidRDefault="00590EED" w:rsidP="00151C97">
            <w:pPr>
              <w:pStyle w:val="TAC"/>
              <w:rPr>
                <w:rFonts w:cs="Arial"/>
              </w:rPr>
            </w:pPr>
            <w:r w:rsidRPr="009C4728">
              <w:rPr>
                <w:rFonts w:cs="Arial"/>
              </w:rPr>
              <w:t>XIII</w:t>
            </w:r>
          </w:p>
        </w:tc>
        <w:tc>
          <w:tcPr>
            <w:tcW w:w="708" w:type="dxa"/>
            <w:tcBorders>
              <w:top w:val="single" w:sz="4" w:space="0" w:color="auto"/>
              <w:left w:val="single" w:sz="4" w:space="0" w:color="auto"/>
              <w:bottom w:val="single" w:sz="4" w:space="0" w:color="auto"/>
              <w:right w:val="single" w:sz="4" w:space="0" w:color="auto"/>
            </w:tcBorders>
          </w:tcPr>
          <w:p w14:paraId="0021EC88" w14:textId="77777777" w:rsidR="00590EED" w:rsidRPr="009C4728" w:rsidRDefault="00590EED" w:rsidP="00151C97">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07BD8AD" w14:textId="77777777" w:rsidR="00590EED" w:rsidRPr="009C4728" w:rsidRDefault="00590EED" w:rsidP="00151C97">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1A343254" w14:textId="77777777" w:rsidR="00590EED" w:rsidRPr="009C4728" w:rsidRDefault="00590EED" w:rsidP="00151C97">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5F7B7B55" w14:textId="77777777" w:rsidR="00590EED" w:rsidRPr="009C4728" w:rsidRDefault="00590EED" w:rsidP="00151C97">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1F375C46" w14:textId="77777777" w:rsidR="00590EED" w:rsidRPr="00675E42" w:rsidRDefault="00590EED" w:rsidP="00151C97">
            <w:pPr>
              <w:pStyle w:val="TAC"/>
            </w:pPr>
          </w:p>
        </w:tc>
      </w:tr>
      <w:tr w:rsidR="00590EED" w:rsidRPr="00675E42" w14:paraId="5D00F56D"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C5A36E" w14:textId="77777777" w:rsidR="00590EED" w:rsidRDefault="00590EED" w:rsidP="00151C97">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181BA53B" w14:textId="77777777" w:rsidR="00590EED" w:rsidRDefault="00590EED" w:rsidP="00151C97">
            <w:pPr>
              <w:pStyle w:val="TAC"/>
              <w:rPr>
                <w:rFonts w:cs="Arial"/>
              </w:rPr>
            </w:pPr>
            <w:r>
              <w:rPr>
                <w:rFonts w:cs="Arial"/>
              </w:rPr>
              <w:t>n14</w:t>
            </w:r>
          </w:p>
        </w:tc>
        <w:tc>
          <w:tcPr>
            <w:tcW w:w="640" w:type="dxa"/>
            <w:tcBorders>
              <w:top w:val="single" w:sz="4" w:space="0" w:color="auto"/>
              <w:left w:val="single" w:sz="4" w:space="0" w:color="auto"/>
              <w:bottom w:val="single" w:sz="4" w:space="0" w:color="auto"/>
              <w:right w:val="single" w:sz="4" w:space="0" w:color="auto"/>
            </w:tcBorders>
            <w:vAlign w:val="center"/>
          </w:tcPr>
          <w:p w14:paraId="779E7C0E" w14:textId="77777777" w:rsidR="00590EED" w:rsidRDefault="00590EED" w:rsidP="00151C97">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160A2B10" w14:textId="77777777" w:rsidR="00590EED" w:rsidRDefault="00590EED" w:rsidP="00151C97">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F22AF99" w14:textId="77777777" w:rsidR="00590EED" w:rsidRPr="009C4728" w:rsidRDefault="00590EED" w:rsidP="00151C97">
            <w:pPr>
              <w:pStyle w:val="TAC"/>
              <w:rPr>
                <w:rFonts w:cs="Arial"/>
              </w:rPr>
            </w:pPr>
            <w:r w:rsidRPr="009C4728">
              <w:rPr>
                <w:rFonts w:cs="Arial"/>
              </w:rPr>
              <w:t>XIV</w:t>
            </w:r>
          </w:p>
        </w:tc>
        <w:tc>
          <w:tcPr>
            <w:tcW w:w="708" w:type="dxa"/>
            <w:tcBorders>
              <w:top w:val="single" w:sz="4" w:space="0" w:color="auto"/>
              <w:left w:val="single" w:sz="4" w:space="0" w:color="auto"/>
              <w:bottom w:val="single" w:sz="4" w:space="0" w:color="auto"/>
              <w:right w:val="single" w:sz="4" w:space="0" w:color="auto"/>
            </w:tcBorders>
          </w:tcPr>
          <w:p w14:paraId="10B74F8F" w14:textId="77777777" w:rsidR="00590EED" w:rsidRPr="009C4728" w:rsidRDefault="00590EED" w:rsidP="00151C97">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373E5A8" w14:textId="77777777" w:rsidR="00590EED" w:rsidRPr="009C4728" w:rsidRDefault="00590EED" w:rsidP="00151C97">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703E4D86" w14:textId="77777777" w:rsidR="00590EED" w:rsidRPr="009C4728" w:rsidRDefault="00590EED" w:rsidP="00151C97">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2130F250" w14:textId="77777777" w:rsidR="00590EED" w:rsidRPr="009C4728" w:rsidRDefault="00590EED" w:rsidP="00151C97">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DCC9870" w14:textId="77777777" w:rsidR="00590EED" w:rsidRPr="00675E42" w:rsidRDefault="00590EED" w:rsidP="00151C97">
            <w:pPr>
              <w:pStyle w:val="TAC"/>
            </w:pPr>
          </w:p>
        </w:tc>
      </w:tr>
      <w:tr w:rsidR="00590EED" w:rsidRPr="00675E42" w14:paraId="5D39A2EF"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D43071" w14:textId="77777777" w:rsidR="00590EED" w:rsidRDefault="00590EED" w:rsidP="00151C97">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4F530A5C" w14:textId="77777777" w:rsidR="00590EED" w:rsidRDefault="00590EED" w:rsidP="00151C97">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3FC144D0" w14:textId="77777777" w:rsidR="00590EED" w:rsidRDefault="00590EED" w:rsidP="00151C97">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479ADC9" w14:textId="77777777" w:rsidR="00590EED" w:rsidRDefault="00590EED" w:rsidP="00151C97">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0CEA22" w14:textId="77777777" w:rsidR="00590EED" w:rsidRPr="009C4728" w:rsidRDefault="00590EED" w:rsidP="00151C97">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97F0CC5" w14:textId="77777777" w:rsidR="00590EED" w:rsidRPr="009C4728" w:rsidRDefault="00590EED" w:rsidP="00151C97">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5A19A321" w14:textId="77777777" w:rsidR="00590EED" w:rsidRPr="009C4728" w:rsidRDefault="00590EED" w:rsidP="00151C97">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2494005B" w14:textId="77777777" w:rsidR="00590EED" w:rsidRPr="009C4728" w:rsidRDefault="00590EED" w:rsidP="00151C97">
            <w:pPr>
              <w:pStyle w:val="TAC"/>
              <w:rPr>
                <w:rFonts w:cs="Arial"/>
              </w:rPr>
            </w:pPr>
          </w:p>
        </w:tc>
        <w:tc>
          <w:tcPr>
            <w:tcW w:w="1629" w:type="dxa"/>
            <w:tcBorders>
              <w:top w:val="single" w:sz="4" w:space="0" w:color="auto"/>
              <w:left w:val="single" w:sz="4" w:space="0" w:color="auto"/>
              <w:bottom w:val="single" w:sz="4" w:space="0" w:color="auto"/>
              <w:right w:val="single" w:sz="4" w:space="0" w:color="auto"/>
            </w:tcBorders>
            <w:vAlign w:val="center"/>
          </w:tcPr>
          <w:p w14:paraId="5CDE74F4" w14:textId="77777777" w:rsidR="00590EED" w:rsidRPr="00675E42" w:rsidRDefault="00590EED" w:rsidP="00151C97">
            <w:pPr>
              <w:pStyle w:val="TAC"/>
            </w:pPr>
          </w:p>
        </w:tc>
      </w:tr>
      <w:tr w:rsidR="00590EED" w:rsidRPr="00675E42" w14:paraId="0F4766F7"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72C930E" w14:textId="77777777" w:rsidR="00590EED" w:rsidRDefault="00590EED" w:rsidP="00151C97">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54122699" w14:textId="77777777" w:rsidR="00590EED" w:rsidRDefault="00590EED" w:rsidP="00151C97">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575FA35B" w14:textId="77777777" w:rsidR="00590EED" w:rsidRDefault="00590EED" w:rsidP="00151C97">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B0AC9DB" w14:textId="77777777" w:rsidR="00590EED" w:rsidRDefault="00590EED" w:rsidP="00151C97">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EE8A56" w14:textId="77777777" w:rsidR="00590EED" w:rsidRPr="009C4728" w:rsidRDefault="00590EED" w:rsidP="00151C97">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553DCC6C" w14:textId="77777777" w:rsidR="00590EED" w:rsidRPr="009C4728" w:rsidRDefault="00590EED" w:rsidP="00151C97">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ED83A81" w14:textId="77777777" w:rsidR="00590EED" w:rsidRPr="009C4728" w:rsidRDefault="00590EED" w:rsidP="00151C97">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08493697" w14:textId="77777777" w:rsidR="00590EED" w:rsidRPr="009C4728" w:rsidRDefault="00590EED" w:rsidP="00151C97">
            <w:pPr>
              <w:pStyle w:val="TAC"/>
              <w:rPr>
                <w:rFonts w:cs="Arial"/>
              </w:rPr>
            </w:pPr>
          </w:p>
        </w:tc>
        <w:tc>
          <w:tcPr>
            <w:tcW w:w="1629" w:type="dxa"/>
            <w:tcBorders>
              <w:top w:val="single" w:sz="4" w:space="0" w:color="auto"/>
              <w:left w:val="single" w:sz="4" w:space="0" w:color="auto"/>
              <w:bottom w:val="single" w:sz="4" w:space="0" w:color="auto"/>
              <w:right w:val="single" w:sz="4" w:space="0" w:color="auto"/>
            </w:tcBorders>
            <w:vAlign w:val="center"/>
          </w:tcPr>
          <w:p w14:paraId="7BBFFC85" w14:textId="77777777" w:rsidR="00590EED" w:rsidRPr="00675E42" w:rsidRDefault="00590EED" w:rsidP="00151C97">
            <w:pPr>
              <w:pStyle w:val="TAC"/>
            </w:pPr>
          </w:p>
        </w:tc>
      </w:tr>
      <w:tr w:rsidR="00590EED" w:rsidRPr="00675E42" w14:paraId="5D86F20E"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45D3E4" w14:textId="77777777" w:rsidR="00590EED" w:rsidRDefault="00590EED" w:rsidP="00151C97">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2EDEBA94" w14:textId="77777777" w:rsidR="00590EED" w:rsidRDefault="00590EED" w:rsidP="00151C97">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31A8970F" w14:textId="77777777" w:rsidR="00590EED" w:rsidRDefault="00590EED" w:rsidP="00151C97">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2BB7E561" w14:textId="77777777" w:rsidR="00590EED" w:rsidRDefault="00590EED" w:rsidP="00151C97">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8E7864A" w14:textId="77777777" w:rsidR="00590EED" w:rsidRPr="009C4728" w:rsidRDefault="00590EED" w:rsidP="00151C97">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517ACBB" w14:textId="77777777" w:rsidR="00590EED" w:rsidRPr="009C4728" w:rsidRDefault="00590EED" w:rsidP="00151C97">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84A78B2" w14:textId="77777777" w:rsidR="00590EED" w:rsidRPr="009C4728" w:rsidRDefault="00590EED" w:rsidP="00151C97">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4C051AC2" w14:textId="77777777" w:rsidR="00590EED" w:rsidRPr="009C4728" w:rsidRDefault="00590EED" w:rsidP="00151C97">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7AE05300" w14:textId="77777777" w:rsidR="00590EED" w:rsidRPr="009C4728" w:rsidRDefault="00590EED" w:rsidP="00151C97">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0ADD0EA1" w14:textId="77777777" w:rsidR="00590EED" w:rsidRPr="00675E42" w:rsidRDefault="00590EED" w:rsidP="00151C97">
            <w:pPr>
              <w:pStyle w:val="TAC"/>
            </w:pPr>
          </w:p>
        </w:tc>
      </w:tr>
      <w:tr w:rsidR="00590EED" w:rsidRPr="00675E42" w14:paraId="6EBC5D20"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00EC70" w14:textId="77777777" w:rsidR="00590EED" w:rsidRDefault="00590EED" w:rsidP="00151C97">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477B4700" w14:textId="77777777" w:rsidR="00590EED" w:rsidRDefault="00590EED" w:rsidP="00151C97">
            <w:pPr>
              <w:pStyle w:val="TAC"/>
              <w:rPr>
                <w:rFonts w:cs="Arial"/>
              </w:rPr>
            </w:pPr>
            <w:r>
              <w:rPr>
                <w:rFonts w:cs="Arial"/>
              </w:rPr>
              <w:t>n18</w:t>
            </w:r>
          </w:p>
        </w:tc>
        <w:tc>
          <w:tcPr>
            <w:tcW w:w="640" w:type="dxa"/>
            <w:tcBorders>
              <w:top w:val="single" w:sz="4" w:space="0" w:color="auto"/>
              <w:left w:val="single" w:sz="4" w:space="0" w:color="auto"/>
              <w:bottom w:val="single" w:sz="4" w:space="0" w:color="auto"/>
              <w:right w:val="single" w:sz="4" w:space="0" w:color="auto"/>
            </w:tcBorders>
            <w:vAlign w:val="center"/>
          </w:tcPr>
          <w:p w14:paraId="5F5F9B52" w14:textId="77777777" w:rsidR="00590EED" w:rsidRDefault="00590EED" w:rsidP="00151C97">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71D68E33" w14:textId="77777777" w:rsidR="00590EED" w:rsidRDefault="00590EED" w:rsidP="00151C97">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F1A2C91" w14:textId="77777777" w:rsidR="00590EED" w:rsidRPr="009C4728" w:rsidRDefault="00590EED" w:rsidP="00151C97">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A2CA233" w14:textId="77777777" w:rsidR="00590EED" w:rsidRPr="009C4728" w:rsidRDefault="00590EED" w:rsidP="00151C97">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D574B1A" w14:textId="77777777" w:rsidR="00590EED" w:rsidRPr="009C4728" w:rsidRDefault="00590EED" w:rsidP="00151C97">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78E916B5" w14:textId="77777777" w:rsidR="00590EED" w:rsidRPr="009C4728" w:rsidRDefault="00590EED" w:rsidP="00151C97">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21191E09" w14:textId="77777777" w:rsidR="00590EED" w:rsidRPr="009C4728" w:rsidRDefault="00590EED" w:rsidP="00151C97">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BA1F18C" w14:textId="77777777" w:rsidR="00590EED" w:rsidRPr="00675E42" w:rsidRDefault="00590EED" w:rsidP="00151C97">
            <w:pPr>
              <w:pStyle w:val="TAC"/>
            </w:pPr>
          </w:p>
        </w:tc>
      </w:tr>
      <w:tr w:rsidR="00590EED" w:rsidRPr="00675E42" w14:paraId="67A6A13B"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4D8996" w14:textId="77777777" w:rsidR="00590EED" w:rsidRDefault="00590EED" w:rsidP="00151C97">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78A42E28" w14:textId="77777777" w:rsidR="00590EED" w:rsidRDefault="00590EED" w:rsidP="00151C97">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4D8BBF99" w14:textId="77777777" w:rsidR="00590EED" w:rsidRDefault="00590EED" w:rsidP="00151C97">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05422F38" w14:textId="77777777" w:rsidR="00590EED" w:rsidRDefault="00590EED" w:rsidP="00151C97">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71A3AA1" w14:textId="77777777" w:rsidR="00590EED" w:rsidRPr="009C4728" w:rsidRDefault="00590EED" w:rsidP="00151C97">
            <w:pPr>
              <w:pStyle w:val="TAC"/>
              <w:rPr>
                <w:rFonts w:cs="Arial"/>
              </w:rPr>
            </w:pPr>
            <w:r w:rsidRPr="009C4728">
              <w:rPr>
                <w:rFonts w:cs="Arial"/>
              </w:rPr>
              <w:t>XIX</w:t>
            </w:r>
          </w:p>
        </w:tc>
        <w:tc>
          <w:tcPr>
            <w:tcW w:w="708" w:type="dxa"/>
            <w:tcBorders>
              <w:top w:val="single" w:sz="4" w:space="0" w:color="auto"/>
              <w:left w:val="single" w:sz="4" w:space="0" w:color="auto"/>
              <w:bottom w:val="single" w:sz="4" w:space="0" w:color="auto"/>
              <w:right w:val="single" w:sz="4" w:space="0" w:color="auto"/>
            </w:tcBorders>
          </w:tcPr>
          <w:p w14:paraId="244810AD" w14:textId="77777777" w:rsidR="00590EED" w:rsidRPr="009C4728" w:rsidRDefault="00590EED" w:rsidP="00151C97">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BB47CAF" w14:textId="77777777" w:rsidR="00590EED" w:rsidRPr="009C4728" w:rsidRDefault="00590EED" w:rsidP="00151C97">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56203C7C" w14:textId="77777777" w:rsidR="00590EED" w:rsidRPr="009C4728" w:rsidRDefault="00590EED" w:rsidP="00151C97">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2DBD4514" w14:textId="77777777" w:rsidR="00590EED" w:rsidRPr="009C4728" w:rsidRDefault="00590EED" w:rsidP="00151C97">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10FD68C" w14:textId="77777777" w:rsidR="00590EED" w:rsidRPr="00675E42" w:rsidRDefault="00590EED" w:rsidP="00151C97">
            <w:pPr>
              <w:pStyle w:val="TAC"/>
            </w:pPr>
          </w:p>
        </w:tc>
      </w:tr>
      <w:tr w:rsidR="00590EED" w:rsidRPr="00675E42" w14:paraId="39012592"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84559B" w14:textId="77777777" w:rsidR="00590EED" w:rsidRDefault="00590EED" w:rsidP="00151C97">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35D52135" w14:textId="77777777" w:rsidR="00590EED" w:rsidRDefault="00590EED" w:rsidP="00151C97">
            <w:pPr>
              <w:pStyle w:val="TAC"/>
              <w:rPr>
                <w:rFonts w:cs="Arial"/>
              </w:rPr>
            </w:pPr>
            <w:r>
              <w:rPr>
                <w:rFonts w:cs="Arial"/>
              </w:rPr>
              <w:t>n20</w:t>
            </w:r>
          </w:p>
        </w:tc>
        <w:tc>
          <w:tcPr>
            <w:tcW w:w="640" w:type="dxa"/>
            <w:tcBorders>
              <w:top w:val="single" w:sz="4" w:space="0" w:color="auto"/>
              <w:left w:val="single" w:sz="4" w:space="0" w:color="auto"/>
              <w:bottom w:val="single" w:sz="4" w:space="0" w:color="auto"/>
              <w:right w:val="single" w:sz="4" w:space="0" w:color="auto"/>
            </w:tcBorders>
            <w:vAlign w:val="center"/>
          </w:tcPr>
          <w:p w14:paraId="4C67B882" w14:textId="77777777" w:rsidR="00590EED" w:rsidRDefault="00590EED" w:rsidP="00151C97">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421E2D4A" w14:textId="77777777" w:rsidR="00590EED" w:rsidRDefault="00590EED" w:rsidP="00151C97">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ABC5676" w14:textId="77777777" w:rsidR="00590EED" w:rsidRPr="009C4728" w:rsidRDefault="00590EED" w:rsidP="00151C97">
            <w:pPr>
              <w:pStyle w:val="TAC"/>
              <w:rPr>
                <w:rFonts w:cs="Arial"/>
              </w:rPr>
            </w:pPr>
            <w:r w:rsidRPr="009C4728">
              <w:rPr>
                <w:rFonts w:cs="Arial"/>
              </w:rPr>
              <w:t>XX</w:t>
            </w:r>
          </w:p>
        </w:tc>
        <w:tc>
          <w:tcPr>
            <w:tcW w:w="708" w:type="dxa"/>
            <w:tcBorders>
              <w:top w:val="single" w:sz="4" w:space="0" w:color="auto"/>
              <w:left w:val="single" w:sz="4" w:space="0" w:color="auto"/>
              <w:bottom w:val="single" w:sz="4" w:space="0" w:color="auto"/>
              <w:right w:val="single" w:sz="4" w:space="0" w:color="auto"/>
            </w:tcBorders>
          </w:tcPr>
          <w:p w14:paraId="464DB9E5" w14:textId="77777777" w:rsidR="00590EED" w:rsidRPr="009C4728" w:rsidRDefault="00590EED" w:rsidP="00151C97">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E1558B" w14:textId="77777777" w:rsidR="00590EED" w:rsidRPr="009C4728" w:rsidRDefault="00590EED" w:rsidP="00151C97">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159B76B0" w14:textId="77777777" w:rsidR="00590EED" w:rsidRPr="009C4728" w:rsidRDefault="00590EED" w:rsidP="00151C97">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0824F277" w14:textId="77777777" w:rsidR="00590EED" w:rsidRPr="009C4728" w:rsidRDefault="00590EED" w:rsidP="00151C97">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0C767F5F" w14:textId="77777777" w:rsidR="00590EED" w:rsidRPr="00675E42" w:rsidRDefault="00590EED" w:rsidP="00151C97">
            <w:pPr>
              <w:pStyle w:val="TAC"/>
            </w:pPr>
          </w:p>
        </w:tc>
      </w:tr>
      <w:tr w:rsidR="00590EED" w:rsidRPr="00675E42" w14:paraId="50C73566"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0B2581" w14:textId="77777777" w:rsidR="00590EED" w:rsidRDefault="00590EED" w:rsidP="00151C97">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52AAD367" w14:textId="77777777" w:rsidR="00590EED" w:rsidRDefault="00590EED" w:rsidP="00151C97">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7E7CF4E6" w14:textId="77777777" w:rsidR="00590EED" w:rsidRDefault="00590EED" w:rsidP="00151C97">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1ACC1DA2" w14:textId="77777777" w:rsidR="00590EED" w:rsidRDefault="00590EED" w:rsidP="00151C97">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3998FEB" w14:textId="77777777" w:rsidR="00590EED" w:rsidRPr="009C4728" w:rsidRDefault="00590EED" w:rsidP="00151C97">
            <w:pPr>
              <w:pStyle w:val="TAC"/>
              <w:rPr>
                <w:rFonts w:cs="Arial"/>
              </w:rPr>
            </w:pPr>
            <w:r w:rsidRPr="009C4728">
              <w:rPr>
                <w:rFonts w:cs="Arial"/>
              </w:rPr>
              <w:t>XXI</w:t>
            </w:r>
          </w:p>
        </w:tc>
        <w:tc>
          <w:tcPr>
            <w:tcW w:w="708" w:type="dxa"/>
            <w:tcBorders>
              <w:top w:val="single" w:sz="4" w:space="0" w:color="auto"/>
              <w:left w:val="single" w:sz="4" w:space="0" w:color="auto"/>
              <w:bottom w:val="single" w:sz="4" w:space="0" w:color="auto"/>
              <w:right w:val="single" w:sz="4" w:space="0" w:color="auto"/>
            </w:tcBorders>
          </w:tcPr>
          <w:p w14:paraId="5532E976" w14:textId="77777777" w:rsidR="00590EED" w:rsidRPr="009C4728" w:rsidRDefault="00590EED" w:rsidP="00151C97">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D332B76" w14:textId="77777777" w:rsidR="00590EED" w:rsidRPr="009C4728" w:rsidRDefault="00590EED" w:rsidP="00151C97">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4F170E4E" w14:textId="77777777" w:rsidR="00590EED" w:rsidRPr="009C4728" w:rsidRDefault="00590EED" w:rsidP="00151C97">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428CA844" w14:textId="77777777" w:rsidR="00590EED" w:rsidRPr="009C4728" w:rsidRDefault="00590EED" w:rsidP="00151C97">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2920220E" w14:textId="77777777" w:rsidR="00590EED" w:rsidRPr="00675E42" w:rsidRDefault="00590EED" w:rsidP="00151C97">
            <w:pPr>
              <w:pStyle w:val="TAC"/>
            </w:pPr>
          </w:p>
        </w:tc>
      </w:tr>
      <w:tr w:rsidR="00590EED" w:rsidRPr="00675E42" w14:paraId="05357AFC" w14:textId="77777777" w:rsidTr="00151C97">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585A62" w14:textId="77777777" w:rsidR="00590EED" w:rsidRDefault="00590EED" w:rsidP="00151C97">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29900A4A" w14:textId="77777777" w:rsidR="00590EED" w:rsidRDefault="00590EED" w:rsidP="00151C97">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15E78490" w14:textId="77777777" w:rsidR="00590EED" w:rsidRDefault="00590EED" w:rsidP="00151C97">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6DD54D52" w14:textId="77777777" w:rsidR="00590EED" w:rsidRDefault="00590EED" w:rsidP="00151C97">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B0427CB" w14:textId="77777777" w:rsidR="00590EED" w:rsidRPr="009C4728" w:rsidRDefault="00590EED" w:rsidP="00151C97">
            <w:pPr>
              <w:pStyle w:val="TAC"/>
              <w:rPr>
                <w:rFonts w:cs="Arial"/>
              </w:rPr>
            </w:pPr>
            <w:r w:rsidRPr="009C4728">
              <w:rPr>
                <w:rFonts w:cs="Arial"/>
              </w:rPr>
              <w:t>XXII</w:t>
            </w:r>
          </w:p>
        </w:tc>
        <w:tc>
          <w:tcPr>
            <w:tcW w:w="708" w:type="dxa"/>
            <w:tcBorders>
              <w:top w:val="single" w:sz="4" w:space="0" w:color="auto"/>
              <w:left w:val="single" w:sz="4" w:space="0" w:color="auto"/>
              <w:bottom w:val="single" w:sz="4" w:space="0" w:color="auto"/>
              <w:right w:val="single" w:sz="4" w:space="0" w:color="auto"/>
            </w:tcBorders>
          </w:tcPr>
          <w:p w14:paraId="59776AE4" w14:textId="77777777" w:rsidR="00590EED" w:rsidRPr="009C4728" w:rsidRDefault="00590EED" w:rsidP="00151C97">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54C85FE" w14:textId="77777777" w:rsidR="00590EED" w:rsidRPr="009C4728" w:rsidRDefault="00590EED" w:rsidP="00151C97">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73BD40F4" w14:textId="77777777" w:rsidR="00590EED" w:rsidRPr="009C4728" w:rsidRDefault="00590EED" w:rsidP="00151C97">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3E71CF1F" w14:textId="77777777" w:rsidR="00590EED" w:rsidRPr="009C4728" w:rsidRDefault="00590EED" w:rsidP="00151C97">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2F23A31E" w14:textId="77777777" w:rsidR="00590EED" w:rsidRPr="00675E42" w:rsidRDefault="00590EED" w:rsidP="00151C97">
            <w:pPr>
              <w:pStyle w:val="TAC"/>
            </w:pPr>
          </w:p>
        </w:tc>
      </w:tr>
      <w:tr w:rsidR="00590EED" w:rsidRPr="00675E42" w14:paraId="249393C9"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BBDB27" w14:textId="77777777" w:rsidR="00590EED" w:rsidRDefault="00590EED" w:rsidP="00151C97">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14D35D8F" w14:textId="77777777" w:rsidR="00590EED" w:rsidRDefault="00590EED" w:rsidP="00151C97">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0BB8EA21" w14:textId="77777777" w:rsidR="00590EED" w:rsidRDefault="00590EED" w:rsidP="00151C97">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4FFAA9C9" w14:textId="77777777" w:rsidR="00590EED" w:rsidRDefault="00590EED" w:rsidP="00151C97">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E506DE4" w14:textId="77777777" w:rsidR="00590EED" w:rsidRPr="009C4728" w:rsidRDefault="00590EED" w:rsidP="00151C97">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4E94B6EB" w14:textId="77777777" w:rsidR="00590EED" w:rsidRPr="009C4728" w:rsidRDefault="00590EED" w:rsidP="00151C97">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A3A2F36" w14:textId="77777777" w:rsidR="00590EED" w:rsidRPr="009C4728" w:rsidRDefault="00590EED" w:rsidP="00151C97">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6531FC49" w14:textId="77777777" w:rsidR="00590EED" w:rsidRPr="009C4728" w:rsidRDefault="00590EED" w:rsidP="00151C97">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49A87C46" w14:textId="77777777" w:rsidR="00590EED" w:rsidRPr="009C4728" w:rsidRDefault="00590EED" w:rsidP="00151C97">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FB457A7" w14:textId="77777777" w:rsidR="00590EED" w:rsidRPr="00675E42" w:rsidRDefault="00590EED" w:rsidP="00151C97">
            <w:pPr>
              <w:pStyle w:val="TAC"/>
            </w:pPr>
            <w:r>
              <w:t>Note 4</w:t>
            </w:r>
          </w:p>
        </w:tc>
      </w:tr>
      <w:tr w:rsidR="00590EED" w:rsidRPr="00675E42" w14:paraId="265487D4"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9951FF" w14:textId="77777777" w:rsidR="00590EED" w:rsidRDefault="00590EED" w:rsidP="00151C97">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30EB8485" w14:textId="77777777" w:rsidR="00590EED" w:rsidRDefault="00590EED" w:rsidP="00151C97">
            <w:pPr>
              <w:pStyle w:val="TAC"/>
              <w:rPr>
                <w:rFonts w:cs="Arial"/>
              </w:rPr>
            </w:pPr>
            <w:r>
              <w:rPr>
                <w:rFonts w:cs="Arial"/>
              </w:rPr>
              <w:t>n24</w:t>
            </w:r>
          </w:p>
        </w:tc>
        <w:tc>
          <w:tcPr>
            <w:tcW w:w="640" w:type="dxa"/>
            <w:tcBorders>
              <w:top w:val="single" w:sz="4" w:space="0" w:color="auto"/>
              <w:left w:val="single" w:sz="4" w:space="0" w:color="auto"/>
              <w:bottom w:val="single" w:sz="4" w:space="0" w:color="auto"/>
              <w:right w:val="single" w:sz="4" w:space="0" w:color="auto"/>
            </w:tcBorders>
            <w:vAlign w:val="center"/>
          </w:tcPr>
          <w:p w14:paraId="5647B6D6" w14:textId="77777777" w:rsidR="00590EED" w:rsidRDefault="00590EED" w:rsidP="00151C97">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183E0563" w14:textId="77777777" w:rsidR="00590EED" w:rsidRDefault="00590EED" w:rsidP="00151C97">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E61720C" w14:textId="77777777" w:rsidR="00590EED" w:rsidRPr="009C4728" w:rsidRDefault="00590EED" w:rsidP="00151C97">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B60E9FD" w14:textId="77777777" w:rsidR="00590EED" w:rsidRPr="009C4728" w:rsidRDefault="00590EED" w:rsidP="00151C97">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FFD4827" w14:textId="77777777" w:rsidR="00590EED" w:rsidRPr="009C4728" w:rsidRDefault="00590EED" w:rsidP="00151C97">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62C5F7AD" w14:textId="77777777" w:rsidR="00590EED" w:rsidRPr="009C4728" w:rsidRDefault="00590EED" w:rsidP="00151C97">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5FBB9D42" w14:textId="77777777" w:rsidR="00590EED" w:rsidRPr="009C4728" w:rsidRDefault="00590EED" w:rsidP="00151C97">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3B8CDF05" w14:textId="77777777" w:rsidR="00590EED" w:rsidRPr="00675E42" w:rsidRDefault="00590EED" w:rsidP="00151C97">
            <w:pPr>
              <w:pStyle w:val="TAC"/>
            </w:pPr>
            <w:r>
              <w:t>Note 6</w:t>
            </w:r>
          </w:p>
        </w:tc>
      </w:tr>
      <w:tr w:rsidR="00590EED" w:rsidRPr="00675E42" w14:paraId="126078CE"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EB8EA9" w14:textId="77777777" w:rsidR="00590EED" w:rsidRDefault="00590EED" w:rsidP="00151C97">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4ECC972D" w14:textId="77777777" w:rsidR="00590EED" w:rsidRDefault="00590EED" w:rsidP="00151C97">
            <w:pPr>
              <w:pStyle w:val="TAC"/>
              <w:rPr>
                <w:rFonts w:cs="Arial"/>
              </w:rPr>
            </w:pPr>
            <w:r>
              <w:rPr>
                <w:rFonts w:cs="Arial"/>
              </w:rPr>
              <w:t>n25</w:t>
            </w:r>
          </w:p>
        </w:tc>
        <w:tc>
          <w:tcPr>
            <w:tcW w:w="640" w:type="dxa"/>
            <w:tcBorders>
              <w:top w:val="single" w:sz="4" w:space="0" w:color="auto"/>
              <w:left w:val="single" w:sz="4" w:space="0" w:color="auto"/>
              <w:bottom w:val="single" w:sz="4" w:space="0" w:color="auto"/>
              <w:right w:val="single" w:sz="4" w:space="0" w:color="auto"/>
            </w:tcBorders>
            <w:vAlign w:val="center"/>
          </w:tcPr>
          <w:p w14:paraId="19D07284" w14:textId="77777777" w:rsidR="00590EED" w:rsidRDefault="00590EED" w:rsidP="00151C97">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6CC5EB45" w14:textId="77777777" w:rsidR="00590EED" w:rsidRDefault="00590EED" w:rsidP="00151C97">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FDFB48B" w14:textId="77777777" w:rsidR="00590EED" w:rsidRPr="009C4728" w:rsidRDefault="00590EED" w:rsidP="00151C97">
            <w:pPr>
              <w:pStyle w:val="TAC"/>
              <w:rPr>
                <w:rFonts w:cs="Arial"/>
              </w:rPr>
            </w:pPr>
            <w:r w:rsidRPr="009C4728">
              <w:rPr>
                <w:rFonts w:cs="Arial"/>
              </w:rPr>
              <w:t>XXV</w:t>
            </w:r>
          </w:p>
        </w:tc>
        <w:tc>
          <w:tcPr>
            <w:tcW w:w="708" w:type="dxa"/>
            <w:tcBorders>
              <w:top w:val="single" w:sz="4" w:space="0" w:color="auto"/>
              <w:left w:val="single" w:sz="4" w:space="0" w:color="auto"/>
              <w:bottom w:val="single" w:sz="4" w:space="0" w:color="auto"/>
              <w:right w:val="single" w:sz="4" w:space="0" w:color="auto"/>
            </w:tcBorders>
          </w:tcPr>
          <w:p w14:paraId="441E29B6" w14:textId="77777777" w:rsidR="00590EED" w:rsidRPr="009C4728" w:rsidRDefault="00590EED" w:rsidP="00151C97">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43316A3" w14:textId="77777777" w:rsidR="00590EED" w:rsidRPr="009C4728" w:rsidRDefault="00590EED" w:rsidP="00151C97">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46F85E28" w14:textId="77777777" w:rsidR="00590EED" w:rsidRPr="009C4728" w:rsidRDefault="00590EED" w:rsidP="00151C97">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4140F06F" w14:textId="77777777" w:rsidR="00590EED" w:rsidRPr="009C4728" w:rsidRDefault="00590EED" w:rsidP="00151C97">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7354AC3C" w14:textId="77777777" w:rsidR="00590EED" w:rsidRPr="00675E42" w:rsidRDefault="00590EED" w:rsidP="00151C97">
            <w:pPr>
              <w:pStyle w:val="TAC"/>
            </w:pPr>
          </w:p>
        </w:tc>
      </w:tr>
      <w:tr w:rsidR="00590EED" w:rsidRPr="00675E42" w14:paraId="7634B947"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0725D2" w14:textId="77777777" w:rsidR="00590EED" w:rsidRDefault="00590EED" w:rsidP="00151C97">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1F42987F" w14:textId="77777777" w:rsidR="00590EED" w:rsidRDefault="00590EED" w:rsidP="00151C97">
            <w:pPr>
              <w:pStyle w:val="TAC"/>
              <w:rPr>
                <w:rFonts w:cs="Arial"/>
              </w:rPr>
            </w:pPr>
            <w:r>
              <w:rPr>
                <w:rFonts w:cs="Arial"/>
              </w:rPr>
              <w:t>n26</w:t>
            </w:r>
          </w:p>
        </w:tc>
        <w:tc>
          <w:tcPr>
            <w:tcW w:w="640" w:type="dxa"/>
            <w:tcBorders>
              <w:top w:val="single" w:sz="4" w:space="0" w:color="auto"/>
              <w:left w:val="single" w:sz="4" w:space="0" w:color="auto"/>
              <w:bottom w:val="single" w:sz="4" w:space="0" w:color="auto"/>
              <w:right w:val="single" w:sz="4" w:space="0" w:color="auto"/>
            </w:tcBorders>
            <w:vAlign w:val="center"/>
          </w:tcPr>
          <w:p w14:paraId="58E1043F" w14:textId="77777777" w:rsidR="00590EED" w:rsidRDefault="00590EED" w:rsidP="00151C97">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4B6CC2FF" w14:textId="77777777" w:rsidR="00590EED" w:rsidRDefault="00590EED" w:rsidP="00151C97">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6818FDF" w14:textId="77777777" w:rsidR="00590EED" w:rsidRPr="009C4728" w:rsidRDefault="00590EED" w:rsidP="00151C97">
            <w:pPr>
              <w:pStyle w:val="TAC"/>
              <w:rPr>
                <w:rFonts w:cs="Arial"/>
              </w:rPr>
            </w:pPr>
            <w:r w:rsidRPr="009C4728">
              <w:rPr>
                <w:rFonts w:cs="Arial"/>
              </w:rPr>
              <w:t>XXVI</w:t>
            </w:r>
          </w:p>
        </w:tc>
        <w:tc>
          <w:tcPr>
            <w:tcW w:w="708" w:type="dxa"/>
            <w:tcBorders>
              <w:top w:val="single" w:sz="4" w:space="0" w:color="auto"/>
              <w:left w:val="single" w:sz="4" w:space="0" w:color="auto"/>
              <w:bottom w:val="single" w:sz="4" w:space="0" w:color="auto"/>
              <w:right w:val="single" w:sz="4" w:space="0" w:color="auto"/>
            </w:tcBorders>
          </w:tcPr>
          <w:p w14:paraId="537932AE" w14:textId="77777777" w:rsidR="00590EED" w:rsidRPr="009C4728" w:rsidRDefault="00590EED" w:rsidP="00151C97">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9A20CA" w14:textId="77777777" w:rsidR="00590EED" w:rsidRPr="009C4728" w:rsidRDefault="00590EED" w:rsidP="00151C97">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12E8CE96" w14:textId="77777777" w:rsidR="00590EED" w:rsidRPr="009C4728" w:rsidRDefault="00590EED" w:rsidP="00151C97">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084A04DF" w14:textId="77777777" w:rsidR="00590EED" w:rsidRPr="009C4728" w:rsidRDefault="00590EED" w:rsidP="00151C97">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1AA99137" w14:textId="77777777" w:rsidR="00590EED" w:rsidRPr="00675E42" w:rsidRDefault="00590EED" w:rsidP="00151C97">
            <w:pPr>
              <w:pStyle w:val="TAC"/>
            </w:pPr>
          </w:p>
        </w:tc>
      </w:tr>
      <w:tr w:rsidR="00590EED" w:rsidRPr="00675E42" w14:paraId="573927FD"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B4D1E0" w14:textId="77777777" w:rsidR="00590EED" w:rsidRDefault="00590EED" w:rsidP="00151C97">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36E46C98" w14:textId="77777777" w:rsidR="00590EED" w:rsidRDefault="00590EED" w:rsidP="00151C97">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7426E479" w14:textId="77777777" w:rsidR="00590EED" w:rsidRDefault="00590EED" w:rsidP="00151C97">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1317ED52" w14:textId="77777777" w:rsidR="00590EED" w:rsidRDefault="00590EED" w:rsidP="00151C97">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7F823E8" w14:textId="77777777" w:rsidR="00590EED" w:rsidRPr="009C4728" w:rsidRDefault="00590EED" w:rsidP="00151C97">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258628D7" w14:textId="77777777" w:rsidR="00590EED" w:rsidRPr="009C4728" w:rsidRDefault="00590EED" w:rsidP="00151C97">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6D9845E" w14:textId="77777777" w:rsidR="00590EED" w:rsidRPr="009C4728" w:rsidRDefault="00590EED" w:rsidP="00151C97">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01B7CFD6" w14:textId="77777777" w:rsidR="00590EED" w:rsidRPr="009C4728" w:rsidRDefault="00590EED" w:rsidP="00151C97">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03ACF560" w14:textId="77777777" w:rsidR="00590EED" w:rsidRPr="009C4728" w:rsidRDefault="00590EED" w:rsidP="00151C97">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1D4E12EF" w14:textId="77777777" w:rsidR="00590EED" w:rsidRPr="00675E42" w:rsidRDefault="00590EED" w:rsidP="00151C97">
            <w:pPr>
              <w:pStyle w:val="TAC"/>
            </w:pPr>
          </w:p>
        </w:tc>
      </w:tr>
      <w:tr w:rsidR="00590EED" w:rsidRPr="00675E42" w14:paraId="09AC31FA"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C00950" w14:textId="77777777" w:rsidR="00590EED" w:rsidRDefault="00590EED" w:rsidP="00151C97">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50320F8A" w14:textId="77777777" w:rsidR="00590EED" w:rsidRDefault="00590EED" w:rsidP="00151C97">
            <w:pPr>
              <w:pStyle w:val="TAC"/>
              <w:rPr>
                <w:rFonts w:cs="Arial"/>
              </w:rPr>
            </w:pPr>
            <w:r>
              <w:rPr>
                <w:rFonts w:cs="Arial"/>
              </w:rPr>
              <w:t>n28</w:t>
            </w:r>
          </w:p>
        </w:tc>
        <w:tc>
          <w:tcPr>
            <w:tcW w:w="640" w:type="dxa"/>
            <w:tcBorders>
              <w:top w:val="single" w:sz="4" w:space="0" w:color="auto"/>
              <w:left w:val="single" w:sz="4" w:space="0" w:color="auto"/>
              <w:bottom w:val="single" w:sz="4" w:space="0" w:color="auto"/>
              <w:right w:val="single" w:sz="4" w:space="0" w:color="auto"/>
            </w:tcBorders>
            <w:vAlign w:val="center"/>
          </w:tcPr>
          <w:p w14:paraId="2B8AF3EE" w14:textId="77777777" w:rsidR="00590EED" w:rsidRDefault="00590EED" w:rsidP="00151C97">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0CBCC04A" w14:textId="77777777" w:rsidR="00590EED" w:rsidRDefault="00590EED" w:rsidP="00151C97">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0298DA8" w14:textId="77777777" w:rsidR="00590EED" w:rsidRPr="009C4728" w:rsidRDefault="00590EED" w:rsidP="00151C97">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52C3768" w14:textId="77777777" w:rsidR="00590EED" w:rsidRPr="009C4728" w:rsidRDefault="00590EED" w:rsidP="00151C97">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C564E4C" w14:textId="77777777" w:rsidR="00590EED" w:rsidRPr="009C4728" w:rsidRDefault="00590EED" w:rsidP="00151C97">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76069851" w14:textId="77777777" w:rsidR="00590EED" w:rsidRPr="009C4728" w:rsidRDefault="00590EED" w:rsidP="00151C97">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760E4C0A" w14:textId="77777777" w:rsidR="00590EED" w:rsidRPr="009C4728" w:rsidRDefault="00590EED" w:rsidP="00151C97">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1D881C23" w14:textId="77777777" w:rsidR="00590EED" w:rsidRPr="00675E42" w:rsidRDefault="00590EED" w:rsidP="00151C97">
            <w:pPr>
              <w:pStyle w:val="TAC"/>
            </w:pPr>
          </w:p>
        </w:tc>
      </w:tr>
      <w:tr w:rsidR="00590EED" w:rsidRPr="00675E42" w14:paraId="32459F45"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E05ED55" w14:textId="77777777" w:rsidR="00590EED" w:rsidRDefault="00590EED" w:rsidP="00151C97">
            <w:pPr>
              <w:pStyle w:val="TAC"/>
              <w:rPr>
                <w:rFonts w:cs="Arial"/>
              </w:rPr>
            </w:pPr>
            <w:r w:rsidRPr="009C4728">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346EA17C" w14:textId="77777777" w:rsidR="00590EED" w:rsidRDefault="00590EED" w:rsidP="00151C97">
            <w:pPr>
              <w:pStyle w:val="TAC"/>
              <w:rPr>
                <w:rFonts w:cs="Arial"/>
              </w:rPr>
            </w:pPr>
            <w:r w:rsidRPr="009C4728">
              <w:rPr>
                <w:rFonts w:cs="Arial"/>
              </w:rPr>
              <w:t>n29</w:t>
            </w:r>
          </w:p>
        </w:tc>
        <w:tc>
          <w:tcPr>
            <w:tcW w:w="640" w:type="dxa"/>
            <w:tcBorders>
              <w:top w:val="single" w:sz="4" w:space="0" w:color="auto"/>
              <w:left w:val="single" w:sz="4" w:space="0" w:color="auto"/>
              <w:bottom w:val="single" w:sz="4" w:space="0" w:color="auto"/>
              <w:right w:val="single" w:sz="4" w:space="0" w:color="auto"/>
            </w:tcBorders>
          </w:tcPr>
          <w:p w14:paraId="1335D017" w14:textId="77777777" w:rsidR="00590EED" w:rsidRDefault="00590EED" w:rsidP="00151C97">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127CC51F" w14:textId="77777777" w:rsidR="00590EED" w:rsidRDefault="00590EED" w:rsidP="00151C9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7A2E3AB" w14:textId="77777777" w:rsidR="00590EED" w:rsidRPr="009C4728" w:rsidRDefault="00590EED" w:rsidP="00151C97">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F04F3CF" w14:textId="77777777" w:rsidR="00590EED" w:rsidRPr="009C4728" w:rsidRDefault="00590EED" w:rsidP="00151C97">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C0A1A21" w14:textId="77777777" w:rsidR="00590EED" w:rsidRPr="009C4728" w:rsidRDefault="00590EED" w:rsidP="00151C97">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4A9913DE" w14:textId="77777777" w:rsidR="00590EED" w:rsidRPr="009C4728" w:rsidRDefault="00590EED" w:rsidP="00151C97">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6D9C081C" w14:textId="77777777" w:rsidR="00590EED" w:rsidRPr="009C4728" w:rsidRDefault="00590EED" w:rsidP="00151C97">
            <w:pPr>
              <w:pStyle w:val="TAC"/>
              <w:rPr>
                <w:rFonts w:cs="Arial"/>
              </w:rPr>
            </w:pPr>
            <w:r>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15EFF98F" w14:textId="77777777" w:rsidR="00590EED" w:rsidRPr="00675E42" w:rsidRDefault="00590EED" w:rsidP="00151C97">
            <w:pPr>
              <w:pStyle w:val="TAC"/>
            </w:pPr>
            <w:r>
              <w:t>Note 1</w:t>
            </w:r>
          </w:p>
        </w:tc>
      </w:tr>
      <w:tr w:rsidR="00590EED" w:rsidRPr="00675E42" w14:paraId="6837D38A"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FBD603" w14:textId="77777777" w:rsidR="00590EED" w:rsidRDefault="00590EED" w:rsidP="00151C97">
            <w:pPr>
              <w:pStyle w:val="TAC"/>
              <w:rPr>
                <w:rFonts w:cs="Arial"/>
              </w:rPr>
            </w:pPr>
            <w:r w:rsidRPr="009C4728">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5F4DF08D" w14:textId="77777777" w:rsidR="00590EED" w:rsidRDefault="00590EED" w:rsidP="00151C97">
            <w:pPr>
              <w:pStyle w:val="TAC"/>
              <w:rPr>
                <w:rFonts w:cs="Arial"/>
              </w:rPr>
            </w:pPr>
            <w:r w:rsidRPr="009C4728">
              <w:rPr>
                <w:rFonts w:cs="Arial"/>
              </w:rPr>
              <w:t>n30</w:t>
            </w:r>
          </w:p>
        </w:tc>
        <w:tc>
          <w:tcPr>
            <w:tcW w:w="640" w:type="dxa"/>
            <w:tcBorders>
              <w:top w:val="single" w:sz="4" w:space="0" w:color="auto"/>
              <w:left w:val="single" w:sz="4" w:space="0" w:color="auto"/>
              <w:bottom w:val="single" w:sz="4" w:space="0" w:color="auto"/>
              <w:right w:val="single" w:sz="4" w:space="0" w:color="auto"/>
            </w:tcBorders>
          </w:tcPr>
          <w:p w14:paraId="4C124BA8" w14:textId="77777777" w:rsidR="00590EED" w:rsidRDefault="00590EED" w:rsidP="00151C97">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74ED3E3A" w14:textId="77777777" w:rsidR="00590EED" w:rsidRDefault="00590EED" w:rsidP="00151C9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C791AE0" w14:textId="77777777" w:rsidR="00590EED" w:rsidRPr="009C4728" w:rsidRDefault="00590EED" w:rsidP="00151C97">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5D08DB1D" w14:textId="77777777" w:rsidR="00590EED" w:rsidRPr="009C4728" w:rsidRDefault="00590EED" w:rsidP="00151C97">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7CADC46" w14:textId="77777777" w:rsidR="00590EED" w:rsidRPr="009C4728" w:rsidRDefault="00590EED" w:rsidP="00151C97">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7C71431E" w14:textId="77777777" w:rsidR="00590EED" w:rsidRPr="009C4728" w:rsidRDefault="00590EED" w:rsidP="00151C97">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2028C000" w14:textId="77777777" w:rsidR="00590EED" w:rsidRPr="009C4728" w:rsidRDefault="00590EED" w:rsidP="00151C97">
            <w:pPr>
              <w:pStyle w:val="TAC"/>
              <w:rPr>
                <w:rFonts w:cs="Arial"/>
              </w:rPr>
            </w:pPr>
            <w:r>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65A7B44" w14:textId="77777777" w:rsidR="00590EED" w:rsidRPr="00675E42" w:rsidRDefault="00590EED" w:rsidP="00151C97">
            <w:pPr>
              <w:pStyle w:val="TAC"/>
            </w:pPr>
          </w:p>
        </w:tc>
      </w:tr>
      <w:tr w:rsidR="00590EED" w:rsidRPr="00675E42" w14:paraId="46BEEB75"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0BB4E4B" w14:textId="77777777" w:rsidR="00590EED" w:rsidRDefault="00590EED" w:rsidP="00151C97">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6CB76211" w14:textId="77777777" w:rsidR="00590EED" w:rsidRDefault="00590EED" w:rsidP="00151C97">
            <w:pPr>
              <w:pStyle w:val="TAC"/>
              <w:rPr>
                <w:rFonts w:cs="Arial"/>
              </w:rPr>
            </w:pPr>
            <w:r>
              <w:rPr>
                <w:rFonts w:cs="Arial"/>
              </w:rPr>
              <w:t>n31</w:t>
            </w:r>
          </w:p>
        </w:tc>
        <w:tc>
          <w:tcPr>
            <w:tcW w:w="640" w:type="dxa"/>
            <w:tcBorders>
              <w:top w:val="single" w:sz="4" w:space="0" w:color="auto"/>
              <w:left w:val="single" w:sz="4" w:space="0" w:color="auto"/>
              <w:bottom w:val="single" w:sz="4" w:space="0" w:color="auto"/>
              <w:right w:val="single" w:sz="4" w:space="0" w:color="auto"/>
            </w:tcBorders>
          </w:tcPr>
          <w:p w14:paraId="523A29AD" w14:textId="77777777" w:rsidR="00590EED" w:rsidRDefault="00590EED" w:rsidP="00151C97">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1C5DA34C" w14:textId="77777777" w:rsidR="00590EED" w:rsidRDefault="00590EED" w:rsidP="00151C97">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F4E5F18" w14:textId="77777777" w:rsidR="00590EED" w:rsidRPr="009C4728" w:rsidRDefault="00590EED" w:rsidP="00151C97">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0CA2F64F" w14:textId="77777777" w:rsidR="00590EED" w:rsidRPr="009C4728" w:rsidRDefault="00590EED" w:rsidP="00151C97">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2CFFF53" w14:textId="77777777" w:rsidR="00590EED" w:rsidRPr="009C4728" w:rsidRDefault="00590EED" w:rsidP="00151C97">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6083100E" w14:textId="77777777" w:rsidR="00590EED" w:rsidRPr="009C4728" w:rsidRDefault="00590EED" w:rsidP="00151C97">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1F0BE16C" w14:textId="77777777" w:rsidR="00590EED" w:rsidRPr="009C4728" w:rsidRDefault="00590EED" w:rsidP="00151C97">
            <w:pPr>
              <w:pStyle w:val="TAC"/>
              <w:rPr>
                <w:rFonts w:cs="Arial"/>
              </w:rPr>
            </w:pPr>
            <w:r>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25D3BB23" w14:textId="77777777" w:rsidR="00590EED" w:rsidRPr="00675E42" w:rsidRDefault="00590EED" w:rsidP="00151C97">
            <w:pPr>
              <w:pStyle w:val="TAC"/>
            </w:pPr>
          </w:p>
        </w:tc>
      </w:tr>
      <w:tr w:rsidR="00590EED" w:rsidRPr="00675E42" w14:paraId="1501B2EC"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55BB4C2" w14:textId="77777777" w:rsidR="00590EED" w:rsidRDefault="00590EED" w:rsidP="00151C97">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4A32345E" w14:textId="77777777" w:rsidR="00590EED" w:rsidRDefault="00590EED" w:rsidP="00151C97">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030FD557" w14:textId="77777777" w:rsidR="00590EED" w:rsidRDefault="00590EED" w:rsidP="00151C97">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11782042" w14:textId="77777777" w:rsidR="00590EED" w:rsidRDefault="00590EED" w:rsidP="00151C9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87A398D" w14:textId="77777777" w:rsidR="00590EED" w:rsidRPr="009C4728" w:rsidRDefault="00590EED" w:rsidP="00151C97">
            <w:pPr>
              <w:pStyle w:val="TAC"/>
              <w:rPr>
                <w:rFonts w:cs="Arial"/>
              </w:rPr>
            </w:pPr>
            <w:r>
              <w:rPr>
                <w:rFonts w:cs="Arial"/>
              </w:rPr>
              <w:t>XXXII</w:t>
            </w:r>
          </w:p>
        </w:tc>
        <w:tc>
          <w:tcPr>
            <w:tcW w:w="708" w:type="dxa"/>
            <w:tcBorders>
              <w:top w:val="single" w:sz="4" w:space="0" w:color="auto"/>
              <w:left w:val="single" w:sz="4" w:space="0" w:color="auto"/>
              <w:bottom w:val="single" w:sz="4" w:space="0" w:color="auto"/>
              <w:right w:val="single" w:sz="4" w:space="0" w:color="auto"/>
            </w:tcBorders>
          </w:tcPr>
          <w:p w14:paraId="13FEC233" w14:textId="77777777" w:rsidR="00590EED" w:rsidRPr="009C4728" w:rsidRDefault="00590EED" w:rsidP="00151C97">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F6CC830" w14:textId="77777777" w:rsidR="00590EED" w:rsidRPr="009C4728" w:rsidRDefault="00590EED" w:rsidP="00151C97">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B48B2F9" w14:textId="77777777" w:rsidR="00590EED" w:rsidRPr="009C4728" w:rsidRDefault="00590EED" w:rsidP="00151C97">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2F06FCFC" w14:textId="77777777" w:rsidR="00590EED" w:rsidRPr="009C4728" w:rsidRDefault="00590EED" w:rsidP="00151C97">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3A241335" w14:textId="77777777" w:rsidR="00590EED" w:rsidRPr="00675E42" w:rsidRDefault="00590EED" w:rsidP="00151C97">
            <w:pPr>
              <w:pStyle w:val="TAC"/>
            </w:pPr>
            <w:r>
              <w:t>Note1, Note 2</w:t>
            </w:r>
          </w:p>
        </w:tc>
      </w:tr>
      <w:tr w:rsidR="00590EED" w:rsidRPr="00675E42" w14:paraId="2BD6F1D3"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D39B2F7" w14:textId="77777777" w:rsidR="00590EED" w:rsidRPr="00EF463A" w:rsidRDefault="00590EED" w:rsidP="00151C97">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2993A684" w14:textId="77777777" w:rsidR="00590EED" w:rsidRPr="00EF463A" w:rsidRDefault="00590EED" w:rsidP="00151C97">
            <w:pPr>
              <w:pStyle w:val="TAC"/>
              <w:rPr>
                <w:rFonts w:cs="Arial"/>
              </w:rPr>
            </w:pPr>
            <w:r w:rsidRPr="009C4BE0">
              <w:rPr>
                <w:rFonts w:cs="Arial"/>
              </w:rPr>
              <w:t>-</w:t>
            </w:r>
          </w:p>
        </w:tc>
        <w:tc>
          <w:tcPr>
            <w:tcW w:w="640" w:type="dxa"/>
            <w:tcBorders>
              <w:top w:val="single" w:sz="4" w:space="0" w:color="auto"/>
              <w:left w:val="single" w:sz="4" w:space="0" w:color="auto"/>
              <w:bottom w:val="single" w:sz="4" w:space="0" w:color="auto"/>
              <w:right w:val="single" w:sz="4" w:space="0" w:color="auto"/>
            </w:tcBorders>
          </w:tcPr>
          <w:p w14:paraId="2067E84D" w14:textId="77777777" w:rsidR="00590EED" w:rsidRPr="00EF463A" w:rsidRDefault="00590EED" w:rsidP="00151C97">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D479D5A" w14:textId="77777777" w:rsidR="00590EED" w:rsidRPr="00EF463A" w:rsidRDefault="00590EED" w:rsidP="00151C9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F6C5532" w14:textId="77777777" w:rsidR="00590EED" w:rsidRPr="00EF463A" w:rsidRDefault="00590EED" w:rsidP="00151C97">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0A0D2E4B" w14:textId="77777777" w:rsidR="00590EED" w:rsidRPr="00EF463A" w:rsidRDefault="00590EED" w:rsidP="00151C97">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6B59F88" w14:textId="77777777" w:rsidR="00590EED" w:rsidRPr="00EF463A" w:rsidRDefault="00590EED" w:rsidP="00151C97">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70B5E54B" w14:textId="77777777" w:rsidR="00590EED" w:rsidRPr="00EF463A" w:rsidRDefault="00590EED" w:rsidP="00151C97">
            <w:pPr>
              <w:pStyle w:val="TAC"/>
              <w:rPr>
                <w:rFonts w:cs="Arial"/>
              </w:rPr>
            </w:pPr>
          </w:p>
        </w:tc>
        <w:tc>
          <w:tcPr>
            <w:tcW w:w="1629" w:type="dxa"/>
            <w:tcBorders>
              <w:top w:val="single" w:sz="4" w:space="0" w:color="auto"/>
              <w:left w:val="single" w:sz="4" w:space="0" w:color="auto"/>
              <w:bottom w:val="single" w:sz="4" w:space="0" w:color="auto"/>
              <w:right w:val="single" w:sz="4" w:space="0" w:color="auto"/>
            </w:tcBorders>
          </w:tcPr>
          <w:p w14:paraId="0D2A53A1" w14:textId="77777777" w:rsidR="00590EED" w:rsidRPr="00675E42" w:rsidRDefault="00590EED" w:rsidP="00151C97">
            <w:pPr>
              <w:pStyle w:val="TAC"/>
            </w:pPr>
          </w:p>
        </w:tc>
      </w:tr>
      <w:tr w:rsidR="00590EED" w:rsidRPr="00675E42" w14:paraId="2B2F4CC0"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007F72D" w14:textId="77777777" w:rsidR="00590EED" w:rsidRPr="00EF463A" w:rsidRDefault="00590EED" w:rsidP="00151C97">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7CA27D25" w14:textId="77777777" w:rsidR="00590EED" w:rsidRPr="009C4728" w:rsidRDefault="00590EED" w:rsidP="00151C97">
            <w:pPr>
              <w:pStyle w:val="TAC"/>
              <w:rPr>
                <w:rFonts w:cs="Arial"/>
              </w:rPr>
            </w:pPr>
            <w:r>
              <w:rPr>
                <w:rFonts w:cs="Arial"/>
              </w:rPr>
              <w:t>n65</w:t>
            </w:r>
          </w:p>
        </w:tc>
        <w:tc>
          <w:tcPr>
            <w:tcW w:w="640" w:type="dxa"/>
            <w:tcBorders>
              <w:top w:val="single" w:sz="4" w:space="0" w:color="auto"/>
              <w:left w:val="single" w:sz="4" w:space="0" w:color="auto"/>
              <w:bottom w:val="single" w:sz="4" w:space="0" w:color="auto"/>
              <w:right w:val="single" w:sz="4" w:space="0" w:color="auto"/>
            </w:tcBorders>
          </w:tcPr>
          <w:p w14:paraId="00A7E1C4" w14:textId="77777777" w:rsidR="00590EED" w:rsidRDefault="00590EED" w:rsidP="00151C97">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438CD047" w14:textId="77777777" w:rsidR="00590EED" w:rsidRDefault="00590EED" w:rsidP="00151C97">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C1F16DA" w14:textId="77777777" w:rsidR="00590EED" w:rsidRPr="009C4728" w:rsidRDefault="00590EED" w:rsidP="00151C97">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FBC6D15" w14:textId="77777777" w:rsidR="00590EED" w:rsidRPr="009C4728" w:rsidRDefault="00590EED" w:rsidP="00151C97">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AB187D6" w14:textId="77777777" w:rsidR="00590EED" w:rsidRPr="00EF463A" w:rsidRDefault="00590EED" w:rsidP="00151C97">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27B4E1FA" w14:textId="77777777" w:rsidR="00590EED" w:rsidRPr="00EF463A" w:rsidRDefault="00590EED" w:rsidP="00151C97">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614E075D" w14:textId="77777777" w:rsidR="00590EED" w:rsidRPr="00EF463A" w:rsidRDefault="00590EED" w:rsidP="00151C97">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097D68EF" w14:textId="77777777" w:rsidR="00590EED" w:rsidRPr="00675E42" w:rsidRDefault="00590EED" w:rsidP="00151C97">
            <w:pPr>
              <w:pStyle w:val="TAC"/>
            </w:pPr>
          </w:p>
        </w:tc>
      </w:tr>
      <w:tr w:rsidR="00590EED" w:rsidRPr="00675E42" w14:paraId="33F12962"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0A036DE" w14:textId="77777777" w:rsidR="00590EED" w:rsidRPr="00EF463A" w:rsidRDefault="00590EED" w:rsidP="00151C97">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2D65C9AD" w14:textId="77777777" w:rsidR="00590EED" w:rsidRPr="009C4728" w:rsidRDefault="00590EED" w:rsidP="00151C97">
            <w:pPr>
              <w:pStyle w:val="TAC"/>
              <w:rPr>
                <w:rFonts w:cs="Arial"/>
              </w:rPr>
            </w:pPr>
            <w:r>
              <w:rPr>
                <w:rFonts w:cs="Arial"/>
              </w:rPr>
              <w:t>n66</w:t>
            </w:r>
          </w:p>
        </w:tc>
        <w:tc>
          <w:tcPr>
            <w:tcW w:w="640" w:type="dxa"/>
            <w:tcBorders>
              <w:top w:val="single" w:sz="4" w:space="0" w:color="auto"/>
              <w:left w:val="single" w:sz="4" w:space="0" w:color="auto"/>
              <w:bottom w:val="single" w:sz="4" w:space="0" w:color="auto"/>
              <w:right w:val="single" w:sz="4" w:space="0" w:color="auto"/>
            </w:tcBorders>
          </w:tcPr>
          <w:p w14:paraId="34F6C252" w14:textId="77777777" w:rsidR="00590EED" w:rsidRDefault="00590EED" w:rsidP="00151C97">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7989A0C6" w14:textId="77777777" w:rsidR="00590EED" w:rsidRDefault="00590EED" w:rsidP="00151C97">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FE9B5BB" w14:textId="77777777" w:rsidR="00590EED" w:rsidRPr="009C4728" w:rsidRDefault="00590EED" w:rsidP="00151C97">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3ED8CB1" w14:textId="77777777" w:rsidR="00590EED" w:rsidRPr="009C4728" w:rsidRDefault="00590EED" w:rsidP="00151C97">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B3B4043" w14:textId="77777777" w:rsidR="00590EED" w:rsidRPr="00EF463A" w:rsidRDefault="00590EED" w:rsidP="00151C97">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6B1D1BA2" w14:textId="77777777" w:rsidR="00590EED" w:rsidRPr="00EF463A" w:rsidRDefault="00590EED" w:rsidP="00151C97">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56BA1920" w14:textId="77777777" w:rsidR="00590EED" w:rsidRPr="00EF463A" w:rsidRDefault="00590EED" w:rsidP="00151C97">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3C62C375" w14:textId="77777777" w:rsidR="00590EED" w:rsidRPr="00675E42" w:rsidRDefault="00590EED" w:rsidP="00151C97">
            <w:pPr>
              <w:pStyle w:val="TAC"/>
            </w:pPr>
            <w:r>
              <w:t>Note 3</w:t>
            </w:r>
          </w:p>
        </w:tc>
      </w:tr>
      <w:tr w:rsidR="00590EED" w:rsidRPr="00675E42" w14:paraId="46018971"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5CD7230" w14:textId="77777777" w:rsidR="00590EED" w:rsidRPr="00EF463A" w:rsidRDefault="00590EED" w:rsidP="00151C97">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75A27041" w14:textId="77777777" w:rsidR="00590EED" w:rsidRPr="009C4728" w:rsidRDefault="00590EED" w:rsidP="00151C97">
            <w:pPr>
              <w:pStyle w:val="TAC"/>
              <w:rPr>
                <w:rFonts w:cs="Arial"/>
              </w:rPr>
            </w:pPr>
            <w:r>
              <w:rPr>
                <w:rFonts w:cs="Arial"/>
              </w:rPr>
              <w:t>n67</w:t>
            </w:r>
          </w:p>
        </w:tc>
        <w:tc>
          <w:tcPr>
            <w:tcW w:w="640" w:type="dxa"/>
            <w:tcBorders>
              <w:top w:val="single" w:sz="4" w:space="0" w:color="auto"/>
              <w:left w:val="single" w:sz="4" w:space="0" w:color="auto"/>
              <w:bottom w:val="single" w:sz="4" w:space="0" w:color="auto"/>
              <w:right w:val="single" w:sz="4" w:space="0" w:color="auto"/>
            </w:tcBorders>
          </w:tcPr>
          <w:p w14:paraId="73B95F20" w14:textId="77777777" w:rsidR="00590EED" w:rsidRDefault="00590EED" w:rsidP="00151C97">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29835606" w14:textId="77777777" w:rsidR="00590EED" w:rsidRDefault="00590EED" w:rsidP="00151C9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E87E059" w14:textId="77777777" w:rsidR="00590EED" w:rsidRPr="009C4728" w:rsidRDefault="00590EED" w:rsidP="00151C97">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2DB68AB4" w14:textId="77777777" w:rsidR="00590EED" w:rsidRPr="009C4728" w:rsidRDefault="00590EED" w:rsidP="00151C97">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EF3E319" w14:textId="77777777" w:rsidR="00590EED" w:rsidRPr="00EF463A" w:rsidRDefault="00590EED" w:rsidP="00151C97">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D5C0966" w14:textId="77777777" w:rsidR="00590EED" w:rsidRPr="00EF463A" w:rsidRDefault="00590EED" w:rsidP="00151C97">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4EE18DA8" w14:textId="77777777" w:rsidR="00590EED" w:rsidRPr="00EF463A" w:rsidRDefault="00590EED" w:rsidP="00151C97">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3E044CC2" w14:textId="77777777" w:rsidR="00590EED" w:rsidRPr="00675E42" w:rsidRDefault="00590EED" w:rsidP="00151C97">
            <w:pPr>
              <w:pStyle w:val="TAC"/>
            </w:pPr>
            <w:r>
              <w:t>Note 1</w:t>
            </w:r>
          </w:p>
        </w:tc>
      </w:tr>
      <w:tr w:rsidR="00590EED" w:rsidRPr="00675E42" w14:paraId="2199FDD2"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4027B28" w14:textId="77777777" w:rsidR="00590EED" w:rsidRPr="00EF463A" w:rsidRDefault="00590EED" w:rsidP="00151C97">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2E3B95D5" w14:textId="77777777" w:rsidR="00590EED" w:rsidRPr="009C4728" w:rsidRDefault="00590EED" w:rsidP="00151C97">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3EEFE039" w14:textId="77777777" w:rsidR="00590EED" w:rsidRDefault="00590EED" w:rsidP="00151C97">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1379CE5D" w14:textId="77777777" w:rsidR="00590EED" w:rsidRDefault="00590EED" w:rsidP="00151C9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2EE8F97" w14:textId="77777777" w:rsidR="00590EED" w:rsidRPr="009C4728" w:rsidRDefault="00590EED" w:rsidP="00151C97">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55076A79" w14:textId="77777777" w:rsidR="00590EED" w:rsidRPr="009C4728" w:rsidRDefault="00590EED" w:rsidP="00151C97">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88C7CE6" w14:textId="77777777" w:rsidR="00590EED" w:rsidRPr="00EF463A" w:rsidRDefault="00590EED" w:rsidP="00151C97">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60A04E55" w14:textId="77777777" w:rsidR="00590EED" w:rsidRPr="00EF463A" w:rsidRDefault="00590EED" w:rsidP="00151C97">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00E9F75D" w14:textId="77777777" w:rsidR="00590EED" w:rsidRPr="00EF463A" w:rsidRDefault="00590EED" w:rsidP="00151C97">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2AC34E27" w14:textId="77777777" w:rsidR="00590EED" w:rsidRPr="00675E42" w:rsidRDefault="00590EED" w:rsidP="00151C97">
            <w:pPr>
              <w:pStyle w:val="TAC"/>
            </w:pPr>
          </w:p>
        </w:tc>
      </w:tr>
      <w:tr w:rsidR="00590EED" w:rsidRPr="00675E42" w14:paraId="14AD1962"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BAB237D" w14:textId="77777777" w:rsidR="00590EED" w:rsidRPr="00EF463A" w:rsidRDefault="00590EED" w:rsidP="00151C97">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5F7D4B76" w14:textId="77777777" w:rsidR="00590EED" w:rsidRPr="009C4728" w:rsidRDefault="00590EED" w:rsidP="00151C97">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64C4D647" w14:textId="77777777" w:rsidR="00590EED" w:rsidRDefault="00590EED" w:rsidP="00151C97">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6E5D533B" w14:textId="77777777" w:rsidR="00590EED" w:rsidRDefault="00590EED" w:rsidP="00151C9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D4EFECA" w14:textId="77777777" w:rsidR="00590EED" w:rsidRPr="009C4728" w:rsidRDefault="00590EED" w:rsidP="00151C97">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2A9144B4" w14:textId="77777777" w:rsidR="00590EED" w:rsidRPr="009C4728" w:rsidRDefault="00590EED" w:rsidP="00151C97">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2058582" w14:textId="77777777" w:rsidR="00590EED" w:rsidRPr="00EF463A" w:rsidRDefault="00590EED" w:rsidP="00151C97">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48DF9714" w14:textId="77777777" w:rsidR="00590EED" w:rsidRPr="00EF463A" w:rsidRDefault="00590EED" w:rsidP="00151C97">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44B3C5B6" w14:textId="77777777" w:rsidR="00590EED" w:rsidRPr="00EF463A" w:rsidRDefault="00590EED" w:rsidP="00151C97">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3FB4C317" w14:textId="77777777" w:rsidR="00590EED" w:rsidRPr="00675E42" w:rsidRDefault="00590EED" w:rsidP="00151C97">
            <w:pPr>
              <w:pStyle w:val="TAC"/>
            </w:pPr>
            <w:r>
              <w:t>Note 1</w:t>
            </w:r>
          </w:p>
        </w:tc>
      </w:tr>
      <w:tr w:rsidR="00590EED" w:rsidRPr="00675E42" w14:paraId="6A24625A"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FB377C7" w14:textId="77777777" w:rsidR="00590EED" w:rsidRDefault="00590EED" w:rsidP="00151C97">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3306E975" w14:textId="77777777" w:rsidR="00590EED" w:rsidRDefault="00590EED" w:rsidP="00151C97">
            <w:pPr>
              <w:pStyle w:val="TAC"/>
              <w:rPr>
                <w:rFonts w:cs="Arial"/>
              </w:rPr>
            </w:pPr>
            <w:r>
              <w:rPr>
                <w:rFonts w:cs="Arial"/>
              </w:rPr>
              <w:t>n70</w:t>
            </w:r>
          </w:p>
        </w:tc>
        <w:tc>
          <w:tcPr>
            <w:tcW w:w="640" w:type="dxa"/>
            <w:tcBorders>
              <w:top w:val="single" w:sz="4" w:space="0" w:color="auto"/>
              <w:left w:val="single" w:sz="4" w:space="0" w:color="auto"/>
              <w:bottom w:val="single" w:sz="4" w:space="0" w:color="auto"/>
              <w:right w:val="single" w:sz="4" w:space="0" w:color="auto"/>
            </w:tcBorders>
          </w:tcPr>
          <w:p w14:paraId="2B36F104" w14:textId="77777777" w:rsidR="00590EED" w:rsidRDefault="00590EED" w:rsidP="00151C97">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75C8F32D" w14:textId="77777777" w:rsidR="00590EED" w:rsidRDefault="00590EED" w:rsidP="00151C97">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926058D" w14:textId="77777777" w:rsidR="00590EED" w:rsidRPr="009C4728" w:rsidRDefault="00590EED" w:rsidP="00151C97">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02AFC3F9" w14:textId="77777777" w:rsidR="00590EED" w:rsidRPr="009C4728" w:rsidRDefault="00590EED" w:rsidP="00151C97">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BFDE174" w14:textId="77777777" w:rsidR="00590EED" w:rsidRPr="009C4728" w:rsidRDefault="00590EED" w:rsidP="00151C97">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45BEE93F" w14:textId="77777777" w:rsidR="00590EED" w:rsidRPr="009C4728" w:rsidRDefault="00590EED" w:rsidP="00151C97">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4806F904" w14:textId="77777777" w:rsidR="00590EED" w:rsidRPr="009C4728" w:rsidRDefault="00590EED" w:rsidP="00151C97">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4E8BF435" w14:textId="77777777" w:rsidR="00590EED" w:rsidRPr="00675E42" w:rsidRDefault="00590EED" w:rsidP="00151C97">
            <w:pPr>
              <w:pStyle w:val="TAC"/>
            </w:pPr>
            <w:r>
              <w:t>Note 5</w:t>
            </w:r>
          </w:p>
        </w:tc>
      </w:tr>
      <w:tr w:rsidR="00590EED" w:rsidRPr="00675E42" w14:paraId="6799A9E2"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0DE1361" w14:textId="77777777" w:rsidR="00590EED" w:rsidRDefault="00590EED" w:rsidP="00151C97">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329A2D4E" w14:textId="77777777" w:rsidR="00590EED" w:rsidRDefault="00590EED" w:rsidP="00151C97">
            <w:pPr>
              <w:pStyle w:val="TAC"/>
              <w:rPr>
                <w:rFonts w:cs="Arial"/>
              </w:rPr>
            </w:pPr>
            <w:r>
              <w:rPr>
                <w:rFonts w:cs="Arial"/>
              </w:rPr>
              <w:t>n71</w:t>
            </w:r>
          </w:p>
        </w:tc>
        <w:tc>
          <w:tcPr>
            <w:tcW w:w="640" w:type="dxa"/>
            <w:tcBorders>
              <w:top w:val="single" w:sz="4" w:space="0" w:color="auto"/>
              <w:left w:val="single" w:sz="4" w:space="0" w:color="auto"/>
              <w:bottom w:val="single" w:sz="4" w:space="0" w:color="auto"/>
              <w:right w:val="single" w:sz="4" w:space="0" w:color="auto"/>
            </w:tcBorders>
          </w:tcPr>
          <w:p w14:paraId="5FC8E499" w14:textId="77777777" w:rsidR="00590EED" w:rsidRDefault="00590EED" w:rsidP="00151C97">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38F6A490" w14:textId="77777777" w:rsidR="00590EED" w:rsidRDefault="00590EED" w:rsidP="00151C97">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9140020" w14:textId="77777777" w:rsidR="00590EED" w:rsidRPr="009C4728" w:rsidRDefault="00590EED" w:rsidP="00151C97">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F55C755" w14:textId="77777777" w:rsidR="00590EED" w:rsidRPr="009C4728" w:rsidRDefault="00590EED" w:rsidP="00151C97">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8CCDD72" w14:textId="77777777" w:rsidR="00590EED" w:rsidRPr="009C4728" w:rsidRDefault="00590EED" w:rsidP="00151C97">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465848E3" w14:textId="77777777" w:rsidR="00590EED" w:rsidRPr="009C4728" w:rsidRDefault="00590EED" w:rsidP="00151C97">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43F10A93" w14:textId="77777777" w:rsidR="00590EED" w:rsidRPr="009C4728" w:rsidRDefault="00590EED" w:rsidP="00151C97">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112F88A4" w14:textId="77777777" w:rsidR="00590EED" w:rsidRPr="00675E42" w:rsidRDefault="00590EED" w:rsidP="00151C97">
            <w:pPr>
              <w:pStyle w:val="TAC"/>
            </w:pPr>
          </w:p>
        </w:tc>
      </w:tr>
      <w:tr w:rsidR="00590EED" w:rsidRPr="00675E42" w14:paraId="4851E2B3"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D1726AF" w14:textId="77777777" w:rsidR="00590EED" w:rsidRDefault="00590EED" w:rsidP="00151C97">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4C33CA69" w14:textId="77777777" w:rsidR="00590EED" w:rsidRDefault="00590EED" w:rsidP="00151C97">
            <w:pPr>
              <w:pStyle w:val="TAC"/>
              <w:rPr>
                <w:rFonts w:cs="Arial"/>
              </w:rPr>
            </w:pPr>
            <w:r>
              <w:rPr>
                <w:rFonts w:cs="Arial"/>
              </w:rPr>
              <w:t>n72</w:t>
            </w:r>
          </w:p>
        </w:tc>
        <w:tc>
          <w:tcPr>
            <w:tcW w:w="640" w:type="dxa"/>
            <w:tcBorders>
              <w:top w:val="single" w:sz="4" w:space="0" w:color="auto"/>
              <w:left w:val="single" w:sz="4" w:space="0" w:color="auto"/>
              <w:bottom w:val="single" w:sz="4" w:space="0" w:color="auto"/>
              <w:right w:val="single" w:sz="4" w:space="0" w:color="auto"/>
            </w:tcBorders>
          </w:tcPr>
          <w:p w14:paraId="79E8F8E1" w14:textId="77777777" w:rsidR="00590EED" w:rsidRDefault="00590EED" w:rsidP="00151C97">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79A0CEAA" w14:textId="77777777" w:rsidR="00590EED" w:rsidRDefault="00590EED" w:rsidP="00151C97">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9254493" w14:textId="77777777" w:rsidR="00590EED" w:rsidRPr="009C4728" w:rsidRDefault="00590EED" w:rsidP="00151C97">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5C475C6" w14:textId="77777777" w:rsidR="00590EED" w:rsidRPr="009C4728" w:rsidRDefault="00590EED" w:rsidP="00151C97">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CE6F383" w14:textId="77777777" w:rsidR="00590EED" w:rsidRPr="009C4728" w:rsidRDefault="00590EED" w:rsidP="00151C97">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3318C67A" w14:textId="77777777" w:rsidR="00590EED" w:rsidRPr="009C4728" w:rsidRDefault="00590EED" w:rsidP="00151C97">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588300A6" w14:textId="77777777" w:rsidR="00590EED" w:rsidRPr="009C4728" w:rsidRDefault="00590EED" w:rsidP="00151C97">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34BCC156" w14:textId="77777777" w:rsidR="00590EED" w:rsidRPr="00675E42" w:rsidRDefault="00590EED" w:rsidP="00151C97">
            <w:pPr>
              <w:pStyle w:val="TAC"/>
            </w:pPr>
          </w:p>
        </w:tc>
      </w:tr>
      <w:tr w:rsidR="00590EED" w:rsidRPr="00675E42" w14:paraId="15840D20"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872BA6F" w14:textId="77777777" w:rsidR="00590EED" w:rsidRDefault="00590EED" w:rsidP="00151C97">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3466D9CA" w14:textId="77777777" w:rsidR="00590EED" w:rsidRDefault="00590EED" w:rsidP="00151C97">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68BDED54" w14:textId="77777777" w:rsidR="00590EED" w:rsidRDefault="00590EED" w:rsidP="00151C97">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59468C47" w14:textId="77777777" w:rsidR="00590EED" w:rsidRDefault="00590EED" w:rsidP="00151C97">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28054B1" w14:textId="77777777" w:rsidR="00590EED" w:rsidRPr="009C4728" w:rsidRDefault="00590EED" w:rsidP="00151C97">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03DB610" w14:textId="77777777" w:rsidR="00590EED" w:rsidRPr="009C4728" w:rsidRDefault="00590EED" w:rsidP="00151C97">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A7E3A4A" w14:textId="77777777" w:rsidR="00590EED" w:rsidRPr="009C4728" w:rsidRDefault="00590EED" w:rsidP="00151C97">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478EF562" w14:textId="77777777" w:rsidR="00590EED" w:rsidRPr="009C4728" w:rsidRDefault="00590EED" w:rsidP="00151C97">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52689BE6" w14:textId="77777777" w:rsidR="00590EED" w:rsidRPr="009C4728" w:rsidRDefault="00590EED" w:rsidP="00151C97">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1231A498" w14:textId="77777777" w:rsidR="00590EED" w:rsidRPr="00675E42" w:rsidRDefault="00590EED" w:rsidP="00151C97">
            <w:pPr>
              <w:pStyle w:val="TAC"/>
            </w:pPr>
          </w:p>
        </w:tc>
      </w:tr>
      <w:tr w:rsidR="00590EED" w:rsidRPr="00675E42" w14:paraId="21D84BBE"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5F8370E" w14:textId="77777777" w:rsidR="00590EED" w:rsidRDefault="00590EED" w:rsidP="00151C97">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1E64D0EE" w14:textId="77777777" w:rsidR="00590EED" w:rsidRDefault="00590EED" w:rsidP="00151C97">
            <w:pPr>
              <w:pStyle w:val="TAC"/>
              <w:rPr>
                <w:rFonts w:cs="Arial"/>
              </w:rPr>
            </w:pPr>
            <w:r>
              <w:rPr>
                <w:rFonts w:cs="Arial"/>
              </w:rPr>
              <w:t>n74</w:t>
            </w:r>
          </w:p>
        </w:tc>
        <w:tc>
          <w:tcPr>
            <w:tcW w:w="640" w:type="dxa"/>
            <w:tcBorders>
              <w:top w:val="single" w:sz="4" w:space="0" w:color="auto"/>
              <w:left w:val="single" w:sz="4" w:space="0" w:color="auto"/>
              <w:bottom w:val="single" w:sz="4" w:space="0" w:color="auto"/>
              <w:right w:val="single" w:sz="4" w:space="0" w:color="auto"/>
            </w:tcBorders>
          </w:tcPr>
          <w:p w14:paraId="1CB000D2" w14:textId="77777777" w:rsidR="00590EED" w:rsidRDefault="00590EED" w:rsidP="00151C97">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271C4145" w14:textId="77777777" w:rsidR="00590EED" w:rsidRDefault="00590EED" w:rsidP="00151C97">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200CAC3" w14:textId="77777777" w:rsidR="00590EED" w:rsidRPr="009C4728" w:rsidRDefault="00590EED" w:rsidP="00151C97">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36F5462" w14:textId="77777777" w:rsidR="00590EED" w:rsidRPr="009C4728" w:rsidRDefault="00590EED" w:rsidP="00151C97">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10520A1" w14:textId="77777777" w:rsidR="00590EED" w:rsidRPr="009C4728" w:rsidRDefault="00590EED" w:rsidP="00151C97">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0CC16F9F" w14:textId="77777777" w:rsidR="00590EED" w:rsidRPr="009C4728" w:rsidRDefault="00590EED" w:rsidP="00151C97">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73E3E3E6" w14:textId="77777777" w:rsidR="00590EED" w:rsidRPr="009C4728" w:rsidRDefault="00590EED" w:rsidP="00151C97">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08AAF727" w14:textId="77777777" w:rsidR="00590EED" w:rsidRPr="00675E42" w:rsidRDefault="00590EED" w:rsidP="00151C97">
            <w:pPr>
              <w:pStyle w:val="TAC"/>
            </w:pPr>
          </w:p>
        </w:tc>
      </w:tr>
      <w:tr w:rsidR="00590EED" w:rsidRPr="00675E42" w14:paraId="7B646976"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1DE70D3" w14:textId="77777777" w:rsidR="00590EED" w:rsidRDefault="00590EED" w:rsidP="00151C97">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4D9AF5FD" w14:textId="77777777" w:rsidR="00590EED" w:rsidRDefault="00590EED" w:rsidP="00151C97">
            <w:pPr>
              <w:pStyle w:val="TAC"/>
              <w:rPr>
                <w:rFonts w:cs="Arial"/>
              </w:rPr>
            </w:pPr>
            <w:r>
              <w:rPr>
                <w:rFonts w:cs="Arial"/>
              </w:rPr>
              <w:t>n75</w:t>
            </w:r>
          </w:p>
        </w:tc>
        <w:tc>
          <w:tcPr>
            <w:tcW w:w="640" w:type="dxa"/>
            <w:tcBorders>
              <w:top w:val="single" w:sz="4" w:space="0" w:color="auto"/>
              <w:left w:val="single" w:sz="4" w:space="0" w:color="auto"/>
              <w:bottom w:val="single" w:sz="4" w:space="0" w:color="auto"/>
              <w:right w:val="single" w:sz="4" w:space="0" w:color="auto"/>
            </w:tcBorders>
          </w:tcPr>
          <w:p w14:paraId="4CDBD29D" w14:textId="77777777" w:rsidR="00590EED" w:rsidRDefault="00590EED" w:rsidP="00151C97">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282BAA80" w14:textId="77777777" w:rsidR="00590EED" w:rsidRDefault="00590EED" w:rsidP="00151C9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E38C5B2" w14:textId="77777777" w:rsidR="00590EED" w:rsidRPr="009C4728" w:rsidRDefault="00590EED" w:rsidP="00151C97">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5305054B" w14:textId="77777777" w:rsidR="00590EED" w:rsidRPr="009C4728" w:rsidRDefault="00590EED" w:rsidP="00151C97">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2A900F7" w14:textId="77777777" w:rsidR="00590EED" w:rsidRPr="009C4728" w:rsidRDefault="00590EED" w:rsidP="00151C97">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2896BABB" w14:textId="77777777" w:rsidR="00590EED" w:rsidRPr="009C4728" w:rsidRDefault="00590EED" w:rsidP="00151C97">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398657DA" w14:textId="77777777" w:rsidR="00590EED" w:rsidRPr="009C4728" w:rsidRDefault="00590EED" w:rsidP="00151C97">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71E50E59" w14:textId="77777777" w:rsidR="00590EED" w:rsidRPr="00675E42" w:rsidRDefault="00590EED" w:rsidP="00151C97">
            <w:pPr>
              <w:pStyle w:val="TAC"/>
            </w:pPr>
            <w:r>
              <w:t>Note 1</w:t>
            </w:r>
          </w:p>
        </w:tc>
      </w:tr>
      <w:tr w:rsidR="00590EED" w:rsidRPr="00675E42" w14:paraId="224C56A2"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62EBAE4" w14:textId="77777777" w:rsidR="00590EED" w:rsidRDefault="00590EED" w:rsidP="00151C97">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59C4B3BD" w14:textId="77777777" w:rsidR="00590EED" w:rsidRDefault="00590EED" w:rsidP="00151C97">
            <w:pPr>
              <w:pStyle w:val="TAC"/>
              <w:rPr>
                <w:rFonts w:cs="Arial"/>
              </w:rPr>
            </w:pPr>
            <w:r>
              <w:rPr>
                <w:rFonts w:cs="Arial"/>
              </w:rPr>
              <w:t>n76</w:t>
            </w:r>
          </w:p>
        </w:tc>
        <w:tc>
          <w:tcPr>
            <w:tcW w:w="640" w:type="dxa"/>
            <w:tcBorders>
              <w:top w:val="single" w:sz="4" w:space="0" w:color="auto"/>
              <w:left w:val="single" w:sz="4" w:space="0" w:color="auto"/>
              <w:bottom w:val="single" w:sz="4" w:space="0" w:color="auto"/>
              <w:right w:val="single" w:sz="4" w:space="0" w:color="auto"/>
            </w:tcBorders>
          </w:tcPr>
          <w:p w14:paraId="6A303D9D" w14:textId="77777777" w:rsidR="00590EED" w:rsidRDefault="00590EED" w:rsidP="00151C97">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57B895B6" w14:textId="77777777" w:rsidR="00590EED" w:rsidRDefault="00590EED" w:rsidP="00151C9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F54539D" w14:textId="77777777" w:rsidR="00590EED" w:rsidRPr="009C4728" w:rsidRDefault="00590EED" w:rsidP="00151C97">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41188879" w14:textId="77777777" w:rsidR="00590EED" w:rsidRPr="009C4728" w:rsidRDefault="00590EED" w:rsidP="00151C97">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5386D03" w14:textId="77777777" w:rsidR="00590EED" w:rsidRPr="009C4728" w:rsidRDefault="00590EED" w:rsidP="00151C97">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40BAEAE0" w14:textId="77777777" w:rsidR="00590EED" w:rsidRPr="009C4728" w:rsidRDefault="00590EED" w:rsidP="00151C97">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5DD16499" w14:textId="77777777" w:rsidR="00590EED" w:rsidRPr="009C4728" w:rsidRDefault="00590EED" w:rsidP="00151C97">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450D1786" w14:textId="77777777" w:rsidR="00590EED" w:rsidRPr="00675E42" w:rsidRDefault="00590EED" w:rsidP="00151C97">
            <w:pPr>
              <w:pStyle w:val="TAC"/>
            </w:pPr>
            <w:r>
              <w:t>Note 1</w:t>
            </w:r>
          </w:p>
        </w:tc>
      </w:tr>
      <w:tr w:rsidR="00590EED" w:rsidRPr="00675E42" w14:paraId="3C5E0618"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5A44E5B" w14:textId="77777777" w:rsidR="00590EED" w:rsidRDefault="00590EED" w:rsidP="00151C97">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6B5EDA2A" w14:textId="77777777" w:rsidR="00590EED" w:rsidRDefault="00590EED" w:rsidP="00151C97">
            <w:pPr>
              <w:pStyle w:val="TAC"/>
              <w:rPr>
                <w:rFonts w:cs="Arial"/>
              </w:rPr>
            </w:pPr>
            <w:r>
              <w:rPr>
                <w:rFonts w:cs="Arial"/>
              </w:rPr>
              <w:t>n85</w:t>
            </w:r>
          </w:p>
        </w:tc>
        <w:tc>
          <w:tcPr>
            <w:tcW w:w="640" w:type="dxa"/>
            <w:tcBorders>
              <w:top w:val="single" w:sz="4" w:space="0" w:color="auto"/>
              <w:left w:val="single" w:sz="4" w:space="0" w:color="auto"/>
              <w:bottom w:val="single" w:sz="4" w:space="0" w:color="auto"/>
              <w:right w:val="single" w:sz="4" w:space="0" w:color="auto"/>
            </w:tcBorders>
          </w:tcPr>
          <w:p w14:paraId="30E466AF" w14:textId="77777777" w:rsidR="00590EED" w:rsidRDefault="00590EED" w:rsidP="00151C97">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454410EE" w14:textId="77777777" w:rsidR="00590EED" w:rsidRDefault="00590EED" w:rsidP="00151C97">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F4A4DA1" w14:textId="77777777" w:rsidR="00590EED" w:rsidRPr="009C4728" w:rsidRDefault="00590EED" w:rsidP="00151C97">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40910B28" w14:textId="77777777" w:rsidR="00590EED" w:rsidRPr="009C4728" w:rsidRDefault="00590EED" w:rsidP="00151C97">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765C611" w14:textId="77777777" w:rsidR="00590EED" w:rsidRPr="009C4728" w:rsidRDefault="00590EED" w:rsidP="00151C97">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366C270F" w14:textId="77777777" w:rsidR="00590EED" w:rsidRPr="009C4728" w:rsidRDefault="00590EED" w:rsidP="00151C97">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6E233CB8" w14:textId="77777777" w:rsidR="00590EED" w:rsidRPr="009C4728" w:rsidRDefault="00590EED" w:rsidP="00151C97">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58DD499E" w14:textId="77777777" w:rsidR="00590EED" w:rsidRPr="00675E42" w:rsidRDefault="00590EED" w:rsidP="00151C97">
            <w:pPr>
              <w:pStyle w:val="TAC"/>
            </w:pPr>
          </w:p>
        </w:tc>
      </w:tr>
      <w:tr w:rsidR="00590EED" w:rsidRPr="00675E42" w14:paraId="456BEBDB"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E1C9C6F" w14:textId="77777777" w:rsidR="00590EED" w:rsidRDefault="00590EED" w:rsidP="00151C97">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2AAA46BC" w14:textId="39F46BA6" w:rsidR="00590EED" w:rsidRDefault="00590EED" w:rsidP="00151C97">
            <w:pPr>
              <w:pStyle w:val="TAC"/>
              <w:rPr>
                <w:rFonts w:cs="Arial"/>
              </w:rPr>
            </w:pPr>
            <w:del w:id="43" w:author="Iwajlo Angelow (Nokia)" w:date="2024-08-07T15:40:00Z" w16du:dateUtc="2024-08-07T20:40:00Z">
              <w:r w:rsidDel="00F23A24">
                <w:rPr>
                  <w:rFonts w:cs="Arial"/>
                </w:rPr>
                <w:delText>-</w:delText>
              </w:r>
            </w:del>
            <w:ins w:id="44" w:author="Iwajlo Angelow (Nokia)" w:date="2024-08-07T15:40:00Z" w16du:dateUtc="2024-08-07T20:40:00Z">
              <w:r w:rsidR="00F23A24">
                <w:rPr>
                  <w:rFonts w:cs="Arial"/>
                </w:rPr>
                <w:t>n87</w:t>
              </w:r>
            </w:ins>
          </w:p>
        </w:tc>
        <w:tc>
          <w:tcPr>
            <w:tcW w:w="640" w:type="dxa"/>
            <w:tcBorders>
              <w:top w:val="single" w:sz="4" w:space="0" w:color="auto"/>
              <w:left w:val="single" w:sz="4" w:space="0" w:color="auto"/>
              <w:bottom w:val="single" w:sz="4" w:space="0" w:color="auto"/>
              <w:right w:val="single" w:sz="4" w:space="0" w:color="auto"/>
            </w:tcBorders>
          </w:tcPr>
          <w:p w14:paraId="6168703D" w14:textId="77777777" w:rsidR="00590EED" w:rsidRDefault="00590EED" w:rsidP="00151C97">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7EA6BB1C" w14:textId="77777777" w:rsidR="00590EED" w:rsidRDefault="00590EED" w:rsidP="00151C97">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D65110A" w14:textId="77777777" w:rsidR="00590EED" w:rsidRPr="009C4728" w:rsidRDefault="00590EED" w:rsidP="00151C97">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094B8DD2" w14:textId="77777777" w:rsidR="00590EED" w:rsidRPr="009C4728" w:rsidRDefault="00590EED" w:rsidP="00151C97">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8C54F5" w14:textId="77777777" w:rsidR="00590EED" w:rsidRPr="009C4728" w:rsidRDefault="00590EED" w:rsidP="00151C97">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4CA4002A" w14:textId="77777777" w:rsidR="00590EED" w:rsidRPr="009C4728" w:rsidRDefault="00590EED" w:rsidP="00151C97">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4AA717D6" w14:textId="77777777" w:rsidR="00590EED" w:rsidRPr="009C4728" w:rsidRDefault="00590EED" w:rsidP="00151C97">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074A38A6" w14:textId="77777777" w:rsidR="00590EED" w:rsidRPr="00675E42" w:rsidRDefault="00590EED" w:rsidP="00151C97">
            <w:pPr>
              <w:pStyle w:val="TAC"/>
            </w:pPr>
          </w:p>
        </w:tc>
      </w:tr>
      <w:tr w:rsidR="00590EED" w:rsidRPr="00675E42" w14:paraId="4D1120C7"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440933" w14:textId="77777777" w:rsidR="00590EED" w:rsidRDefault="00590EED" w:rsidP="00151C97">
            <w:pPr>
              <w:pStyle w:val="TAC"/>
              <w:rPr>
                <w:rFonts w:cs="Arial"/>
              </w:rPr>
            </w:pPr>
            <w:r>
              <w:rPr>
                <w:rFonts w:cs="Arial"/>
              </w:rPr>
              <w:lastRenderedPageBreak/>
              <w:t>88</w:t>
            </w:r>
          </w:p>
        </w:tc>
        <w:tc>
          <w:tcPr>
            <w:tcW w:w="567" w:type="dxa"/>
            <w:tcBorders>
              <w:top w:val="single" w:sz="4" w:space="0" w:color="auto"/>
              <w:left w:val="single" w:sz="4" w:space="0" w:color="auto"/>
              <w:bottom w:val="single" w:sz="4" w:space="0" w:color="auto"/>
              <w:right w:val="single" w:sz="4" w:space="0" w:color="auto"/>
            </w:tcBorders>
          </w:tcPr>
          <w:p w14:paraId="4521BECC" w14:textId="450C3449" w:rsidR="00590EED" w:rsidRDefault="00590EED" w:rsidP="00151C97">
            <w:pPr>
              <w:pStyle w:val="TAC"/>
              <w:rPr>
                <w:rFonts w:cs="Arial"/>
              </w:rPr>
            </w:pPr>
            <w:del w:id="45" w:author="Iwajlo Angelow (Nokia)" w:date="2024-08-07T15:40:00Z" w16du:dateUtc="2024-08-07T20:40:00Z">
              <w:r w:rsidDel="00F23A24">
                <w:rPr>
                  <w:rFonts w:cs="Arial"/>
                </w:rPr>
                <w:delText>-</w:delText>
              </w:r>
            </w:del>
            <w:ins w:id="46" w:author="Iwajlo Angelow (Nokia)" w:date="2024-08-07T15:40:00Z" w16du:dateUtc="2024-08-07T20:40:00Z">
              <w:r w:rsidR="00F23A24">
                <w:rPr>
                  <w:rFonts w:cs="Arial"/>
                </w:rPr>
                <w:t>n88</w:t>
              </w:r>
            </w:ins>
          </w:p>
        </w:tc>
        <w:tc>
          <w:tcPr>
            <w:tcW w:w="640" w:type="dxa"/>
            <w:tcBorders>
              <w:top w:val="single" w:sz="4" w:space="0" w:color="auto"/>
              <w:left w:val="single" w:sz="4" w:space="0" w:color="auto"/>
              <w:bottom w:val="single" w:sz="4" w:space="0" w:color="auto"/>
              <w:right w:val="single" w:sz="4" w:space="0" w:color="auto"/>
            </w:tcBorders>
            <w:vAlign w:val="center"/>
          </w:tcPr>
          <w:p w14:paraId="3AA166B6" w14:textId="77777777" w:rsidR="00590EED" w:rsidRDefault="00590EED" w:rsidP="00151C97">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5CEE1C59" w14:textId="77777777" w:rsidR="00590EED" w:rsidRDefault="00590EED" w:rsidP="00151C97">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5C26011" w14:textId="77777777" w:rsidR="00590EED" w:rsidRPr="009C4728" w:rsidRDefault="00590EED" w:rsidP="00151C97">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CEC4EEE" w14:textId="77777777" w:rsidR="00590EED" w:rsidRPr="009C4728" w:rsidRDefault="00590EED" w:rsidP="00151C97">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09CE9BD" w14:textId="77777777" w:rsidR="00590EED" w:rsidRPr="009C4728" w:rsidRDefault="00590EED" w:rsidP="00151C97">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6EBFB313" w14:textId="77777777" w:rsidR="00590EED" w:rsidRPr="009C4728" w:rsidRDefault="00590EED" w:rsidP="00151C97">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4B45E1AE" w14:textId="77777777" w:rsidR="00590EED" w:rsidRPr="009C4728" w:rsidRDefault="00590EED" w:rsidP="00151C97">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52EF9AC4" w14:textId="77777777" w:rsidR="00590EED" w:rsidRPr="00675E42" w:rsidRDefault="00590EED" w:rsidP="00151C97">
            <w:pPr>
              <w:pStyle w:val="TAC"/>
            </w:pPr>
          </w:p>
        </w:tc>
      </w:tr>
      <w:tr w:rsidR="00590EED" w:rsidRPr="00675E42" w14:paraId="69B3E8EE"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234863" w14:textId="77777777" w:rsidR="00590EED" w:rsidRDefault="00590EED" w:rsidP="00151C97">
            <w:pPr>
              <w:pStyle w:val="TAC"/>
              <w:rPr>
                <w:rFonts w:cs="Arial"/>
              </w:rPr>
            </w:pPr>
            <w:r>
              <w:rPr>
                <w:rFonts w:eastAsia="SimSun" w:cs="Arial" w:hint="eastAsia"/>
                <w:lang w:val="en-US" w:eastAsia="zh-CN"/>
              </w:rPr>
              <w:t>106</w:t>
            </w:r>
          </w:p>
        </w:tc>
        <w:tc>
          <w:tcPr>
            <w:tcW w:w="567" w:type="dxa"/>
            <w:tcBorders>
              <w:top w:val="single" w:sz="4" w:space="0" w:color="auto"/>
              <w:left w:val="single" w:sz="4" w:space="0" w:color="auto"/>
              <w:bottom w:val="single" w:sz="4" w:space="0" w:color="auto"/>
              <w:right w:val="single" w:sz="4" w:space="0" w:color="auto"/>
            </w:tcBorders>
          </w:tcPr>
          <w:p w14:paraId="559CCC7D" w14:textId="77777777" w:rsidR="00590EED" w:rsidRDefault="00590EED" w:rsidP="00151C97">
            <w:pPr>
              <w:pStyle w:val="TAC"/>
              <w:rPr>
                <w:rFonts w:cs="Arial"/>
              </w:rPr>
            </w:pPr>
            <w:r>
              <w:rPr>
                <w:rFonts w:eastAsia="SimSun" w:cs="Arial" w:hint="eastAsia"/>
                <w:lang w:val="en-US" w:eastAsia="zh-CN"/>
              </w:rPr>
              <w:t>n106</w:t>
            </w:r>
          </w:p>
        </w:tc>
        <w:tc>
          <w:tcPr>
            <w:tcW w:w="640" w:type="dxa"/>
            <w:tcBorders>
              <w:top w:val="single" w:sz="4" w:space="0" w:color="auto"/>
              <w:left w:val="single" w:sz="4" w:space="0" w:color="auto"/>
              <w:bottom w:val="single" w:sz="4" w:space="0" w:color="auto"/>
              <w:right w:val="single" w:sz="4" w:space="0" w:color="auto"/>
            </w:tcBorders>
            <w:vAlign w:val="center"/>
          </w:tcPr>
          <w:p w14:paraId="7B5DBF08" w14:textId="77777777" w:rsidR="00590EED" w:rsidRDefault="00590EED" w:rsidP="00151C97">
            <w:pPr>
              <w:pStyle w:val="TAC"/>
              <w:rPr>
                <w:rFonts w:cs="Arial"/>
              </w:rPr>
            </w:pPr>
            <w:r>
              <w:rPr>
                <w:rFonts w:eastAsia="SimSun" w:cs="Arial" w:hint="eastAsia"/>
                <w:lang w:val="en-US" w:eastAsia="zh-CN"/>
              </w:rPr>
              <w:t>106</w:t>
            </w:r>
          </w:p>
        </w:tc>
        <w:tc>
          <w:tcPr>
            <w:tcW w:w="425" w:type="dxa"/>
            <w:tcBorders>
              <w:top w:val="single" w:sz="4" w:space="0" w:color="auto"/>
              <w:left w:val="single" w:sz="4" w:space="0" w:color="auto"/>
              <w:bottom w:val="single" w:sz="4" w:space="0" w:color="auto"/>
              <w:right w:val="single" w:sz="4" w:space="0" w:color="auto"/>
            </w:tcBorders>
          </w:tcPr>
          <w:p w14:paraId="56769E20" w14:textId="77777777" w:rsidR="00590EED" w:rsidRDefault="00590EED" w:rsidP="00151C97">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F9D1428" w14:textId="77777777" w:rsidR="00590EED" w:rsidRDefault="00590EED" w:rsidP="00151C97">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81B16E6" w14:textId="77777777" w:rsidR="00590EED" w:rsidRDefault="00590EED" w:rsidP="00151C97">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24A639F" w14:textId="77777777" w:rsidR="00590EED" w:rsidRPr="00C20035" w:rsidRDefault="00590EED" w:rsidP="00151C97">
            <w:pPr>
              <w:pStyle w:val="TAC"/>
              <w:rPr>
                <w:rFonts w:cs="Arial"/>
              </w:rPr>
            </w:pPr>
            <w:r>
              <w:rPr>
                <w:rFonts w:eastAsia="SimSun" w:cs="Arial" w:hint="eastAsia"/>
                <w:lang w:val="en-US" w:eastAsia="zh-CN"/>
              </w:rPr>
              <w:t>896</w:t>
            </w:r>
            <w:r>
              <w:rPr>
                <w:rFonts w:cs="Arial"/>
              </w:rPr>
              <w:t xml:space="preserve"> – </w:t>
            </w:r>
            <w:r>
              <w:rPr>
                <w:rFonts w:eastAsia="SimSun" w:cs="Arial" w:hint="eastAsia"/>
                <w:lang w:val="en-US" w:eastAsia="zh-CN"/>
              </w:rPr>
              <w:t xml:space="preserve">901 </w:t>
            </w:r>
          </w:p>
        </w:tc>
        <w:tc>
          <w:tcPr>
            <w:tcW w:w="1701" w:type="dxa"/>
            <w:tcBorders>
              <w:top w:val="single" w:sz="4" w:space="0" w:color="auto"/>
              <w:left w:val="single" w:sz="4" w:space="0" w:color="auto"/>
              <w:bottom w:val="single" w:sz="4" w:space="0" w:color="auto"/>
              <w:right w:val="single" w:sz="4" w:space="0" w:color="auto"/>
            </w:tcBorders>
          </w:tcPr>
          <w:p w14:paraId="2ADCC472" w14:textId="77777777" w:rsidR="00590EED" w:rsidRPr="00C20035" w:rsidRDefault="00590EED" w:rsidP="00151C97">
            <w:pPr>
              <w:pStyle w:val="TAC"/>
              <w:rPr>
                <w:rFonts w:cs="Arial"/>
              </w:rPr>
            </w:pPr>
            <w:r>
              <w:rPr>
                <w:rFonts w:eastAsia="SimSun" w:cs="Arial" w:hint="eastAsia"/>
                <w:lang w:val="en-US" w:eastAsia="zh-CN"/>
              </w:rPr>
              <w:t>935</w:t>
            </w:r>
            <w:r>
              <w:rPr>
                <w:rFonts w:cs="Arial"/>
              </w:rPr>
              <w:t xml:space="preserve"> – </w:t>
            </w:r>
            <w:r>
              <w:rPr>
                <w:rFonts w:eastAsia="SimSun" w:cs="Arial" w:hint="eastAsia"/>
                <w:lang w:val="en-US" w:eastAsia="zh-CN"/>
              </w:rPr>
              <w:t>940</w:t>
            </w:r>
          </w:p>
        </w:tc>
        <w:tc>
          <w:tcPr>
            <w:tcW w:w="567" w:type="dxa"/>
            <w:tcBorders>
              <w:top w:val="single" w:sz="4" w:space="0" w:color="auto"/>
              <w:left w:val="single" w:sz="4" w:space="0" w:color="auto"/>
              <w:bottom w:val="single" w:sz="4" w:space="0" w:color="auto"/>
              <w:right w:val="single" w:sz="4" w:space="0" w:color="auto"/>
            </w:tcBorders>
          </w:tcPr>
          <w:p w14:paraId="726922A7" w14:textId="77777777" w:rsidR="00590EED" w:rsidRPr="00485421" w:rsidRDefault="00590EED" w:rsidP="00151C97">
            <w:pPr>
              <w:pStyle w:val="TAC"/>
              <w:rPr>
                <w:rFonts w:cs="Arial"/>
              </w:rPr>
            </w:pPr>
            <w:r>
              <w:rPr>
                <w:rFonts w:eastAsia="SimSun" w:cs="Arial" w:hint="eastAsia"/>
                <w:lang w:val="en-US" w:eastAsia="zh-CN"/>
              </w:rPr>
              <w:t>1</w:t>
            </w:r>
          </w:p>
        </w:tc>
        <w:tc>
          <w:tcPr>
            <w:tcW w:w="1629" w:type="dxa"/>
            <w:tcBorders>
              <w:top w:val="single" w:sz="4" w:space="0" w:color="auto"/>
              <w:left w:val="single" w:sz="4" w:space="0" w:color="auto"/>
              <w:bottom w:val="single" w:sz="4" w:space="0" w:color="auto"/>
              <w:right w:val="single" w:sz="4" w:space="0" w:color="auto"/>
            </w:tcBorders>
          </w:tcPr>
          <w:p w14:paraId="46634752" w14:textId="77777777" w:rsidR="00590EED" w:rsidRPr="00675E42" w:rsidRDefault="00590EED" w:rsidP="00151C97">
            <w:pPr>
              <w:pStyle w:val="TAC"/>
            </w:pPr>
          </w:p>
        </w:tc>
      </w:tr>
      <w:tr w:rsidR="00590EED" w:rsidRPr="00675E42" w14:paraId="5D2F1988" w14:textId="77777777" w:rsidTr="00151C97">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FBF1FD" w14:textId="77777777" w:rsidR="00590EED" w:rsidRPr="005C797A" w:rsidRDefault="00590EED" w:rsidP="00151C97">
            <w:pPr>
              <w:pStyle w:val="TAN"/>
              <w:rPr>
                <w:rFonts w:cs="Arial"/>
              </w:rPr>
            </w:pPr>
            <w:r w:rsidRPr="009C4728">
              <w:rPr>
                <w:rFonts w:cs="Arial"/>
              </w:rPr>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1D7F5699" w14:textId="77777777" w:rsidR="00590EED" w:rsidRPr="009C4728" w:rsidRDefault="00590EED" w:rsidP="00151C97">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3929DD56" w14:textId="77777777" w:rsidR="00590EED" w:rsidRPr="009C4728" w:rsidRDefault="00590EED" w:rsidP="00151C97">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 NR and E-UTRA</w:t>
            </w:r>
            <w:r w:rsidRPr="009C4728">
              <w:rPr>
                <w:rFonts w:cs="Arial"/>
              </w:rPr>
              <w:t>, the range 2180-2200 MHz of the DL operating band is restricted to operation when carrier aggregation is configured.</w:t>
            </w:r>
          </w:p>
          <w:p w14:paraId="161CF719" w14:textId="77777777" w:rsidR="00590EED" w:rsidRPr="009C4728" w:rsidRDefault="00590EED" w:rsidP="00151C97">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70403F2A" w14:textId="77777777" w:rsidR="00590EED" w:rsidRDefault="00590EED" w:rsidP="00151C97">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6BC41A3A" w14:textId="77777777" w:rsidR="00590EED" w:rsidRPr="00675E42" w:rsidRDefault="00590EED" w:rsidP="00151C97">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4B119840" w14:textId="77777777" w:rsidR="00386D8D" w:rsidRPr="00386D8D" w:rsidRDefault="00386D8D" w:rsidP="009536B9">
      <w:pPr>
        <w:pStyle w:val="B10"/>
        <w:ind w:left="0" w:firstLine="0"/>
        <w:jc w:val="both"/>
        <w:rPr>
          <w:color w:val="0070C0"/>
          <w:lang w:eastAsia="fi-FI"/>
        </w:rPr>
      </w:pPr>
    </w:p>
    <w:p w14:paraId="6F81348D" w14:textId="751894CE" w:rsidR="009536B9" w:rsidRDefault="009536B9" w:rsidP="009536B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496715C6" w14:textId="77777777" w:rsidR="00590EED" w:rsidRPr="00A46FD9" w:rsidRDefault="00590EED" w:rsidP="00590EED">
      <w:pPr>
        <w:pStyle w:val="Heading5"/>
      </w:pPr>
      <w:bookmarkStart w:id="47" w:name="_Toc21098032"/>
      <w:bookmarkStart w:id="48" w:name="_Toc29765594"/>
      <w:bookmarkStart w:id="49" w:name="_Toc37181076"/>
      <w:bookmarkStart w:id="50" w:name="_Toc37181520"/>
      <w:bookmarkStart w:id="51" w:name="_Toc37181964"/>
      <w:bookmarkStart w:id="52" w:name="_Toc45882029"/>
      <w:bookmarkStart w:id="53" w:name="_Toc52560262"/>
      <w:bookmarkStart w:id="54" w:name="_Toc67912817"/>
      <w:bookmarkStart w:id="55" w:name="_Toc74901504"/>
      <w:bookmarkStart w:id="56" w:name="_Toc76504762"/>
      <w:bookmarkStart w:id="57" w:name="_Toc83044491"/>
      <w:bookmarkStart w:id="58" w:name="_Toc89871836"/>
      <w:bookmarkStart w:id="59" w:name="_Toc98702454"/>
      <w:bookmarkStart w:id="60" w:name="_Toc105745828"/>
      <w:bookmarkStart w:id="61" w:name="_Toc123147620"/>
      <w:bookmarkStart w:id="62" w:name="_Toc124164297"/>
      <w:bookmarkStart w:id="63" w:name="_Toc130736287"/>
      <w:bookmarkStart w:id="64" w:name="_Toc137308091"/>
      <w:bookmarkStart w:id="65" w:name="_Toc138890999"/>
      <w:bookmarkStart w:id="66" w:name="_Toc156501200"/>
      <w:r w:rsidRPr="00A46FD9">
        <w:t>6.6.1.5.5</w:t>
      </w:r>
      <w:r w:rsidRPr="00A46FD9">
        <w:tab/>
        <w:t>Additional spurious emission requirements</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12BB35C2" w14:textId="77777777" w:rsidR="00590EED" w:rsidRPr="00A46FD9" w:rsidRDefault="00590EED" w:rsidP="00590EED">
      <w:r w:rsidRPr="00A46FD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t>clause </w:t>
      </w:r>
      <w:r w:rsidRPr="00A46FD9">
        <w:t>4.4.</w:t>
      </w:r>
    </w:p>
    <w:p w14:paraId="330A0B60" w14:textId="77777777" w:rsidR="00590EED" w:rsidRPr="00A46FD9" w:rsidRDefault="00590EED" w:rsidP="00590EED">
      <w:r w:rsidRPr="00A46FD9">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A46FD9">
        <w:rPr>
          <w:lang w:eastAsia="zh-CN"/>
        </w:rPr>
        <w:t xml:space="preserve"> </w:t>
      </w:r>
      <w:r w:rsidRPr="00A46FD9">
        <w:t xml:space="preserve">BS </w:t>
      </w:r>
      <w:r w:rsidRPr="00A46FD9">
        <w:rPr>
          <w:lang w:eastAsia="zh-CN"/>
        </w:rPr>
        <w:t>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5</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5</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236328AF" w14:textId="77777777" w:rsidR="00590EED" w:rsidRPr="00A46FD9" w:rsidRDefault="00590EED" w:rsidP="00590EED">
      <w:pPr>
        <w:pStyle w:val="TH"/>
      </w:pPr>
      <w:r w:rsidRPr="00A46FD9">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590EED" w:rsidRPr="00A46FD9" w14:paraId="7C84E5E2" w14:textId="77777777" w:rsidTr="00151C97">
        <w:trPr>
          <w:cantSplit/>
          <w:trHeight w:val="113"/>
          <w:jc w:val="center"/>
        </w:trPr>
        <w:tc>
          <w:tcPr>
            <w:tcW w:w="1302" w:type="dxa"/>
            <w:tcBorders>
              <w:bottom w:val="single" w:sz="4" w:space="0" w:color="auto"/>
            </w:tcBorders>
            <w:shd w:val="clear" w:color="auto" w:fill="auto"/>
          </w:tcPr>
          <w:p w14:paraId="2E1C8E01" w14:textId="77777777" w:rsidR="00590EED" w:rsidRPr="00A46FD9" w:rsidRDefault="00590EED" w:rsidP="00151C97">
            <w:pPr>
              <w:pStyle w:val="TAH"/>
              <w:rPr>
                <w:rFonts w:cs="Arial"/>
              </w:rPr>
            </w:pPr>
            <w:r w:rsidRPr="00A46FD9">
              <w:rPr>
                <w:rFonts w:cs="Arial"/>
              </w:rPr>
              <w:lastRenderedPageBreak/>
              <w:t>System type to co-exist with</w:t>
            </w:r>
          </w:p>
        </w:tc>
        <w:tc>
          <w:tcPr>
            <w:tcW w:w="1701" w:type="dxa"/>
            <w:shd w:val="clear" w:color="auto" w:fill="auto"/>
          </w:tcPr>
          <w:p w14:paraId="18807A55" w14:textId="77777777" w:rsidR="00590EED" w:rsidRPr="00A46FD9" w:rsidRDefault="00590EED" w:rsidP="00151C97">
            <w:pPr>
              <w:pStyle w:val="TAH"/>
              <w:rPr>
                <w:rFonts w:cs="Arial"/>
              </w:rPr>
            </w:pPr>
            <w:r w:rsidRPr="00A46FD9">
              <w:rPr>
                <w:rFonts w:cs="Arial"/>
              </w:rPr>
              <w:t>Frequency range for co-existence requirement</w:t>
            </w:r>
          </w:p>
        </w:tc>
        <w:tc>
          <w:tcPr>
            <w:tcW w:w="992" w:type="dxa"/>
            <w:shd w:val="clear" w:color="auto" w:fill="auto"/>
          </w:tcPr>
          <w:p w14:paraId="13E1CAAD" w14:textId="77777777" w:rsidR="00590EED" w:rsidRPr="00A46FD9" w:rsidRDefault="00590EED" w:rsidP="00151C97">
            <w:pPr>
              <w:pStyle w:val="TAH"/>
              <w:rPr>
                <w:rFonts w:cs="Arial"/>
              </w:rPr>
            </w:pPr>
            <w:r w:rsidRPr="00A46FD9">
              <w:rPr>
                <w:rFonts w:cs="Arial"/>
              </w:rPr>
              <w:t>Maximum Level</w:t>
            </w:r>
          </w:p>
        </w:tc>
        <w:tc>
          <w:tcPr>
            <w:tcW w:w="1276" w:type="dxa"/>
            <w:shd w:val="clear" w:color="auto" w:fill="auto"/>
          </w:tcPr>
          <w:p w14:paraId="58290060" w14:textId="77777777" w:rsidR="00590EED" w:rsidRPr="00A46FD9" w:rsidRDefault="00590EED" w:rsidP="00151C97">
            <w:pPr>
              <w:pStyle w:val="TAH"/>
              <w:rPr>
                <w:rFonts w:cs="Arial"/>
              </w:rPr>
            </w:pPr>
            <w:r w:rsidRPr="00A46FD9">
              <w:rPr>
                <w:rFonts w:cs="Arial"/>
              </w:rPr>
              <w:t>Measurement Bandwidth</w:t>
            </w:r>
          </w:p>
        </w:tc>
        <w:tc>
          <w:tcPr>
            <w:tcW w:w="4422" w:type="dxa"/>
            <w:shd w:val="clear" w:color="auto" w:fill="auto"/>
          </w:tcPr>
          <w:p w14:paraId="38003F30" w14:textId="77777777" w:rsidR="00590EED" w:rsidRPr="00A46FD9" w:rsidRDefault="00590EED" w:rsidP="00151C97">
            <w:pPr>
              <w:pStyle w:val="TAH"/>
              <w:rPr>
                <w:rFonts w:cs="Arial"/>
              </w:rPr>
            </w:pPr>
            <w:r w:rsidRPr="00A46FD9">
              <w:rPr>
                <w:rFonts w:cs="Arial"/>
              </w:rPr>
              <w:t>Note</w:t>
            </w:r>
          </w:p>
        </w:tc>
      </w:tr>
      <w:tr w:rsidR="00590EED" w:rsidRPr="00A46FD9" w14:paraId="69789A9E"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173F9F4" w14:textId="77777777" w:rsidR="00590EED" w:rsidRPr="00A46FD9" w:rsidRDefault="00590EED" w:rsidP="00151C97">
            <w:pPr>
              <w:pStyle w:val="TAC"/>
              <w:rPr>
                <w:rFonts w:cs="Arial"/>
              </w:rPr>
            </w:pPr>
            <w:r w:rsidRPr="00A46FD9">
              <w:rPr>
                <w:rFonts w:cs="Arial"/>
              </w:rPr>
              <w:t>GSM900</w:t>
            </w:r>
          </w:p>
        </w:tc>
        <w:tc>
          <w:tcPr>
            <w:tcW w:w="1701" w:type="dxa"/>
            <w:tcBorders>
              <w:left w:val="single" w:sz="4" w:space="0" w:color="auto"/>
            </w:tcBorders>
            <w:shd w:val="clear" w:color="auto" w:fill="auto"/>
          </w:tcPr>
          <w:p w14:paraId="2948BA04" w14:textId="77777777" w:rsidR="00590EED" w:rsidRPr="00A46FD9" w:rsidRDefault="00590EED" w:rsidP="00151C97">
            <w:pPr>
              <w:pStyle w:val="TAC"/>
              <w:rPr>
                <w:rFonts w:cs="Arial"/>
              </w:rPr>
            </w:pPr>
            <w:r w:rsidRPr="00A46FD9">
              <w:rPr>
                <w:rFonts w:cs="v5.0.0"/>
              </w:rPr>
              <w:t xml:space="preserve">921 </w:t>
            </w:r>
            <w:r w:rsidRPr="00A46FD9">
              <w:rPr>
                <w:rFonts w:cs="v5.0.0"/>
              </w:rPr>
              <w:noBreakHyphen/>
              <w:t xml:space="preserve"> 960 MHz</w:t>
            </w:r>
          </w:p>
        </w:tc>
        <w:tc>
          <w:tcPr>
            <w:tcW w:w="992" w:type="dxa"/>
            <w:shd w:val="clear" w:color="auto" w:fill="auto"/>
          </w:tcPr>
          <w:p w14:paraId="66150404" w14:textId="77777777" w:rsidR="00590EED" w:rsidRPr="00A46FD9" w:rsidRDefault="00590EED" w:rsidP="00151C97">
            <w:pPr>
              <w:pStyle w:val="TAC"/>
              <w:rPr>
                <w:rFonts w:cs="Arial"/>
              </w:rPr>
            </w:pPr>
            <w:r w:rsidRPr="00A46FD9">
              <w:rPr>
                <w:rFonts w:cs="v5.0.0"/>
              </w:rPr>
              <w:t>-57 dBm</w:t>
            </w:r>
          </w:p>
        </w:tc>
        <w:tc>
          <w:tcPr>
            <w:tcW w:w="1276" w:type="dxa"/>
            <w:shd w:val="clear" w:color="auto" w:fill="auto"/>
          </w:tcPr>
          <w:p w14:paraId="4F48021E" w14:textId="77777777" w:rsidR="00590EED" w:rsidRPr="00A46FD9" w:rsidRDefault="00590EED" w:rsidP="00151C97">
            <w:pPr>
              <w:pStyle w:val="TAC"/>
              <w:rPr>
                <w:rFonts w:cs="Arial"/>
              </w:rPr>
            </w:pPr>
            <w:r w:rsidRPr="00A46FD9">
              <w:rPr>
                <w:rFonts w:cs="v5.0.0"/>
              </w:rPr>
              <w:t>100 kHz</w:t>
            </w:r>
          </w:p>
        </w:tc>
        <w:tc>
          <w:tcPr>
            <w:tcW w:w="4422" w:type="dxa"/>
            <w:shd w:val="clear" w:color="auto" w:fill="auto"/>
          </w:tcPr>
          <w:p w14:paraId="18860B9F" w14:textId="77777777" w:rsidR="00590EED" w:rsidRPr="00A46FD9" w:rsidRDefault="00590EED" w:rsidP="00151C97">
            <w:pPr>
              <w:pStyle w:val="TAL"/>
              <w:rPr>
                <w:rFonts w:cs="Arial"/>
              </w:rPr>
            </w:pPr>
            <w:r w:rsidRPr="00A46FD9">
              <w:rPr>
                <w:rFonts w:cs="Arial"/>
              </w:rPr>
              <w:t>This requirement does not apply to BS operating in band 8</w:t>
            </w:r>
          </w:p>
        </w:tc>
      </w:tr>
      <w:tr w:rsidR="00590EED" w:rsidRPr="00A46FD9" w14:paraId="0566DE38"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2D080A8" w14:textId="77777777" w:rsidR="00590EED" w:rsidRPr="00A46FD9" w:rsidRDefault="00590EED" w:rsidP="00151C97">
            <w:pPr>
              <w:pStyle w:val="TAC"/>
              <w:rPr>
                <w:rFonts w:cs="Arial"/>
              </w:rPr>
            </w:pPr>
          </w:p>
        </w:tc>
        <w:tc>
          <w:tcPr>
            <w:tcW w:w="1701" w:type="dxa"/>
            <w:tcBorders>
              <w:left w:val="single" w:sz="4" w:space="0" w:color="auto"/>
            </w:tcBorders>
            <w:shd w:val="clear" w:color="auto" w:fill="auto"/>
          </w:tcPr>
          <w:p w14:paraId="23E47E08" w14:textId="77777777" w:rsidR="00590EED" w:rsidRPr="00A46FD9" w:rsidRDefault="00590EED" w:rsidP="00151C97">
            <w:pPr>
              <w:pStyle w:val="TAC"/>
              <w:rPr>
                <w:rFonts w:cs="v5.0.0"/>
              </w:rPr>
            </w:pPr>
            <w:r w:rsidRPr="00A46FD9">
              <w:rPr>
                <w:rFonts w:cs="Arial"/>
              </w:rPr>
              <w:t>876 - 915 MHz</w:t>
            </w:r>
          </w:p>
        </w:tc>
        <w:tc>
          <w:tcPr>
            <w:tcW w:w="992" w:type="dxa"/>
            <w:shd w:val="clear" w:color="auto" w:fill="auto"/>
          </w:tcPr>
          <w:p w14:paraId="0FC3B9F3" w14:textId="77777777" w:rsidR="00590EED" w:rsidRPr="00A46FD9" w:rsidRDefault="00590EED" w:rsidP="00151C97">
            <w:pPr>
              <w:pStyle w:val="TAC"/>
              <w:rPr>
                <w:rFonts w:cs="v5.0.0"/>
              </w:rPr>
            </w:pPr>
            <w:r w:rsidRPr="00A46FD9">
              <w:rPr>
                <w:rFonts w:cs="Arial"/>
              </w:rPr>
              <w:t>-61 dBm</w:t>
            </w:r>
          </w:p>
        </w:tc>
        <w:tc>
          <w:tcPr>
            <w:tcW w:w="1276" w:type="dxa"/>
            <w:shd w:val="clear" w:color="auto" w:fill="auto"/>
          </w:tcPr>
          <w:p w14:paraId="62C145DD" w14:textId="77777777" w:rsidR="00590EED" w:rsidRPr="00A46FD9" w:rsidRDefault="00590EED" w:rsidP="00151C97">
            <w:pPr>
              <w:pStyle w:val="TAC"/>
              <w:rPr>
                <w:rFonts w:cs="v5.0.0"/>
              </w:rPr>
            </w:pPr>
            <w:r w:rsidRPr="00A46FD9">
              <w:rPr>
                <w:rFonts w:cs="Arial"/>
              </w:rPr>
              <w:t>100 kHz</w:t>
            </w:r>
          </w:p>
        </w:tc>
        <w:tc>
          <w:tcPr>
            <w:tcW w:w="4422" w:type="dxa"/>
            <w:shd w:val="clear" w:color="auto" w:fill="auto"/>
          </w:tcPr>
          <w:p w14:paraId="2BA21E08" w14:textId="77777777" w:rsidR="00590EED" w:rsidRPr="00A46FD9" w:rsidDel="00813974" w:rsidRDefault="00590EED" w:rsidP="00151C97">
            <w:pPr>
              <w:pStyle w:val="TAL"/>
              <w:rPr>
                <w:rFonts w:cs="Arial"/>
              </w:rPr>
            </w:pPr>
            <w:r w:rsidRPr="00A46FD9">
              <w:rPr>
                <w:rFonts w:cs="Arial"/>
              </w:rPr>
              <w:t xml:space="preserve">For the frequency range 880-915 MHz, </w:t>
            </w:r>
            <w:r w:rsidRPr="00A46FD9">
              <w:rPr>
                <w:rFonts w:cs="v5.0.0"/>
              </w:rPr>
              <w:t xml:space="preserve">this requirement does not apply to BS operating in band 8, since it is already covered by the requirement in </w:t>
            </w:r>
            <w:r>
              <w:rPr>
                <w:rFonts w:cs="v5.0.0"/>
              </w:rPr>
              <w:t>clause </w:t>
            </w:r>
            <w:r w:rsidRPr="00A46FD9">
              <w:rPr>
                <w:rFonts w:cs="v5.0.0"/>
              </w:rPr>
              <w:t>6.6.1.5.4.</w:t>
            </w:r>
          </w:p>
        </w:tc>
      </w:tr>
      <w:tr w:rsidR="00590EED" w:rsidRPr="00A46FD9" w14:paraId="6D214293"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667BE7E" w14:textId="77777777" w:rsidR="00590EED" w:rsidRPr="00A46FD9" w:rsidRDefault="00590EED" w:rsidP="00151C97">
            <w:pPr>
              <w:pStyle w:val="TAC"/>
              <w:rPr>
                <w:rFonts w:cs="Arial"/>
              </w:rPr>
            </w:pPr>
            <w:r w:rsidRPr="00A46FD9">
              <w:rPr>
                <w:rFonts w:cs="Arial"/>
              </w:rPr>
              <w:t xml:space="preserve">DCS1800 </w:t>
            </w:r>
            <w:r w:rsidRPr="00A46FD9">
              <w:rPr>
                <w:rFonts w:cs="Arial"/>
              </w:rPr>
              <w:br/>
              <w:t>(Note 3)</w:t>
            </w:r>
          </w:p>
        </w:tc>
        <w:tc>
          <w:tcPr>
            <w:tcW w:w="1701" w:type="dxa"/>
            <w:tcBorders>
              <w:left w:val="single" w:sz="4" w:space="0" w:color="auto"/>
            </w:tcBorders>
            <w:shd w:val="clear" w:color="auto" w:fill="auto"/>
          </w:tcPr>
          <w:p w14:paraId="6503D1CC" w14:textId="77777777" w:rsidR="00590EED" w:rsidRPr="00A46FD9" w:rsidRDefault="00590EED" w:rsidP="00151C97">
            <w:pPr>
              <w:pStyle w:val="TAC"/>
              <w:rPr>
                <w:rFonts w:cs="Arial"/>
                <w:lang w:eastAsia="zh-CN"/>
              </w:rPr>
            </w:pPr>
            <w:r w:rsidRPr="00A46FD9">
              <w:rPr>
                <w:rFonts w:cs="v5.0.0"/>
              </w:rPr>
              <w:t xml:space="preserve">1805 </w:t>
            </w:r>
            <w:r w:rsidRPr="00A46FD9">
              <w:rPr>
                <w:rFonts w:cs="v5.0.0"/>
              </w:rPr>
              <w:noBreakHyphen/>
              <w:t xml:space="preserve"> 1880 MHz</w:t>
            </w:r>
          </w:p>
        </w:tc>
        <w:tc>
          <w:tcPr>
            <w:tcW w:w="992" w:type="dxa"/>
            <w:shd w:val="clear" w:color="auto" w:fill="auto"/>
          </w:tcPr>
          <w:p w14:paraId="5E9459C5" w14:textId="77777777" w:rsidR="00590EED" w:rsidRPr="00A46FD9" w:rsidRDefault="00590EED" w:rsidP="00151C97">
            <w:pPr>
              <w:pStyle w:val="TAC"/>
              <w:rPr>
                <w:rFonts w:cs="Arial"/>
              </w:rPr>
            </w:pPr>
            <w:r w:rsidRPr="00A46FD9">
              <w:rPr>
                <w:rFonts w:cs="v5.0.0"/>
              </w:rPr>
              <w:t>-47 dBm</w:t>
            </w:r>
          </w:p>
        </w:tc>
        <w:tc>
          <w:tcPr>
            <w:tcW w:w="1276" w:type="dxa"/>
            <w:shd w:val="clear" w:color="auto" w:fill="auto"/>
          </w:tcPr>
          <w:p w14:paraId="7C44D286" w14:textId="77777777" w:rsidR="00590EED" w:rsidRPr="00A46FD9" w:rsidRDefault="00590EED" w:rsidP="00151C97">
            <w:pPr>
              <w:pStyle w:val="TAC"/>
              <w:rPr>
                <w:rFonts w:cs="Arial"/>
              </w:rPr>
            </w:pPr>
            <w:r w:rsidRPr="00A46FD9">
              <w:rPr>
                <w:rFonts w:cs="v5.0.0"/>
              </w:rPr>
              <w:t>100 kHz</w:t>
            </w:r>
          </w:p>
        </w:tc>
        <w:tc>
          <w:tcPr>
            <w:tcW w:w="4422" w:type="dxa"/>
            <w:shd w:val="clear" w:color="auto" w:fill="auto"/>
          </w:tcPr>
          <w:p w14:paraId="774D5776" w14:textId="77777777" w:rsidR="00590EED" w:rsidRPr="00A46FD9" w:rsidRDefault="00590EED" w:rsidP="00151C97">
            <w:pPr>
              <w:pStyle w:val="TAL"/>
              <w:rPr>
                <w:rFonts w:cs="Arial"/>
                <w:lang w:eastAsia="zh-CN"/>
              </w:rPr>
            </w:pPr>
            <w:r w:rsidRPr="00A46FD9">
              <w:rPr>
                <w:rFonts w:cs="v5.0.0"/>
              </w:rPr>
              <w:t>This requirement does not apply to BS operating in band 3</w:t>
            </w:r>
            <w:r w:rsidRPr="00A46FD9">
              <w:rPr>
                <w:rFonts w:cs="Arial"/>
              </w:rPr>
              <w:t>.</w:t>
            </w:r>
            <w:r w:rsidRPr="00A46FD9">
              <w:rPr>
                <w:rFonts w:cs="v5.0.0"/>
              </w:rPr>
              <w:t xml:space="preserve"> </w:t>
            </w:r>
          </w:p>
        </w:tc>
      </w:tr>
      <w:tr w:rsidR="00590EED" w:rsidRPr="00A46FD9" w14:paraId="6E8805E9"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003F338" w14:textId="77777777" w:rsidR="00590EED" w:rsidRPr="00A46FD9" w:rsidRDefault="00590EED" w:rsidP="00151C97">
            <w:pPr>
              <w:pStyle w:val="TAC"/>
              <w:rPr>
                <w:rFonts w:cs="Arial"/>
              </w:rPr>
            </w:pPr>
          </w:p>
        </w:tc>
        <w:tc>
          <w:tcPr>
            <w:tcW w:w="1701" w:type="dxa"/>
            <w:tcBorders>
              <w:left w:val="single" w:sz="4" w:space="0" w:color="auto"/>
            </w:tcBorders>
            <w:shd w:val="clear" w:color="auto" w:fill="auto"/>
          </w:tcPr>
          <w:p w14:paraId="229681E3" w14:textId="77777777" w:rsidR="00590EED" w:rsidRPr="00A46FD9" w:rsidRDefault="00590EED" w:rsidP="00151C97">
            <w:pPr>
              <w:pStyle w:val="TAC"/>
              <w:rPr>
                <w:rFonts w:cs="Arial"/>
              </w:rPr>
            </w:pPr>
            <w:r w:rsidRPr="00A46FD9">
              <w:rPr>
                <w:rFonts w:cs="Arial"/>
              </w:rPr>
              <w:t>1710 - 1785 MHz</w:t>
            </w:r>
          </w:p>
        </w:tc>
        <w:tc>
          <w:tcPr>
            <w:tcW w:w="992" w:type="dxa"/>
            <w:shd w:val="clear" w:color="auto" w:fill="auto"/>
          </w:tcPr>
          <w:p w14:paraId="0301B371" w14:textId="77777777" w:rsidR="00590EED" w:rsidRPr="00A46FD9" w:rsidRDefault="00590EED" w:rsidP="00151C97">
            <w:pPr>
              <w:pStyle w:val="TAC"/>
              <w:rPr>
                <w:rFonts w:cs="Arial"/>
              </w:rPr>
            </w:pPr>
            <w:r w:rsidRPr="00A46FD9">
              <w:rPr>
                <w:rFonts w:cs="Arial"/>
              </w:rPr>
              <w:t>-61 dBm</w:t>
            </w:r>
          </w:p>
        </w:tc>
        <w:tc>
          <w:tcPr>
            <w:tcW w:w="1276" w:type="dxa"/>
            <w:shd w:val="clear" w:color="auto" w:fill="auto"/>
          </w:tcPr>
          <w:p w14:paraId="734D9E96" w14:textId="77777777" w:rsidR="00590EED" w:rsidRPr="00A46FD9" w:rsidRDefault="00590EED" w:rsidP="00151C97">
            <w:pPr>
              <w:pStyle w:val="TAC"/>
              <w:rPr>
                <w:rFonts w:cs="Arial"/>
              </w:rPr>
            </w:pPr>
            <w:r w:rsidRPr="00A46FD9">
              <w:rPr>
                <w:rFonts w:cs="Arial"/>
              </w:rPr>
              <w:t>100 kHz</w:t>
            </w:r>
          </w:p>
        </w:tc>
        <w:tc>
          <w:tcPr>
            <w:tcW w:w="4422" w:type="dxa"/>
            <w:shd w:val="clear" w:color="auto" w:fill="auto"/>
          </w:tcPr>
          <w:p w14:paraId="03C9C49A" w14:textId="77777777" w:rsidR="00590EED" w:rsidRPr="00A46FD9" w:rsidRDefault="00590EED" w:rsidP="00151C97">
            <w:pPr>
              <w:pStyle w:val="TAL"/>
              <w:rPr>
                <w:rFonts w:cs="Arial"/>
              </w:rPr>
            </w:pPr>
            <w:r w:rsidRPr="00A46FD9">
              <w:rPr>
                <w:rFonts w:cs="v5.0.0"/>
              </w:rPr>
              <w:t xml:space="preserve">This requirement does not apply to BS operating in band 3, since it is already covered by the requirement in </w:t>
            </w:r>
            <w:r>
              <w:rPr>
                <w:rFonts w:cs="v5.0.0"/>
              </w:rPr>
              <w:t>clause </w:t>
            </w:r>
            <w:r w:rsidRPr="00A46FD9">
              <w:rPr>
                <w:rFonts w:cs="v5.0.0"/>
              </w:rPr>
              <w:t>6.6.1.5.4.</w:t>
            </w:r>
          </w:p>
        </w:tc>
      </w:tr>
      <w:tr w:rsidR="00590EED" w:rsidRPr="00A46FD9" w14:paraId="461F0C1D"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3579DCC" w14:textId="77777777" w:rsidR="00590EED" w:rsidRPr="00A46FD9" w:rsidRDefault="00590EED" w:rsidP="00151C97">
            <w:pPr>
              <w:pStyle w:val="TAC"/>
              <w:rPr>
                <w:rFonts w:cs="Arial"/>
              </w:rPr>
            </w:pPr>
            <w:r w:rsidRPr="00A46FD9">
              <w:rPr>
                <w:rFonts w:cs="Arial"/>
              </w:rPr>
              <w:t>PCS1900</w:t>
            </w:r>
          </w:p>
        </w:tc>
        <w:tc>
          <w:tcPr>
            <w:tcW w:w="1701" w:type="dxa"/>
            <w:tcBorders>
              <w:left w:val="single" w:sz="4" w:space="0" w:color="auto"/>
            </w:tcBorders>
            <w:shd w:val="clear" w:color="auto" w:fill="auto"/>
          </w:tcPr>
          <w:p w14:paraId="034D9984" w14:textId="77777777" w:rsidR="00590EED" w:rsidRPr="00A46FD9" w:rsidRDefault="00590EED" w:rsidP="00151C97">
            <w:pPr>
              <w:pStyle w:val="TAC"/>
              <w:rPr>
                <w:rFonts w:cs="v5.0.0"/>
                <w:lang w:eastAsia="zh-CN"/>
              </w:rPr>
            </w:pPr>
            <w:r w:rsidRPr="00A46FD9">
              <w:rPr>
                <w:rFonts w:cs="v5.0.0"/>
              </w:rPr>
              <w:t xml:space="preserve">1930 </w:t>
            </w:r>
            <w:r w:rsidRPr="00A46FD9">
              <w:rPr>
                <w:rFonts w:cs="v5.0.0"/>
              </w:rPr>
              <w:noBreakHyphen/>
              <w:t xml:space="preserve"> 1990 MHz</w:t>
            </w:r>
          </w:p>
          <w:p w14:paraId="530720EA" w14:textId="77777777" w:rsidR="00590EED" w:rsidRPr="00A46FD9" w:rsidRDefault="00590EED" w:rsidP="00151C97">
            <w:pPr>
              <w:pStyle w:val="TAC"/>
              <w:rPr>
                <w:rFonts w:cs="Arial"/>
                <w:lang w:eastAsia="zh-CN"/>
              </w:rPr>
            </w:pPr>
          </w:p>
        </w:tc>
        <w:tc>
          <w:tcPr>
            <w:tcW w:w="992" w:type="dxa"/>
            <w:shd w:val="clear" w:color="auto" w:fill="auto"/>
          </w:tcPr>
          <w:p w14:paraId="5386812F" w14:textId="77777777" w:rsidR="00590EED" w:rsidRPr="00A46FD9" w:rsidRDefault="00590EED" w:rsidP="00151C97">
            <w:pPr>
              <w:pStyle w:val="TAC"/>
              <w:rPr>
                <w:rFonts w:cs="Arial"/>
              </w:rPr>
            </w:pPr>
            <w:r w:rsidRPr="00A46FD9">
              <w:rPr>
                <w:rFonts w:cs="v5.0.0"/>
              </w:rPr>
              <w:t>-47 dBm</w:t>
            </w:r>
          </w:p>
        </w:tc>
        <w:tc>
          <w:tcPr>
            <w:tcW w:w="1276" w:type="dxa"/>
            <w:shd w:val="clear" w:color="auto" w:fill="auto"/>
          </w:tcPr>
          <w:p w14:paraId="6A16C030" w14:textId="77777777" w:rsidR="00590EED" w:rsidRPr="00A46FD9" w:rsidRDefault="00590EED" w:rsidP="00151C97">
            <w:pPr>
              <w:pStyle w:val="TAC"/>
              <w:rPr>
                <w:rFonts w:cs="Arial"/>
              </w:rPr>
            </w:pPr>
            <w:r w:rsidRPr="00A46FD9">
              <w:rPr>
                <w:rFonts w:cs="v5.0.0"/>
              </w:rPr>
              <w:t>100 kHz</w:t>
            </w:r>
          </w:p>
        </w:tc>
        <w:tc>
          <w:tcPr>
            <w:tcW w:w="4422" w:type="dxa"/>
            <w:shd w:val="clear" w:color="auto" w:fill="auto"/>
          </w:tcPr>
          <w:p w14:paraId="05D7E2A8" w14:textId="77777777" w:rsidR="00590EED" w:rsidRPr="00A46FD9" w:rsidRDefault="00590EED" w:rsidP="00151C97">
            <w:pPr>
              <w:pStyle w:val="TAL"/>
              <w:rPr>
                <w:rFonts w:cs="Arial"/>
              </w:rPr>
            </w:pPr>
            <w:r w:rsidRPr="00A46FD9">
              <w:rPr>
                <w:rFonts w:cs="v5.0.0"/>
              </w:rPr>
              <w:t>This requirement does not apply to BS operating in band 2</w:t>
            </w:r>
            <w:r w:rsidRPr="00A46FD9">
              <w:rPr>
                <w:rFonts w:cs="v5.0.0"/>
                <w:lang w:eastAsia="zh-CN"/>
              </w:rPr>
              <w:t>, 25</w:t>
            </w:r>
            <w:r w:rsidRPr="00A46FD9">
              <w:rPr>
                <w:rFonts w:cs="v5.0.0"/>
              </w:rPr>
              <w:t xml:space="preserve">, band 36 or band 70. </w:t>
            </w:r>
          </w:p>
        </w:tc>
      </w:tr>
      <w:tr w:rsidR="00590EED" w:rsidRPr="00A46FD9" w14:paraId="29322164"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020A082" w14:textId="77777777" w:rsidR="00590EED" w:rsidRPr="00A46FD9" w:rsidRDefault="00590EED" w:rsidP="00151C97">
            <w:pPr>
              <w:pStyle w:val="TAC"/>
              <w:rPr>
                <w:rFonts w:cs="Arial"/>
              </w:rPr>
            </w:pPr>
          </w:p>
        </w:tc>
        <w:tc>
          <w:tcPr>
            <w:tcW w:w="1701" w:type="dxa"/>
            <w:tcBorders>
              <w:left w:val="single" w:sz="4" w:space="0" w:color="auto"/>
            </w:tcBorders>
            <w:shd w:val="clear" w:color="auto" w:fill="auto"/>
          </w:tcPr>
          <w:p w14:paraId="6EBA6B3F" w14:textId="77777777" w:rsidR="00590EED" w:rsidRPr="00A46FD9" w:rsidRDefault="00590EED" w:rsidP="00151C97">
            <w:pPr>
              <w:pStyle w:val="TAC"/>
              <w:rPr>
                <w:rFonts w:cs="v5.0.0"/>
                <w:lang w:eastAsia="zh-CN"/>
              </w:rPr>
            </w:pPr>
            <w:r w:rsidRPr="00A46FD9">
              <w:rPr>
                <w:rFonts w:cs="v5.0.0"/>
              </w:rPr>
              <w:t xml:space="preserve">1850 </w:t>
            </w:r>
            <w:r w:rsidRPr="00A46FD9">
              <w:rPr>
                <w:rFonts w:cs="v5.0.0"/>
              </w:rPr>
              <w:noBreakHyphen/>
              <w:t xml:space="preserve"> 1910 MHz</w:t>
            </w:r>
          </w:p>
          <w:p w14:paraId="00B14FCB" w14:textId="77777777" w:rsidR="00590EED" w:rsidRPr="00A46FD9" w:rsidRDefault="00590EED" w:rsidP="00151C97">
            <w:pPr>
              <w:pStyle w:val="TAC"/>
              <w:rPr>
                <w:rFonts w:cs="Arial"/>
                <w:lang w:eastAsia="zh-CN"/>
              </w:rPr>
            </w:pPr>
          </w:p>
        </w:tc>
        <w:tc>
          <w:tcPr>
            <w:tcW w:w="992" w:type="dxa"/>
            <w:shd w:val="clear" w:color="auto" w:fill="auto"/>
          </w:tcPr>
          <w:p w14:paraId="2D4ED49F" w14:textId="77777777" w:rsidR="00590EED" w:rsidRPr="00A46FD9" w:rsidRDefault="00590EED" w:rsidP="00151C97">
            <w:pPr>
              <w:pStyle w:val="TAC"/>
              <w:rPr>
                <w:rFonts w:cs="Arial"/>
              </w:rPr>
            </w:pPr>
            <w:r w:rsidRPr="00A46FD9">
              <w:rPr>
                <w:rFonts w:cs="v5.0.0"/>
              </w:rPr>
              <w:t>-61 dBm</w:t>
            </w:r>
          </w:p>
        </w:tc>
        <w:tc>
          <w:tcPr>
            <w:tcW w:w="1276" w:type="dxa"/>
            <w:shd w:val="clear" w:color="auto" w:fill="auto"/>
          </w:tcPr>
          <w:p w14:paraId="443FA23E" w14:textId="77777777" w:rsidR="00590EED" w:rsidRPr="00A46FD9" w:rsidRDefault="00590EED" w:rsidP="00151C97">
            <w:pPr>
              <w:pStyle w:val="TAC"/>
              <w:rPr>
                <w:rFonts w:cs="Arial"/>
              </w:rPr>
            </w:pPr>
            <w:r w:rsidRPr="00A46FD9">
              <w:rPr>
                <w:rFonts w:cs="v5.0.0"/>
              </w:rPr>
              <w:t>100 kHz</w:t>
            </w:r>
          </w:p>
        </w:tc>
        <w:tc>
          <w:tcPr>
            <w:tcW w:w="4422" w:type="dxa"/>
            <w:shd w:val="clear" w:color="auto" w:fill="auto"/>
          </w:tcPr>
          <w:p w14:paraId="583FF8A1" w14:textId="77777777" w:rsidR="00590EED" w:rsidRPr="00A46FD9" w:rsidRDefault="00590EED" w:rsidP="00151C97">
            <w:pPr>
              <w:pStyle w:val="TAL"/>
              <w:rPr>
                <w:rFonts w:cs="Arial"/>
              </w:rPr>
            </w:pPr>
            <w:r w:rsidRPr="00A46FD9">
              <w:rPr>
                <w:rFonts w:cs="v5.0.0"/>
              </w:rPr>
              <w:t>This requirement does not apply to BS operating in band 2</w:t>
            </w:r>
            <w:r w:rsidRPr="00A46FD9">
              <w:rPr>
                <w:rFonts w:cs="v5.0.0"/>
                <w:lang w:eastAsia="zh-CN"/>
              </w:rPr>
              <w:t xml:space="preserve"> or 25</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35.</w:t>
            </w:r>
          </w:p>
        </w:tc>
      </w:tr>
      <w:tr w:rsidR="00590EED" w:rsidRPr="00A46FD9" w14:paraId="2A310CE4"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337B832" w14:textId="77777777" w:rsidR="00590EED" w:rsidRPr="00A46FD9" w:rsidRDefault="00590EED" w:rsidP="00151C97">
            <w:pPr>
              <w:pStyle w:val="TAC"/>
              <w:rPr>
                <w:rFonts w:cs="Arial"/>
              </w:rPr>
            </w:pPr>
            <w:r w:rsidRPr="00A46FD9">
              <w:rPr>
                <w:rFonts w:cs="Arial"/>
              </w:rPr>
              <w:t>GSM850</w:t>
            </w:r>
            <w:r w:rsidRPr="00A46FD9">
              <w:rPr>
                <w:rFonts w:cs="v5.0.0"/>
              </w:rPr>
              <w:t xml:space="preserve"> or CDMA850</w:t>
            </w:r>
          </w:p>
        </w:tc>
        <w:tc>
          <w:tcPr>
            <w:tcW w:w="1701" w:type="dxa"/>
            <w:tcBorders>
              <w:left w:val="single" w:sz="4" w:space="0" w:color="auto"/>
            </w:tcBorders>
            <w:shd w:val="clear" w:color="auto" w:fill="auto"/>
          </w:tcPr>
          <w:p w14:paraId="0BA218DB" w14:textId="77777777" w:rsidR="00590EED" w:rsidRPr="00A46FD9" w:rsidRDefault="00590EED" w:rsidP="00151C97">
            <w:pPr>
              <w:pStyle w:val="TAC"/>
              <w:rPr>
                <w:rFonts w:cs="Arial"/>
              </w:rPr>
            </w:pPr>
            <w:r w:rsidRPr="00A46FD9">
              <w:rPr>
                <w:rFonts w:cs="v5.0.0"/>
              </w:rPr>
              <w:t>869 - 894 MHz</w:t>
            </w:r>
          </w:p>
        </w:tc>
        <w:tc>
          <w:tcPr>
            <w:tcW w:w="992" w:type="dxa"/>
            <w:shd w:val="clear" w:color="auto" w:fill="auto"/>
          </w:tcPr>
          <w:p w14:paraId="64A02FFF" w14:textId="77777777" w:rsidR="00590EED" w:rsidRPr="00A46FD9" w:rsidRDefault="00590EED" w:rsidP="00151C97">
            <w:pPr>
              <w:pStyle w:val="TAC"/>
              <w:rPr>
                <w:rFonts w:cs="Arial"/>
              </w:rPr>
            </w:pPr>
            <w:r w:rsidRPr="00A46FD9">
              <w:rPr>
                <w:rFonts w:cs="v5.0.0"/>
              </w:rPr>
              <w:t>-57 dBm</w:t>
            </w:r>
          </w:p>
        </w:tc>
        <w:tc>
          <w:tcPr>
            <w:tcW w:w="1276" w:type="dxa"/>
            <w:shd w:val="clear" w:color="auto" w:fill="auto"/>
          </w:tcPr>
          <w:p w14:paraId="705E416F" w14:textId="77777777" w:rsidR="00590EED" w:rsidRPr="00A46FD9" w:rsidRDefault="00590EED" w:rsidP="00151C97">
            <w:pPr>
              <w:pStyle w:val="TAC"/>
              <w:rPr>
                <w:rFonts w:cs="Arial"/>
              </w:rPr>
            </w:pPr>
            <w:r w:rsidRPr="00A46FD9">
              <w:rPr>
                <w:rFonts w:cs="v5.0.0"/>
              </w:rPr>
              <w:t>100 kHz</w:t>
            </w:r>
          </w:p>
        </w:tc>
        <w:tc>
          <w:tcPr>
            <w:tcW w:w="4422" w:type="dxa"/>
            <w:shd w:val="clear" w:color="auto" w:fill="auto"/>
          </w:tcPr>
          <w:p w14:paraId="6B01413F" w14:textId="77777777" w:rsidR="00590EED" w:rsidRPr="00A46FD9" w:rsidRDefault="00590EED" w:rsidP="00151C97">
            <w:pPr>
              <w:pStyle w:val="TAL"/>
              <w:rPr>
                <w:rFonts w:cs="Arial"/>
              </w:rPr>
            </w:pPr>
            <w:r w:rsidRPr="00A46FD9">
              <w:rPr>
                <w:rFonts w:cs="v5.0.0"/>
              </w:rPr>
              <w:t>This requirement does not apply to BS operating in band 5 or 26.</w:t>
            </w:r>
            <w:r w:rsidRPr="00A46FD9">
              <w:rPr>
                <w:rFonts w:cs="Arial"/>
              </w:rPr>
              <w:t xml:space="preserve"> This requirement applies to E-UTRA BS operating in Band 27 for the frequency range 879-894 MHz.</w:t>
            </w:r>
          </w:p>
        </w:tc>
      </w:tr>
      <w:tr w:rsidR="00590EED" w:rsidRPr="00A46FD9" w14:paraId="631D58ED"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6C85C2C" w14:textId="77777777" w:rsidR="00590EED" w:rsidRPr="00A46FD9" w:rsidRDefault="00590EED" w:rsidP="00151C97">
            <w:pPr>
              <w:pStyle w:val="TAC"/>
              <w:rPr>
                <w:rFonts w:cs="Arial"/>
              </w:rPr>
            </w:pPr>
          </w:p>
        </w:tc>
        <w:tc>
          <w:tcPr>
            <w:tcW w:w="1701" w:type="dxa"/>
            <w:tcBorders>
              <w:left w:val="single" w:sz="4" w:space="0" w:color="auto"/>
            </w:tcBorders>
            <w:shd w:val="clear" w:color="auto" w:fill="auto"/>
          </w:tcPr>
          <w:p w14:paraId="3F84D98E" w14:textId="77777777" w:rsidR="00590EED" w:rsidRPr="00A46FD9" w:rsidRDefault="00590EED" w:rsidP="00151C97">
            <w:pPr>
              <w:pStyle w:val="TAC"/>
              <w:rPr>
                <w:rFonts w:cs="v5.0.0"/>
              </w:rPr>
            </w:pPr>
            <w:r w:rsidRPr="00A46FD9">
              <w:rPr>
                <w:rFonts w:cs="v5.0.0"/>
              </w:rPr>
              <w:t xml:space="preserve">824 </w:t>
            </w:r>
            <w:r w:rsidRPr="00A46FD9">
              <w:rPr>
                <w:rFonts w:cs="v5.0.0"/>
              </w:rPr>
              <w:noBreakHyphen/>
              <w:t xml:space="preserve"> 849 MHz</w:t>
            </w:r>
          </w:p>
        </w:tc>
        <w:tc>
          <w:tcPr>
            <w:tcW w:w="992" w:type="dxa"/>
            <w:shd w:val="clear" w:color="auto" w:fill="auto"/>
          </w:tcPr>
          <w:p w14:paraId="669AE0B2" w14:textId="77777777" w:rsidR="00590EED" w:rsidRPr="00A46FD9" w:rsidRDefault="00590EED" w:rsidP="00151C97">
            <w:pPr>
              <w:pStyle w:val="TAC"/>
              <w:rPr>
                <w:rFonts w:cs="v5.0.0"/>
              </w:rPr>
            </w:pPr>
            <w:r w:rsidRPr="00A46FD9">
              <w:rPr>
                <w:rFonts w:cs="v5.0.0"/>
              </w:rPr>
              <w:t>-61 dBm</w:t>
            </w:r>
          </w:p>
        </w:tc>
        <w:tc>
          <w:tcPr>
            <w:tcW w:w="1276" w:type="dxa"/>
            <w:shd w:val="clear" w:color="auto" w:fill="auto"/>
          </w:tcPr>
          <w:p w14:paraId="5EAAEAC6" w14:textId="77777777" w:rsidR="00590EED" w:rsidRPr="00A46FD9" w:rsidRDefault="00590EED" w:rsidP="00151C97">
            <w:pPr>
              <w:pStyle w:val="TAC"/>
              <w:rPr>
                <w:rFonts w:cs="v5.0.0"/>
              </w:rPr>
            </w:pPr>
            <w:r w:rsidRPr="00A46FD9">
              <w:rPr>
                <w:rFonts w:cs="v5.0.0"/>
              </w:rPr>
              <w:t>100 kHz</w:t>
            </w:r>
          </w:p>
        </w:tc>
        <w:tc>
          <w:tcPr>
            <w:tcW w:w="4422" w:type="dxa"/>
            <w:shd w:val="clear" w:color="auto" w:fill="auto"/>
          </w:tcPr>
          <w:p w14:paraId="5DFD8D29" w14:textId="77777777" w:rsidR="00590EED" w:rsidRPr="00A46FD9" w:rsidRDefault="00590EED" w:rsidP="00151C97">
            <w:pPr>
              <w:pStyle w:val="TAL"/>
              <w:rPr>
                <w:rFonts w:cs="v5.0.0"/>
              </w:rPr>
            </w:pPr>
            <w:r w:rsidRPr="00A46FD9">
              <w:rPr>
                <w:rFonts w:cs="v5.0.0"/>
              </w:rPr>
              <w:t xml:space="preserve">This requirement does not apply to BS operating in band 5 or 26, 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r w:rsidRPr="00A46FD9">
              <w:rPr>
                <w:rFonts w:cs="Arial"/>
              </w:rPr>
              <w:t>.</w:t>
            </w:r>
          </w:p>
        </w:tc>
      </w:tr>
      <w:tr w:rsidR="00590EED" w:rsidRPr="00A46FD9" w14:paraId="588ABE07"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7E95FAD" w14:textId="77777777" w:rsidR="00590EED" w:rsidRPr="00A46FD9" w:rsidRDefault="00590EED" w:rsidP="00151C97">
            <w:pPr>
              <w:pStyle w:val="TAC"/>
              <w:rPr>
                <w:rFonts w:cs="Arial"/>
              </w:rPr>
            </w:pPr>
            <w:r w:rsidRPr="00A46FD9">
              <w:rPr>
                <w:rFonts w:cs="Arial"/>
              </w:rPr>
              <w:t>UTRA FDD Band I or</w:t>
            </w:r>
          </w:p>
        </w:tc>
        <w:tc>
          <w:tcPr>
            <w:tcW w:w="1701" w:type="dxa"/>
            <w:tcBorders>
              <w:left w:val="single" w:sz="4" w:space="0" w:color="auto"/>
            </w:tcBorders>
            <w:shd w:val="clear" w:color="auto" w:fill="auto"/>
          </w:tcPr>
          <w:p w14:paraId="4F08590C" w14:textId="77777777" w:rsidR="00590EED" w:rsidRPr="00A46FD9" w:rsidRDefault="00590EED" w:rsidP="00151C97">
            <w:pPr>
              <w:pStyle w:val="TAC"/>
              <w:rPr>
                <w:rFonts w:cs="Arial"/>
              </w:rPr>
            </w:pPr>
            <w:r w:rsidRPr="00A46FD9">
              <w:rPr>
                <w:rFonts w:cs="Arial"/>
              </w:rPr>
              <w:t>2110 - 2170 MHz</w:t>
            </w:r>
          </w:p>
        </w:tc>
        <w:tc>
          <w:tcPr>
            <w:tcW w:w="992" w:type="dxa"/>
            <w:shd w:val="clear" w:color="auto" w:fill="auto"/>
          </w:tcPr>
          <w:p w14:paraId="0E4CFC1A" w14:textId="77777777" w:rsidR="00590EED" w:rsidRPr="00A46FD9" w:rsidRDefault="00590EED" w:rsidP="00151C97">
            <w:pPr>
              <w:pStyle w:val="TAC"/>
              <w:rPr>
                <w:rFonts w:cs="Arial"/>
              </w:rPr>
            </w:pPr>
            <w:r w:rsidRPr="00A46FD9">
              <w:rPr>
                <w:rFonts w:cs="Arial"/>
              </w:rPr>
              <w:t>-52 dBm</w:t>
            </w:r>
          </w:p>
        </w:tc>
        <w:tc>
          <w:tcPr>
            <w:tcW w:w="1276" w:type="dxa"/>
            <w:shd w:val="clear" w:color="auto" w:fill="auto"/>
          </w:tcPr>
          <w:p w14:paraId="3A7023A6"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7B14659A" w14:textId="77777777" w:rsidR="00590EED" w:rsidRPr="00A46FD9" w:rsidRDefault="00590EED" w:rsidP="00151C97">
            <w:pPr>
              <w:pStyle w:val="TAL"/>
              <w:rPr>
                <w:rFonts w:cs="Arial"/>
              </w:rPr>
            </w:pPr>
            <w:r w:rsidRPr="00A46FD9">
              <w:rPr>
                <w:rFonts w:cs="Arial"/>
              </w:rPr>
              <w:t>This requirement does not apply to BS operating in band 1</w:t>
            </w:r>
            <w:r w:rsidRPr="00A46FD9">
              <w:rPr>
                <w:rFonts w:cs="v5.0.0"/>
              </w:rPr>
              <w:t xml:space="preserve"> or 65 .</w:t>
            </w:r>
          </w:p>
        </w:tc>
      </w:tr>
      <w:tr w:rsidR="00590EED" w:rsidRPr="00A46FD9" w14:paraId="3E57E7D4"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DA900C3" w14:textId="77777777" w:rsidR="00590EED" w:rsidRPr="00A46FD9" w:rsidRDefault="00590EED" w:rsidP="00151C97">
            <w:pPr>
              <w:pStyle w:val="TAC"/>
              <w:rPr>
                <w:rFonts w:cs="Arial"/>
              </w:rPr>
            </w:pPr>
            <w:r w:rsidRPr="00A46FD9">
              <w:rPr>
                <w:rFonts w:cs="Arial"/>
              </w:rPr>
              <w:t>E-UTRA Band 1 or NR Band n1</w:t>
            </w:r>
          </w:p>
        </w:tc>
        <w:tc>
          <w:tcPr>
            <w:tcW w:w="1701" w:type="dxa"/>
            <w:tcBorders>
              <w:left w:val="single" w:sz="4" w:space="0" w:color="auto"/>
            </w:tcBorders>
            <w:shd w:val="clear" w:color="auto" w:fill="auto"/>
          </w:tcPr>
          <w:p w14:paraId="378F1A19" w14:textId="77777777" w:rsidR="00590EED" w:rsidRPr="00A46FD9" w:rsidRDefault="00590EED" w:rsidP="00151C97">
            <w:pPr>
              <w:pStyle w:val="TAC"/>
              <w:rPr>
                <w:rFonts w:cs="Arial"/>
                <w:lang w:eastAsia="zh-CN"/>
              </w:rPr>
            </w:pPr>
            <w:r w:rsidRPr="00A46FD9">
              <w:rPr>
                <w:rFonts w:cs="Arial"/>
              </w:rPr>
              <w:t>1920 - 1980 MHz</w:t>
            </w:r>
          </w:p>
          <w:p w14:paraId="07E90215" w14:textId="77777777" w:rsidR="00590EED" w:rsidRPr="00A46FD9" w:rsidRDefault="00590EED" w:rsidP="00151C97">
            <w:pPr>
              <w:pStyle w:val="TAC"/>
              <w:rPr>
                <w:rFonts w:cs="Arial"/>
                <w:lang w:eastAsia="zh-CN"/>
              </w:rPr>
            </w:pPr>
          </w:p>
        </w:tc>
        <w:tc>
          <w:tcPr>
            <w:tcW w:w="992" w:type="dxa"/>
            <w:shd w:val="clear" w:color="auto" w:fill="auto"/>
          </w:tcPr>
          <w:p w14:paraId="1101A0AB" w14:textId="77777777" w:rsidR="00590EED" w:rsidRPr="00A46FD9" w:rsidRDefault="00590EED" w:rsidP="00151C97">
            <w:pPr>
              <w:pStyle w:val="TAC"/>
              <w:rPr>
                <w:rFonts w:cs="Arial"/>
              </w:rPr>
            </w:pPr>
            <w:r w:rsidRPr="00A46FD9">
              <w:rPr>
                <w:rFonts w:cs="Arial"/>
              </w:rPr>
              <w:t>-49 dBm</w:t>
            </w:r>
          </w:p>
        </w:tc>
        <w:tc>
          <w:tcPr>
            <w:tcW w:w="1276" w:type="dxa"/>
            <w:shd w:val="clear" w:color="auto" w:fill="auto"/>
          </w:tcPr>
          <w:p w14:paraId="067D8D14"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1999DA49" w14:textId="77777777" w:rsidR="00590EED" w:rsidRPr="00A46FD9" w:rsidRDefault="00590EED" w:rsidP="00151C97">
            <w:pPr>
              <w:pStyle w:val="TAL"/>
              <w:rPr>
                <w:rFonts w:cs="Arial"/>
              </w:rPr>
            </w:pPr>
            <w:r w:rsidRPr="00A46FD9">
              <w:rPr>
                <w:rFonts w:cs="Arial"/>
              </w:rPr>
              <w:t>This requirement does not apply to 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590EED" w:rsidRPr="00A46FD9" w14:paraId="31413006"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D658A87" w14:textId="77777777" w:rsidR="00590EED" w:rsidRPr="00A46FD9" w:rsidRDefault="00590EED" w:rsidP="00151C97">
            <w:pPr>
              <w:pStyle w:val="TAC"/>
              <w:rPr>
                <w:rFonts w:cs="Arial"/>
              </w:rPr>
            </w:pPr>
            <w:r w:rsidRPr="00A46FD9">
              <w:rPr>
                <w:rFonts w:cs="Arial"/>
              </w:rPr>
              <w:t>UTRA FDD Band II or</w:t>
            </w:r>
          </w:p>
        </w:tc>
        <w:tc>
          <w:tcPr>
            <w:tcW w:w="1701" w:type="dxa"/>
            <w:tcBorders>
              <w:left w:val="single" w:sz="4" w:space="0" w:color="auto"/>
            </w:tcBorders>
            <w:shd w:val="clear" w:color="auto" w:fill="auto"/>
          </w:tcPr>
          <w:p w14:paraId="4B804711" w14:textId="77777777" w:rsidR="00590EED" w:rsidRPr="00A46FD9" w:rsidRDefault="00590EED" w:rsidP="00151C97">
            <w:pPr>
              <w:pStyle w:val="TAC"/>
              <w:rPr>
                <w:rFonts w:cs="Arial"/>
                <w:lang w:eastAsia="zh-CN"/>
              </w:rPr>
            </w:pPr>
            <w:r w:rsidRPr="00A46FD9">
              <w:rPr>
                <w:rFonts w:cs="Arial"/>
              </w:rPr>
              <w:t>1930 - 1990 MHz</w:t>
            </w:r>
          </w:p>
          <w:p w14:paraId="133331D8" w14:textId="77777777" w:rsidR="00590EED" w:rsidRPr="00A46FD9" w:rsidRDefault="00590EED" w:rsidP="00151C97">
            <w:pPr>
              <w:pStyle w:val="TAC"/>
              <w:rPr>
                <w:rFonts w:cs="Arial"/>
                <w:lang w:eastAsia="zh-CN"/>
              </w:rPr>
            </w:pPr>
          </w:p>
        </w:tc>
        <w:tc>
          <w:tcPr>
            <w:tcW w:w="992" w:type="dxa"/>
            <w:shd w:val="clear" w:color="auto" w:fill="auto"/>
          </w:tcPr>
          <w:p w14:paraId="2E0BD6B4" w14:textId="77777777" w:rsidR="00590EED" w:rsidRPr="00A46FD9" w:rsidRDefault="00590EED" w:rsidP="00151C97">
            <w:pPr>
              <w:pStyle w:val="TAC"/>
              <w:rPr>
                <w:rFonts w:cs="Arial"/>
              </w:rPr>
            </w:pPr>
            <w:r w:rsidRPr="00A46FD9">
              <w:rPr>
                <w:rFonts w:cs="Arial"/>
              </w:rPr>
              <w:t>-52 dBm</w:t>
            </w:r>
          </w:p>
        </w:tc>
        <w:tc>
          <w:tcPr>
            <w:tcW w:w="1276" w:type="dxa"/>
            <w:shd w:val="clear" w:color="auto" w:fill="auto"/>
          </w:tcPr>
          <w:p w14:paraId="173889D1"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6F0BC2E8" w14:textId="77777777" w:rsidR="00590EED" w:rsidRPr="00A46FD9" w:rsidRDefault="00590EED" w:rsidP="00151C97">
            <w:pPr>
              <w:pStyle w:val="TAL"/>
              <w:rPr>
                <w:rFonts w:cs="Arial"/>
              </w:rPr>
            </w:pPr>
            <w:r w:rsidRPr="00A46FD9">
              <w:rPr>
                <w:rFonts w:cs="Arial"/>
              </w:rPr>
              <w:t>This requirement does not apply to BS operating in band 2</w:t>
            </w:r>
            <w:r w:rsidRPr="00A46FD9">
              <w:rPr>
                <w:rFonts w:cs="Arial"/>
                <w:lang w:eastAsia="zh-CN"/>
              </w:rPr>
              <w:t>, 25 or 70</w:t>
            </w:r>
            <w:r w:rsidRPr="00A46FD9">
              <w:rPr>
                <w:rFonts w:cs="Arial"/>
              </w:rPr>
              <w:t xml:space="preserve">. </w:t>
            </w:r>
          </w:p>
        </w:tc>
      </w:tr>
      <w:tr w:rsidR="00590EED" w:rsidRPr="00A46FD9" w14:paraId="7FEAB3B9"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DC25D4" w14:textId="77777777" w:rsidR="00590EED" w:rsidRPr="00A46FD9" w:rsidRDefault="00590EED" w:rsidP="00151C97">
            <w:pPr>
              <w:pStyle w:val="TAC"/>
              <w:rPr>
                <w:rFonts w:cs="Arial"/>
              </w:rPr>
            </w:pPr>
            <w:r w:rsidRPr="00A46FD9">
              <w:rPr>
                <w:rFonts w:cs="Arial"/>
              </w:rPr>
              <w:t>E-UTRA Band 2 or NR Band n2</w:t>
            </w:r>
          </w:p>
        </w:tc>
        <w:tc>
          <w:tcPr>
            <w:tcW w:w="1701" w:type="dxa"/>
            <w:tcBorders>
              <w:left w:val="single" w:sz="4" w:space="0" w:color="auto"/>
            </w:tcBorders>
            <w:shd w:val="clear" w:color="auto" w:fill="auto"/>
          </w:tcPr>
          <w:p w14:paraId="14A41314" w14:textId="77777777" w:rsidR="00590EED" w:rsidRPr="00A46FD9" w:rsidRDefault="00590EED" w:rsidP="00151C97">
            <w:pPr>
              <w:pStyle w:val="TAC"/>
              <w:rPr>
                <w:rFonts w:cs="Arial"/>
                <w:lang w:eastAsia="zh-CN"/>
              </w:rPr>
            </w:pPr>
            <w:r w:rsidRPr="00A46FD9">
              <w:rPr>
                <w:rFonts w:cs="Arial"/>
              </w:rPr>
              <w:t>1850 - 1910 MHz</w:t>
            </w:r>
          </w:p>
          <w:p w14:paraId="757CB0AB" w14:textId="77777777" w:rsidR="00590EED" w:rsidRPr="00A46FD9" w:rsidRDefault="00590EED" w:rsidP="00151C97">
            <w:pPr>
              <w:pStyle w:val="TAC"/>
              <w:rPr>
                <w:rFonts w:cs="Arial"/>
                <w:lang w:eastAsia="zh-CN"/>
              </w:rPr>
            </w:pPr>
          </w:p>
        </w:tc>
        <w:tc>
          <w:tcPr>
            <w:tcW w:w="992" w:type="dxa"/>
            <w:shd w:val="clear" w:color="auto" w:fill="auto"/>
          </w:tcPr>
          <w:p w14:paraId="4B92781F" w14:textId="77777777" w:rsidR="00590EED" w:rsidRPr="00A46FD9" w:rsidRDefault="00590EED" w:rsidP="00151C97">
            <w:pPr>
              <w:pStyle w:val="TAC"/>
              <w:rPr>
                <w:rFonts w:cs="Arial"/>
              </w:rPr>
            </w:pPr>
            <w:r w:rsidRPr="00A46FD9">
              <w:rPr>
                <w:rFonts w:cs="Arial"/>
              </w:rPr>
              <w:t>-49 dBm</w:t>
            </w:r>
          </w:p>
        </w:tc>
        <w:tc>
          <w:tcPr>
            <w:tcW w:w="1276" w:type="dxa"/>
            <w:shd w:val="clear" w:color="auto" w:fill="auto"/>
          </w:tcPr>
          <w:p w14:paraId="4D171B99"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0A8A8A5C" w14:textId="77777777" w:rsidR="00590EED" w:rsidRPr="00A46FD9" w:rsidRDefault="00590EED" w:rsidP="00151C97">
            <w:pPr>
              <w:pStyle w:val="TAL"/>
              <w:rPr>
                <w:rFonts w:cs="Arial"/>
              </w:rPr>
            </w:pPr>
            <w:r w:rsidRPr="00A46FD9">
              <w:rPr>
                <w:rFonts w:cs="Arial"/>
              </w:rPr>
              <w:t>This requirement does not apply to BS operating in band 2</w:t>
            </w:r>
            <w:r w:rsidRPr="00A46FD9">
              <w:rPr>
                <w:rFonts w:cs="Arial"/>
                <w:lang w:eastAsia="zh-CN"/>
              </w:rPr>
              <w:t xml:space="preserve"> or 25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p>
        </w:tc>
      </w:tr>
      <w:tr w:rsidR="00590EED" w:rsidRPr="00A46FD9" w14:paraId="48E0F784" w14:textId="77777777" w:rsidTr="00151C97">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69FDCB46" w14:textId="77777777" w:rsidR="00590EED" w:rsidRPr="00A46FD9" w:rsidRDefault="00590EED" w:rsidP="00151C97">
            <w:pPr>
              <w:pStyle w:val="TAC"/>
              <w:rPr>
                <w:rFonts w:cs="Arial"/>
              </w:rPr>
            </w:pPr>
            <w:r w:rsidRPr="00A46FD9">
              <w:rPr>
                <w:rFonts w:cs="Arial"/>
              </w:rPr>
              <w:t>UTRA FDD Band III or</w:t>
            </w:r>
          </w:p>
        </w:tc>
        <w:tc>
          <w:tcPr>
            <w:tcW w:w="1701" w:type="dxa"/>
            <w:tcBorders>
              <w:left w:val="single" w:sz="4" w:space="0" w:color="auto"/>
            </w:tcBorders>
            <w:shd w:val="clear" w:color="auto" w:fill="auto"/>
          </w:tcPr>
          <w:p w14:paraId="486C1B10" w14:textId="77777777" w:rsidR="00590EED" w:rsidRPr="00A46FD9" w:rsidRDefault="00590EED" w:rsidP="00151C97">
            <w:pPr>
              <w:pStyle w:val="TAC"/>
              <w:rPr>
                <w:rFonts w:cs="Arial"/>
                <w:lang w:eastAsia="zh-CN"/>
              </w:rPr>
            </w:pPr>
            <w:r w:rsidRPr="00A46FD9">
              <w:rPr>
                <w:rFonts w:cs="Arial"/>
              </w:rPr>
              <w:t>1805 - 1880 MHz</w:t>
            </w:r>
          </w:p>
        </w:tc>
        <w:tc>
          <w:tcPr>
            <w:tcW w:w="992" w:type="dxa"/>
            <w:shd w:val="clear" w:color="auto" w:fill="auto"/>
          </w:tcPr>
          <w:p w14:paraId="76571E75" w14:textId="77777777" w:rsidR="00590EED" w:rsidRPr="00A46FD9" w:rsidRDefault="00590EED" w:rsidP="00151C97">
            <w:pPr>
              <w:pStyle w:val="TAC"/>
              <w:rPr>
                <w:rFonts w:cs="Arial"/>
              </w:rPr>
            </w:pPr>
            <w:r w:rsidRPr="00A46FD9">
              <w:rPr>
                <w:rFonts w:cs="Arial"/>
              </w:rPr>
              <w:t>-52 dBm</w:t>
            </w:r>
          </w:p>
        </w:tc>
        <w:tc>
          <w:tcPr>
            <w:tcW w:w="1276" w:type="dxa"/>
            <w:shd w:val="clear" w:color="auto" w:fill="auto"/>
          </w:tcPr>
          <w:p w14:paraId="0738730E"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1BA2A001" w14:textId="77777777" w:rsidR="00590EED" w:rsidRPr="00A46FD9" w:rsidRDefault="00590EED" w:rsidP="00151C97">
            <w:pPr>
              <w:pStyle w:val="TAL"/>
              <w:rPr>
                <w:rFonts w:cs="Arial"/>
              </w:rPr>
            </w:pPr>
            <w:r w:rsidRPr="00A46FD9">
              <w:rPr>
                <w:rFonts w:cs="Arial"/>
              </w:rPr>
              <w:t>This requirement does not apply to BS operating in band 3 or 9.</w:t>
            </w:r>
          </w:p>
        </w:tc>
      </w:tr>
      <w:tr w:rsidR="00590EED" w:rsidRPr="00A46FD9" w14:paraId="1259C32B"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98462C9" w14:textId="77777777" w:rsidR="00590EED" w:rsidRPr="00A46FD9" w:rsidRDefault="00590EED" w:rsidP="00151C97">
            <w:pPr>
              <w:pStyle w:val="TAC"/>
              <w:rPr>
                <w:rFonts w:cs="Arial"/>
              </w:rPr>
            </w:pPr>
            <w:r w:rsidRPr="00A46FD9">
              <w:rPr>
                <w:rFonts w:cs="Arial"/>
              </w:rPr>
              <w:t>E-UTRA Band 3 or NR Band n3</w:t>
            </w:r>
            <w:r w:rsidRPr="00A46FD9">
              <w:rPr>
                <w:rFonts w:cs="Arial"/>
              </w:rPr>
              <w:br/>
              <w:t>(Note 3)</w:t>
            </w:r>
          </w:p>
        </w:tc>
        <w:tc>
          <w:tcPr>
            <w:tcW w:w="1701" w:type="dxa"/>
            <w:tcBorders>
              <w:left w:val="single" w:sz="4" w:space="0" w:color="auto"/>
            </w:tcBorders>
            <w:shd w:val="clear" w:color="auto" w:fill="auto"/>
          </w:tcPr>
          <w:p w14:paraId="66CE9F12" w14:textId="77777777" w:rsidR="00590EED" w:rsidRPr="00A46FD9" w:rsidRDefault="00590EED" w:rsidP="00151C97">
            <w:pPr>
              <w:pStyle w:val="TAC"/>
              <w:rPr>
                <w:rFonts w:cs="Arial"/>
              </w:rPr>
            </w:pPr>
            <w:r w:rsidRPr="00A46FD9">
              <w:rPr>
                <w:rFonts w:cs="Arial"/>
              </w:rPr>
              <w:t>1710 - 1785 MHz</w:t>
            </w:r>
          </w:p>
        </w:tc>
        <w:tc>
          <w:tcPr>
            <w:tcW w:w="992" w:type="dxa"/>
            <w:shd w:val="clear" w:color="auto" w:fill="auto"/>
          </w:tcPr>
          <w:p w14:paraId="1FB95EAA" w14:textId="77777777" w:rsidR="00590EED" w:rsidRPr="00A46FD9" w:rsidRDefault="00590EED" w:rsidP="00151C97">
            <w:pPr>
              <w:pStyle w:val="TAC"/>
              <w:rPr>
                <w:rFonts w:cs="Arial"/>
              </w:rPr>
            </w:pPr>
            <w:r w:rsidRPr="00A46FD9">
              <w:rPr>
                <w:rFonts w:cs="Arial"/>
              </w:rPr>
              <w:t>-49 dBm</w:t>
            </w:r>
          </w:p>
        </w:tc>
        <w:tc>
          <w:tcPr>
            <w:tcW w:w="1276" w:type="dxa"/>
            <w:shd w:val="clear" w:color="auto" w:fill="auto"/>
          </w:tcPr>
          <w:p w14:paraId="25717388"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0C69DEBC" w14:textId="77777777" w:rsidR="00590EED" w:rsidRPr="00A46FD9" w:rsidRDefault="00590EED" w:rsidP="00151C97">
            <w:pPr>
              <w:pStyle w:val="TAL"/>
              <w:rPr>
                <w:rFonts w:cs="v5.0.0"/>
              </w:rPr>
            </w:pPr>
            <w:r w:rsidRPr="00A46FD9">
              <w:rPr>
                <w:rFonts w:cs="Arial"/>
              </w:rPr>
              <w:t xml:space="preserve">This requirement does not apply to BS operating in band 3, </w:t>
            </w:r>
            <w:r w:rsidRPr="00A46FD9">
              <w:rPr>
                <w:rFonts w:cs="v5.0.0"/>
              </w:rPr>
              <w:t xml:space="preserve">since it is already covered by the requirement in </w:t>
            </w:r>
            <w:r>
              <w:rPr>
                <w:rFonts w:cs="v5.0.0"/>
              </w:rPr>
              <w:t>clause </w:t>
            </w:r>
            <w:r w:rsidRPr="00A46FD9">
              <w:rPr>
                <w:rFonts w:cs="v5.0.0"/>
              </w:rPr>
              <w:t>6.6.1.5.4.</w:t>
            </w:r>
          </w:p>
          <w:p w14:paraId="549279DC" w14:textId="77777777" w:rsidR="00590EED" w:rsidRPr="00A46FD9" w:rsidRDefault="00590EED" w:rsidP="00151C97">
            <w:pPr>
              <w:pStyle w:val="TAL"/>
              <w:rPr>
                <w:rFonts w:cs="Arial"/>
              </w:rPr>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590EED" w:rsidRPr="00A46FD9" w14:paraId="7B80DA05"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8A0FEB9" w14:textId="77777777" w:rsidR="00590EED" w:rsidRPr="00A46FD9" w:rsidRDefault="00590EED" w:rsidP="00151C97">
            <w:pPr>
              <w:pStyle w:val="TAC"/>
              <w:rPr>
                <w:rFonts w:cs="Arial"/>
                <w:lang w:val="sv-FI"/>
              </w:rPr>
            </w:pPr>
            <w:r w:rsidRPr="00A46FD9">
              <w:rPr>
                <w:rFonts w:cs="Arial"/>
                <w:lang w:val="sv-FI"/>
              </w:rPr>
              <w:t>UTRA FDD Band IV or</w:t>
            </w:r>
          </w:p>
        </w:tc>
        <w:tc>
          <w:tcPr>
            <w:tcW w:w="1701" w:type="dxa"/>
            <w:tcBorders>
              <w:left w:val="single" w:sz="4" w:space="0" w:color="auto"/>
            </w:tcBorders>
            <w:shd w:val="clear" w:color="auto" w:fill="auto"/>
          </w:tcPr>
          <w:p w14:paraId="7358B83A" w14:textId="77777777" w:rsidR="00590EED" w:rsidRPr="00A46FD9" w:rsidRDefault="00590EED" w:rsidP="00151C97">
            <w:pPr>
              <w:pStyle w:val="TAC"/>
              <w:rPr>
                <w:rFonts w:cs="Arial"/>
              </w:rPr>
            </w:pPr>
            <w:r w:rsidRPr="00A46FD9">
              <w:rPr>
                <w:rFonts w:cs="Arial"/>
              </w:rPr>
              <w:t>2110 - 2155 MHz</w:t>
            </w:r>
          </w:p>
        </w:tc>
        <w:tc>
          <w:tcPr>
            <w:tcW w:w="992" w:type="dxa"/>
            <w:shd w:val="clear" w:color="auto" w:fill="auto"/>
          </w:tcPr>
          <w:p w14:paraId="2DA06BAD" w14:textId="77777777" w:rsidR="00590EED" w:rsidRPr="00A46FD9" w:rsidRDefault="00590EED" w:rsidP="00151C97">
            <w:pPr>
              <w:pStyle w:val="TAC"/>
              <w:rPr>
                <w:rFonts w:cs="Arial"/>
              </w:rPr>
            </w:pPr>
            <w:r w:rsidRPr="00A46FD9">
              <w:rPr>
                <w:rFonts w:cs="Arial"/>
              </w:rPr>
              <w:t>-52 dBm</w:t>
            </w:r>
          </w:p>
        </w:tc>
        <w:tc>
          <w:tcPr>
            <w:tcW w:w="1276" w:type="dxa"/>
            <w:shd w:val="clear" w:color="auto" w:fill="auto"/>
          </w:tcPr>
          <w:p w14:paraId="7E4FA72F"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50CDA006" w14:textId="77777777" w:rsidR="00590EED" w:rsidRPr="00A46FD9" w:rsidRDefault="00590EED" w:rsidP="00151C97">
            <w:pPr>
              <w:pStyle w:val="TAL"/>
              <w:rPr>
                <w:rFonts w:cs="Arial"/>
              </w:rPr>
            </w:pPr>
            <w:r w:rsidRPr="00A46FD9">
              <w:rPr>
                <w:rFonts w:cs="Arial"/>
              </w:rPr>
              <w:t>This requirement does not apply to BS operating in band 4, 10 or 66.</w:t>
            </w:r>
          </w:p>
        </w:tc>
      </w:tr>
      <w:tr w:rsidR="00590EED" w:rsidRPr="00A46FD9" w14:paraId="66CB9B1D"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938FBD6" w14:textId="77777777" w:rsidR="00590EED" w:rsidRPr="00A46FD9" w:rsidRDefault="00590EED" w:rsidP="00151C97">
            <w:pPr>
              <w:pStyle w:val="TAC"/>
              <w:rPr>
                <w:rFonts w:cs="Arial"/>
              </w:rPr>
            </w:pPr>
            <w:r w:rsidRPr="00A46FD9">
              <w:rPr>
                <w:rFonts w:cs="Arial"/>
                <w:lang w:val="sv-FI"/>
              </w:rPr>
              <w:t>E-UTRA Band 4</w:t>
            </w:r>
          </w:p>
        </w:tc>
        <w:tc>
          <w:tcPr>
            <w:tcW w:w="1701" w:type="dxa"/>
            <w:tcBorders>
              <w:left w:val="single" w:sz="4" w:space="0" w:color="auto"/>
            </w:tcBorders>
            <w:shd w:val="clear" w:color="auto" w:fill="auto"/>
          </w:tcPr>
          <w:p w14:paraId="3A220AB2" w14:textId="77777777" w:rsidR="00590EED" w:rsidRPr="00A46FD9" w:rsidRDefault="00590EED" w:rsidP="00151C97">
            <w:pPr>
              <w:pStyle w:val="TAC"/>
              <w:rPr>
                <w:rFonts w:cs="Arial"/>
              </w:rPr>
            </w:pPr>
            <w:r w:rsidRPr="00A46FD9">
              <w:rPr>
                <w:rFonts w:cs="Arial"/>
              </w:rPr>
              <w:t>1710 - 1755 MHz</w:t>
            </w:r>
          </w:p>
        </w:tc>
        <w:tc>
          <w:tcPr>
            <w:tcW w:w="992" w:type="dxa"/>
            <w:shd w:val="clear" w:color="auto" w:fill="auto"/>
          </w:tcPr>
          <w:p w14:paraId="47013338" w14:textId="77777777" w:rsidR="00590EED" w:rsidRPr="00A46FD9" w:rsidRDefault="00590EED" w:rsidP="00151C97">
            <w:pPr>
              <w:pStyle w:val="TAC"/>
              <w:rPr>
                <w:rFonts w:cs="Arial"/>
              </w:rPr>
            </w:pPr>
            <w:r w:rsidRPr="00A46FD9">
              <w:rPr>
                <w:rFonts w:cs="Arial"/>
              </w:rPr>
              <w:t>-49 dBm</w:t>
            </w:r>
          </w:p>
        </w:tc>
        <w:tc>
          <w:tcPr>
            <w:tcW w:w="1276" w:type="dxa"/>
            <w:shd w:val="clear" w:color="auto" w:fill="auto"/>
          </w:tcPr>
          <w:p w14:paraId="1416BC0B"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4738BD86" w14:textId="77777777" w:rsidR="00590EED" w:rsidRPr="00A46FD9" w:rsidRDefault="00590EED" w:rsidP="00151C97">
            <w:pPr>
              <w:pStyle w:val="TAL"/>
              <w:rPr>
                <w:rFonts w:cs="Arial"/>
              </w:rPr>
            </w:pPr>
            <w:r w:rsidRPr="00A46FD9">
              <w:rPr>
                <w:rFonts w:cs="Arial"/>
              </w:rPr>
              <w:t xml:space="preserve">This requirement does not apply to BS operating in band 4, 10 or 66, </w:t>
            </w:r>
            <w:r w:rsidRPr="00A46FD9">
              <w:rPr>
                <w:rFonts w:cs="v5.0.0"/>
              </w:rPr>
              <w:t xml:space="preserve">since it is already covered by the requirement in </w:t>
            </w:r>
            <w:r>
              <w:rPr>
                <w:rFonts w:cs="v5.0.0"/>
              </w:rPr>
              <w:t>clause </w:t>
            </w:r>
            <w:r w:rsidRPr="00A46FD9">
              <w:rPr>
                <w:rFonts w:cs="v5.0.0"/>
              </w:rPr>
              <w:t>6.6.1.5.4.</w:t>
            </w:r>
          </w:p>
        </w:tc>
      </w:tr>
      <w:tr w:rsidR="00590EED" w:rsidRPr="00A46FD9" w14:paraId="3ED612A0"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C0A94C8" w14:textId="77777777" w:rsidR="00590EED" w:rsidRPr="00A46FD9" w:rsidRDefault="00590EED" w:rsidP="00151C97">
            <w:pPr>
              <w:pStyle w:val="TAC"/>
              <w:rPr>
                <w:rFonts w:cs="Arial"/>
              </w:rPr>
            </w:pPr>
            <w:r w:rsidRPr="00A46FD9">
              <w:rPr>
                <w:rFonts w:cs="Arial"/>
              </w:rPr>
              <w:t>UTRA FDD Band V or</w:t>
            </w:r>
          </w:p>
          <w:p w14:paraId="2CFA900E" w14:textId="77777777" w:rsidR="00590EED" w:rsidRPr="00A46FD9" w:rsidRDefault="00590EED" w:rsidP="00151C97">
            <w:pPr>
              <w:pStyle w:val="TAC"/>
              <w:rPr>
                <w:rFonts w:cs="Arial"/>
              </w:rPr>
            </w:pPr>
            <w:r w:rsidRPr="00A46FD9">
              <w:rPr>
                <w:rFonts w:cs="Arial"/>
              </w:rPr>
              <w:t>E-UTRA Band 5 or NR Band n5</w:t>
            </w:r>
          </w:p>
        </w:tc>
        <w:tc>
          <w:tcPr>
            <w:tcW w:w="1701" w:type="dxa"/>
            <w:tcBorders>
              <w:left w:val="single" w:sz="4" w:space="0" w:color="auto"/>
            </w:tcBorders>
            <w:shd w:val="clear" w:color="auto" w:fill="auto"/>
          </w:tcPr>
          <w:p w14:paraId="237522EF" w14:textId="77777777" w:rsidR="00590EED" w:rsidRPr="00A46FD9" w:rsidRDefault="00590EED" w:rsidP="00151C97">
            <w:pPr>
              <w:pStyle w:val="TAC"/>
              <w:rPr>
                <w:rFonts w:cs="Arial"/>
              </w:rPr>
            </w:pPr>
            <w:r w:rsidRPr="00A46FD9">
              <w:rPr>
                <w:rFonts w:cs="Arial"/>
              </w:rPr>
              <w:t>869 - 894 MHz</w:t>
            </w:r>
          </w:p>
        </w:tc>
        <w:tc>
          <w:tcPr>
            <w:tcW w:w="992" w:type="dxa"/>
            <w:shd w:val="clear" w:color="auto" w:fill="auto"/>
          </w:tcPr>
          <w:p w14:paraId="5FC9E6FD" w14:textId="77777777" w:rsidR="00590EED" w:rsidRPr="00A46FD9" w:rsidRDefault="00590EED" w:rsidP="00151C97">
            <w:pPr>
              <w:pStyle w:val="TAC"/>
              <w:rPr>
                <w:rFonts w:cs="Arial"/>
              </w:rPr>
            </w:pPr>
            <w:r w:rsidRPr="00A46FD9">
              <w:rPr>
                <w:rFonts w:cs="Arial"/>
              </w:rPr>
              <w:t>-52 dBm</w:t>
            </w:r>
          </w:p>
        </w:tc>
        <w:tc>
          <w:tcPr>
            <w:tcW w:w="1276" w:type="dxa"/>
            <w:shd w:val="clear" w:color="auto" w:fill="auto"/>
          </w:tcPr>
          <w:p w14:paraId="5FAF72A4"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68CDEBA5" w14:textId="77777777" w:rsidR="00590EED" w:rsidRPr="00A46FD9" w:rsidRDefault="00590EED" w:rsidP="00151C97">
            <w:pPr>
              <w:pStyle w:val="TAL"/>
              <w:rPr>
                <w:rFonts w:cs="Arial"/>
              </w:rPr>
            </w:pPr>
            <w:r w:rsidRPr="00A46FD9">
              <w:rPr>
                <w:rFonts w:cs="Arial"/>
              </w:rPr>
              <w:t>This requirement does not apply to BS operating in band 5</w:t>
            </w:r>
            <w:r w:rsidRPr="00A46FD9">
              <w:rPr>
                <w:rFonts w:cs="v5.0.0"/>
              </w:rPr>
              <w:t xml:space="preserve"> or 26. </w:t>
            </w:r>
            <w:r w:rsidRPr="00A46FD9">
              <w:rPr>
                <w:rFonts w:cs="Arial"/>
              </w:rPr>
              <w:t>This requirement applies to E-UTRA BS operating in Band 27 for the frequency range 879-894 MHz.</w:t>
            </w:r>
          </w:p>
        </w:tc>
      </w:tr>
      <w:tr w:rsidR="00590EED" w:rsidRPr="00A46FD9" w14:paraId="7B553F7E"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5955D5E" w14:textId="77777777" w:rsidR="00590EED" w:rsidRPr="00A46FD9" w:rsidRDefault="00590EED" w:rsidP="00151C97">
            <w:pPr>
              <w:pStyle w:val="TAC"/>
              <w:rPr>
                <w:rFonts w:cs="Arial"/>
              </w:rPr>
            </w:pPr>
          </w:p>
        </w:tc>
        <w:tc>
          <w:tcPr>
            <w:tcW w:w="1701" w:type="dxa"/>
            <w:tcBorders>
              <w:left w:val="single" w:sz="4" w:space="0" w:color="auto"/>
            </w:tcBorders>
            <w:shd w:val="clear" w:color="auto" w:fill="auto"/>
          </w:tcPr>
          <w:p w14:paraId="3E2B9F70" w14:textId="77777777" w:rsidR="00590EED" w:rsidRPr="00A46FD9" w:rsidRDefault="00590EED" w:rsidP="00151C97">
            <w:pPr>
              <w:pStyle w:val="TAC"/>
              <w:rPr>
                <w:rFonts w:cs="Arial"/>
              </w:rPr>
            </w:pPr>
            <w:r w:rsidRPr="00A46FD9">
              <w:rPr>
                <w:rFonts w:cs="Arial"/>
              </w:rPr>
              <w:t>824 - 849 MHz</w:t>
            </w:r>
          </w:p>
        </w:tc>
        <w:tc>
          <w:tcPr>
            <w:tcW w:w="992" w:type="dxa"/>
            <w:shd w:val="clear" w:color="auto" w:fill="auto"/>
          </w:tcPr>
          <w:p w14:paraId="2A905FAF" w14:textId="77777777" w:rsidR="00590EED" w:rsidRPr="00A46FD9" w:rsidRDefault="00590EED" w:rsidP="00151C97">
            <w:pPr>
              <w:pStyle w:val="TAC"/>
              <w:rPr>
                <w:rFonts w:cs="Arial"/>
              </w:rPr>
            </w:pPr>
            <w:r w:rsidRPr="00A46FD9">
              <w:rPr>
                <w:rFonts w:cs="Arial"/>
              </w:rPr>
              <w:t>-49 dBm</w:t>
            </w:r>
          </w:p>
        </w:tc>
        <w:tc>
          <w:tcPr>
            <w:tcW w:w="1276" w:type="dxa"/>
            <w:shd w:val="clear" w:color="auto" w:fill="auto"/>
          </w:tcPr>
          <w:p w14:paraId="7FB387CC"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256DAB66" w14:textId="77777777" w:rsidR="00590EED" w:rsidRPr="00A46FD9" w:rsidRDefault="00590EED" w:rsidP="00151C97">
            <w:pPr>
              <w:pStyle w:val="TAL"/>
              <w:rPr>
                <w:rFonts w:cs="Arial"/>
              </w:rPr>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90EED" w:rsidRPr="00A46FD9" w14:paraId="3BE2E50F"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071C401" w14:textId="77777777" w:rsidR="00590EED" w:rsidRPr="00A46FD9" w:rsidRDefault="00590EED" w:rsidP="00151C97">
            <w:pPr>
              <w:pStyle w:val="TAC"/>
              <w:rPr>
                <w:rFonts w:cs="Arial"/>
              </w:rPr>
            </w:pPr>
            <w:r w:rsidRPr="00A46FD9">
              <w:rPr>
                <w:rFonts w:cs="Arial"/>
                <w:lang w:val="sv-FI"/>
              </w:rPr>
              <w:lastRenderedPageBreak/>
              <w:t>UTRA FDD Band VI, XIX or</w:t>
            </w:r>
          </w:p>
        </w:tc>
        <w:tc>
          <w:tcPr>
            <w:tcW w:w="1701" w:type="dxa"/>
            <w:tcBorders>
              <w:left w:val="single" w:sz="4" w:space="0" w:color="auto"/>
            </w:tcBorders>
            <w:shd w:val="clear" w:color="auto" w:fill="auto"/>
          </w:tcPr>
          <w:p w14:paraId="77791E52" w14:textId="77777777" w:rsidR="00590EED" w:rsidRPr="00A46FD9" w:rsidRDefault="00590EED" w:rsidP="00151C97">
            <w:pPr>
              <w:pStyle w:val="TAC"/>
              <w:rPr>
                <w:rFonts w:cs="Arial"/>
              </w:rPr>
            </w:pPr>
            <w:r w:rsidRPr="00A46FD9">
              <w:rPr>
                <w:rFonts w:cs="Arial"/>
              </w:rPr>
              <w:t xml:space="preserve">860 - 890 MHz </w:t>
            </w:r>
          </w:p>
        </w:tc>
        <w:tc>
          <w:tcPr>
            <w:tcW w:w="992" w:type="dxa"/>
            <w:shd w:val="clear" w:color="auto" w:fill="auto"/>
          </w:tcPr>
          <w:p w14:paraId="7C8D2652" w14:textId="77777777" w:rsidR="00590EED" w:rsidRPr="00A46FD9" w:rsidRDefault="00590EED" w:rsidP="00151C97">
            <w:pPr>
              <w:pStyle w:val="TAC"/>
              <w:rPr>
                <w:rFonts w:cs="Arial"/>
              </w:rPr>
            </w:pPr>
            <w:r w:rsidRPr="00A46FD9">
              <w:rPr>
                <w:rFonts w:cs="Arial"/>
              </w:rPr>
              <w:t>-52 dBm</w:t>
            </w:r>
          </w:p>
        </w:tc>
        <w:tc>
          <w:tcPr>
            <w:tcW w:w="1276" w:type="dxa"/>
            <w:shd w:val="clear" w:color="auto" w:fill="auto"/>
          </w:tcPr>
          <w:p w14:paraId="4E0425C7"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102A253A" w14:textId="77777777" w:rsidR="00590EED" w:rsidRPr="00A46FD9" w:rsidRDefault="00590EED" w:rsidP="00151C97">
            <w:pPr>
              <w:pStyle w:val="TAL"/>
              <w:rPr>
                <w:rFonts w:cs="Arial"/>
              </w:rPr>
            </w:pPr>
            <w:r w:rsidRPr="00A46FD9">
              <w:rPr>
                <w:rFonts w:cs="Arial"/>
              </w:rPr>
              <w:t>This requirement does not apply to BS operating in band 6, 18, 19</w:t>
            </w:r>
          </w:p>
        </w:tc>
      </w:tr>
      <w:tr w:rsidR="00590EED" w:rsidRPr="00A46FD9" w14:paraId="5A04C2A1" w14:textId="77777777" w:rsidTr="00151C97">
        <w:trPr>
          <w:cantSplit/>
          <w:trHeight w:val="113"/>
          <w:jc w:val="center"/>
        </w:trPr>
        <w:tc>
          <w:tcPr>
            <w:tcW w:w="1302" w:type="dxa"/>
            <w:tcBorders>
              <w:top w:val="nil"/>
              <w:left w:val="single" w:sz="4" w:space="0" w:color="auto"/>
              <w:bottom w:val="nil"/>
              <w:right w:val="single" w:sz="4" w:space="0" w:color="auto"/>
            </w:tcBorders>
            <w:shd w:val="clear" w:color="auto" w:fill="auto"/>
          </w:tcPr>
          <w:p w14:paraId="0A7A32C4" w14:textId="77777777" w:rsidR="00590EED" w:rsidRPr="00A46FD9" w:rsidRDefault="00590EED" w:rsidP="00151C97">
            <w:pPr>
              <w:pStyle w:val="TAC"/>
              <w:rPr>
                <w:rFonts w:cs="Arial"/>
              </w:rPr>
            </w:pPr>
            <w:r w:rsidRPr="00A46FD9">
              <w:rPr>
                <w:rFonts w:cs="Arial"/>
              </w:rPr>
              <w:t>E-UTRA Band 6, 18, 19 or NR Band n18</w:t>
            </w:r>
          </w:p>
        </w:tc>
        <w:tc>
          <w:tcPr>
            <w:tcW w:w="1701" w:type="dxa"/>
            <w:tcBorders>
              <w:left w:val="single" w:sz="4" w:space="0" w:color="auto"/>
            </w:tcBorders>
            <w:shd w:val="clear" w:color="auto" w:fill="auto"/>
          </w:tcPr>
          <w:p w14:paraId="0CFA332B" w14:textId="77777777" w:rsidR="00590EED" w:rsidRPr="00A46FD9" w:rsidRDefault="00590EED" w:rsidP="00151C97">
            <w:pPr>
              <w:pStyle w:val="TAC"/>
              <w:rPr>
                <w:rFonts w:cs="Arial"/>
              </w:rPr>
            </w:pPr>
            <w:r w:rsidRPr="00A46FD9">
              <w:rPr>
                <w:rFonts w:cs="Arial"/>
              </w:rPr>
              <w:t xml:space="preserve">815 - 830 MHz </w:t>
            </w:r>
          </w:p>
        </w:tc>
        <w:tc>
          <w:tcPr>
            <w:tcW w:w="992" w:type="dxa"/>
            <w:shd w:val="clear" w:color="auto" w:fill="auto"/>
          </w:tcPr>
          <w:p w14:paraId="7589A14E" w14:textId="77777777" w:rsidR="00590EED" w:rsidRPr="00A46FD9" w:rsidRDefault="00590EED" w:rsidP="00151C97">
            <w:pPr>
              <w:pStyle w:val="TAC"/>
              <w:rPr>
                <w:rFonts w:cs="Arial"/>
              </w:rPr>
            </w:pPr>
            <w:r w:rsidRPr="00A46FD9">
              <w:rPr>
                <w:rFonts w:cs="Arial"/>
              </w:rPr>
              <w:t>-49 dBm</w:t>
            </w:r>
          </w:p>
        </w:tc>
        <w:tc>
          <w:tcPr>
            <w:tcW w:w="1276" w:type="dxa"/>
            <w:shd w:val="clear" w:color="auto" w:fill="auto"/>
          </w:tcPr>
          <w:p w14:paraId="3BFE1F61"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1F069166" w14:textId="77777777" w:rsidR="00590EED" w:rsidRPr="00A46FD9" w:rsidRDefault="00590EED" w:rsidP="00151C97">
            <w:pPr>
              <w:pStyle w:val="TAL"/>
              <w:rPr>
                <w:rFonts w:cs="Arial"/>
              </w:rPr>
            </w:pPr>
            <w:r w:rsidRPr="00A46FD9">
              <w:rPr>
                <w:rFonts w:cs="Arial"/>
              </w:rPr>
              <w:t xml:space="preserve">This requirement does not apply to BS operating in band 18 </w:t>
            </w:r>
            <w:r w:rsidRPr="00A46FD9">
              <w:rPr>
                <w:rFonts w:cs="v5.0.0"/>
              </w:rPr>
              <w:t xml:space="preserve">since it is already covered by the requirement in </w:t>
            </w:r>
            <w:r>
              <w:rPr>
                <w:rFonts w:cs="v5.0.0"/>
              </w:rPr>
              <w:t>clause </w:t>
            </w:r>
            <w:r w:rsidRPr="00A46FD9">
              <w:rPr>
                <w:rFonts w:cs="v5.0.0"/>
              </w:rPr>
              <w:t>6.6.1.5.4.</w:t>
            </w:r>
          </w:p>
        </w:tc>
      </w:tr>
      <w:tr w:rsidR="00590EED" w:rsidRPr="00A46FD9" w14:paraId="43D58A45"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3AB8CC2" w14:textId="77777777" w:rsidR="00590EED" w:rsidRPr="00A46FD9" w:rsidRDefault="00590EED" w:rsidP="00151C97">
            <w:pPr>
              <w:pStyle w:val="TAC"/>
              <w:rPr>
                <w:rFonts w:cs="Arial"/>
              </w:rPr>
            </w:pPr>
          </w:p>
        </w:tc>
        <w:tc>
          <w:tcPr>
            <w:tcW w:w="1701" w:type="dxa"/>
            <w:tcBorders>
              <w:left w:val="single" w:sz="4" w:space="0" w:color="auto"/>
            </w:tcBorders>
            <w:shd w:val="clear" w:color="auto" w:fill="auto"/>
          </w:tcPr>
          <w:p w14:paraId="6743A206" w14:textId="77777777" w:rsidR="00590EED" w:rsidRPr="00A46FD9" w:rsidRDefault="00590EED" w:rsidP="00151C97">
            <w:pPr>
              <w:pStyle w:val="TAC"/>
              <w:rPr>
                <w:rFonts w:cs="Arial"/>
              </w:rPr>
            </w:pPr>
            <w:r w:rsidRPr="00A46FD9">
              <w:rPr>
                <w:rFonts w:cs="Arial"/>
              </w:rPr>
              <w:t>830 - 845 MHz</w:t>
            </w:r>
          </w:p>
        </w:tc>
        <w:tc>
          <w:tcPr>
            <w:tcW w:w="992" w:type="dxa"/>
            <w:shd w:val="clear" w:color="auto" w:fill="auto"/>
          </w:tcPr>
          <w:p w14:paraId="28ABBF2F" w14:textId="77777777" w:rsidR="00590EED" w:rsidRPr="00A46FD9" w:rsidRDefault="00590EED" w:rsidP="00151C97">
            <w:pPr>
              <w:pStyle w:val="TAC"/>
              <w:rPr>
                <w:rFonts w:cs="Arial"/>
              </w:rPr>
            </w:pPr>
            <w:r w:rsidRPr="00A46FD9">
              <w:rPr>
                <w:rFonts w:cs="Arial"/>
              </w:rPr>
              <w:t>-49 dBm</w:t>
            </w:r>
          </w:p>
        </w:tc>
        <w:tc>
          <w:tcPr>
            <w:tcW w:w="1276" w:type="dxa"/>
            <w:shd w:val="clear" w:color="auto" w:fill="auto"/>
          </w:tcPr>
          <w:p w14:paraId="5FD24357"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206E5592" w14:textId="77777777" w:rsidR="00590EED" w:rsidRPr="00A46FD9" w:rsidRDefault="00590EED" w:rsidP="00151C97">
            <w:pPr>
              <w:pStyle w:val="TAL"/>
              <w:rPr>
                <w:rFonts w:cs="Arial"/>
              </w:rPr>
            </w:pPr>
            <w:r w:rsidRPr="00A46FD9">
              <w:rPr>
                <w:rFonts w:cs="Arial"/>
              </w:rPr>
              <w:t xml:space="preserve">This requirement does not apply to BS operating in band 6, 19, since it is already covered by the requirement in </w:t>
            </w:r>
            <w:r>
              <w:rPr>
                <w:rFonts w:cs="Arial"/>
              </w:rPr>
              <w:t>clause </w:t>
            </w:r>
            <w:r w:rsidRPr="00A46FD9">
              <w:rPr>
                <w:rFonts w:cs="Arial"/>
              </w:rPr>
              <w:t>6.6.1.5.4.</w:t>
            </w:r>
          </w:p>
        </w:tc>
      </w:tr>
      <w:tr w:rsidR="00590EED" w:rsidRPr="00A46FD9" w14:paraId="2CC74D54" w14:textId="77777777" w:rsidTr="00151C97">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22656CD" w14:textId="77777777" w:rsidR="00590EED" w:rsidRPr="00A46FD9" w:rsidRDefault="00590EED" w:rsidP="00151C97">
            <w:pPr>
              <w:pStyle w:val="TAC"/>
              <w:rPr>
                <w:rFonts w:cs="Arial"/>
              </w:rPr>
            </w:pPr>
            <w:r w:rsidRPr="00A46FD9">
              <w:rPr>
                <w:rFonts w:cs="Arial"/>
              </w:rPr>
              <w:t>UTRA FDD Band VII or</w:t>
            </w:r>
          </w:p>
        </w:tc>
        <w:tc>
          <w:tcPr>
            <w:tcW w:w="1701" w:type="dxa"/>
            <w:tcBorders>
              <w:left w:val="single" w:sz="4" w:space="0" w:color="auto"/>
            </w:tcBorders>
            <w:shd w:val="clear" w:color="auto" w:fill="auto"/>
          </w:tcPr>
          <w:p w14:paraId="43DCD93A" w14:textId="77777777" w:rsidR="00590EED" w:rsidRPr="00A46FD9" w:rsidRDefault="00590EED" w:rsidP="00151C97">
            <w:pPr>
              <w:pStyle w:val="TAC"/>
              <w:rPr>
                <w:rFonts w:cs="Arial"/>
              </w:rPr>
            </w:pPr>
            <w:r w:rsidRPr="00A46FD9">
              <w:rPr>
                <w:rFonts w:cs="Arial"/>
              </w:rPr>
              <w:t>2620 - 2690 MHz</w:t>
            </w:r>
          </w:p>
        </w:tc>
        <w:tc>
          <w:tcPr>
            <w:tcW w:w="992" w:type="dxa"/>
            <w:shd w:val="clear" w:color="auto" w:fill="auto"/>
          </w:tcPr>
          <w:p w14:paraId="0A866F7F" w14:textId="77777777" w:rsidR="00590EED" w:rsidRPr="00A46FD9" w:rsidRDefault="00590EED" w:rsidP="00151C97">
            <w:pPr>
              <w:pStyle w:val="TAC"/>
              <w:rPr>
                <w:rFonts w:cs="Arial"/>
              </w:rPr>
            </w:pPr>
            <w:r w:rsidRPr="00A46FD9">
              <w:rPr>
                <w:rFonts w:cs="Arial"/>
              </w:rPr>
              <w:t>-52 dBm</w:t>
            </w:r>
          </w:p>
        </w:tc>
        <w:tc>
          <w:tcPr>
            <w:tcW w:w="1276" w:type="dxa"/>
            <w:shd w:val="clear" w:color="auto" w:fill="auto"/>
          </w:tcPr>
          <w:p w14:paraId="6270246A"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0331E914" w14:textId="77777777" w:rsidR="00590EED" w:rsidRPr="00A46FD9" w:rsidRDefault="00590EED" w:rsidP="00151C97">
            <w:pPr>
              <w:pStyle w:val="TAL"/>
              <w:rPr>
                <w:rFonts w:cs="Arial"/>
              </w:rPr>
            </w:pPr>
            <w:r w:rsidRPr="00A46FD9">
              <w:rPr>
                <w:rFonts w:cs="Arial"/>
              </w:rPr>
              <w:t>This requirement does not apply to BS operating in band 7.</w:t>
            </w:r>
          </w:p>
        </w:tc>
      </w:tr>
      <w:tr w:rsidR="00590EED" w:rsidRPr="00A46FD9" w14:paraId="107BA4B6"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4EE57AC" w14:textId="77777777" w:rsidR="00590EED" w:rsidRPr="00A46FD9" w:rsidRDefault="00590EED" w:rsidP="00151C97">
            <w:pPr>
              <w:pStyle w:val="TAC"/>
              <w:rPr>
                <w:rFonts w:cs="Arial"/>
              </w:rPr>
            </w:pPr>
            <w:r w:rsidRPr="00A46FD9">
              <w:rPr>
                <w:rFonts w:cs="Arial"/>
              </w:rPr>
              <w:t>E-UTRA Band 7 or NR Band n7</w:t>
            </w:r>
          </w:p>
        </w:tc>
        <w:tc>
          <w:tcPr>
            <w:tcW w:w="1701" w:type="dxa"/>
            <w:tcBorders>
              <w:left w:val="single" w:sz="4" w:space="0" w:color="auto"/>
            </w:tcBorders>
            <w:shd w:val="clear" w:color="auto" w:fill="auto"/>
          </w:tcPr>
          <w:p w14:paraId="76A64F40" w14:textId="77777777" w:rsidR="00590EED" w:rsidRPr="00A46FD9" w:rsidRDefault="00590EED" w:rsidP="00151C97">
            <w:pPr>
              <w:pStyle w:val="TAC"/>
              <w:rPr>
                <w:rFonts w:cs="Arial"/>
              </w:rPr>
            </w:pPr>
            <w:r w:rsidRPr="00A46FD9">
              <w:rPr>
                <w:rFonts w:cs="Arial"/>
              </w:rPr>
              <w:t>2500 - 2570 MHz</w:t>
            </w:r>
          </w:p>
        </w:tc>
        <w:tc>
          <w:tcPr>
            <w:tcW w:w="992" w:type="dxa"/>
            <w:shd w:val="clear" w:color="auto" w:fill="auto"/>
          </w:tcPr>
          <w:p w14:paraId="653B4E7F" w14:textId="77777777" w:rsidR="00590EED" w:rsidRPr="00A46FD9" w:rsidRDefault="00590EED" w:rsidP="00151C97">
            <w:pPr>
              <w:pStyle w:val="TAC"/>
              <w:rPr>
                <w:rFonts w:cs="Arial"/>
              </w:rPr>
            </w:pPr>
            <w:r w:rsidRPr="00A46FD9">
              <w:rPr>
                <w:rFonts w:cs="Arial"/>
              </w:rPr>
              <w:t>-49 dBm</w:t>
            </w:r>
          </w:p>
        </w:tc>
        <w:tc>
          <w:tcPr>
            <w:tcW w:w="1276" w:type="dxa"/>
            <w:shd w:val="clear" w:color="auto" w:fill="auto"/>
          </w:tcPr>
          <w:p w14:paraId="2F3F4EE8"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2AC2DBEC" w14:textId="77777777" w:rsidR="00590EED" w:rsidRPr="00A46FD9" w:rsidRDefault="00590EED" w:rsidP="00151C97">
            <w:pPr>
              <w:pStyle w:val="TAL"/>
              <w:rPr>
                <w:rFonts w:cs="Arial"/>
              </w:rPr>
            </w:pPr>
            <w:r w:rsidRPr="00A46FD9">
              <w:rPr>
                <w:rFonts w:cs="Arial"/>
              </w:rPr>
              <w:t xml:space="preserve">This requirement does not apply to BS operating in band 7, since it is already covered by the requirement in </w:t>
            </w:r>
            <w:r>
              <w:rPr>
                <w:rFonts w:cs="Arial"/>
              </w:rPr>
              <w:t>clause </w:t>
            </w:r>
            <w:r w:rsidRPr="00A46FD9">
              <w:rPr>
                <w:rFonts w:cs="Arial"/>
              </w:rPr>
              <w:t>6.6.1.5.4.</w:t>
            </w:r>
          </w:p>
        </w:tc>
      </w:tr>
      <w:tr w:rsidR="00590EED" w:rsidRPr="00A46FD9" w14:paraId="488F50E1"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26A8187" w14:textId="77777777" w:rsidR="00590EED" w:rsidRPr="00A46FD9" w:rsidRDefault="00590EED" w:rsidP="00151C97">
            <w:pPr>
              <w:pStyle w:val="TAC"/>
              <w:rPr>
                <w:rFonts w:cs="Arial"/>
              </w:rPr>
            </w:pPr>
            <w:r w:rsidRPr="00A46FD9">
              <w:rPr>
                <w:rFonts w:cs="Arial"/>
              </w:rPr>
              <w:t>UTRA FDD Band VIII or</w:t>
            </w:r>
          </w:p>
        </w:tc>
        <w:tc>
          <w:tcPr>
            <w:tcW w:w="1701" w:type="dxa"/>
            <w:tcBorders>
              <w:left w:val="single" w:sz="4" w:space="0" w:color="auto"/>
            </w:tcBorders>
            <w:shd w:val="clear" w:color="auto" w:fill="auto"/>
          </w:tcPr>
          <w:p w14:paraId="7AF806B5" w14:textId="77777777" w:rsidR="00590EED" w:rsidRPr="00A46FD9" w:rsidRDefault="00590EED" w:rsidP="00151C97">
            <w:pPr>
              <w:pStyle w:val="TAC"/>
              <w:rPr>
                <w:rFonts w:cs="Arial"/>
              </w:rPr>
            </w:pPr>
            <w:r w:rsidRPr="00A46FD9">
              <w:rPr>
                <w:rFonts w:cs="Arial"/>
              </w:rPr>
              <w:t>925 - 960 MHz</w:t>
            </w:r>
          </w:p>
        </w:tc>
        <w:tc>
          <w:tcPr>
            <w:tcW w:w="992" w:type="dxa"/>
            <w:shd w:val="clear" w:color="auto" w:fill="auto"/>
          </w:tcPr>
          <w:p w14:paraId="182658E6" w14:textId="77777777" w:rsidR="00590EED" w:rsidRPr="00A46FD9" w:rsidRDefault="00590EED" w:rsidP="00151C97">
            <w:pPr>
              <w:pStyle w:val="TAC"/>
              <w:rPr>
                <w:rFonts w:cs="Arial"/>
              </w:rPr>
            </w:pPr>
            <w:r w:rsidRPr="00A46FD9">
              <w:rPr>
                <w:rFonts w:cs="Arial"/>
              </w:rPr>
              <w:t>-52 dBm</w:t>
            </w:r>
          </w:p>
        </w:tc>
        <w:tc>
          <w:tcPr>
            <w:tcW w:w="1276" w:type="dxa"/>
            <w:shd w:val="clear" w:color="auto" w:fill="auto"/>
          </w:tcPr>
          <w:p w14:paraId="122D2EDF"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6A6BE724" w14:textId="77777777" w:rsidR="00590EED" w:rsidRPr="00A46FD9" w:rsidRDefault="00590EED" w:rsidP="00151C97">
            <w:pPr>
              <w:pStyle w:val="TAL"/>
              <w:rPr>
                <w:rFonts w:cs="Arial"/>
              </w:rPr>
            </w:pPr>
            <w:r w:rsidRPr="00A46FD9">
              <w:rPr>
                <w:rFonts w:cs="Arial"/>
              </w:rPr>
              <w:t>This requirement does not apply to BS operating in band 8.</w:t>
            </w:r>
          </w:p>
        </w:tc>
      </w:tr>
      <w:tr w:rsidR="00590EED" w:rsidRPr="00A46FD9" w14:paraId="211A6084"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D1EAACB" w14:textId="77777777" w:rsidR="00590EED" w:rsidRPr="00A46FD9" w:rsidRDefault="00590EED" w:rsidP="00151C97">
            <w:pPr>
              <w:pStyle w:val="TAC"/>
              <w:rPr>
                <w:rFonts w:cs="Arial"/>
              </w:rPr>
            </w:pPr>
            <w:r w:rsidRPr="00A46FD9">
              <w:rPr>
                <w:rFonts w:cs="Arial"/>
              </w:rPr>
              <w:t>E-UTRA Band 8 or NR Band n8</w:t>
            </w:r>
          </w:p>
        </w:tc>
        <w:tc>
          <w:tcPr>
            <w:tcW w:w="1701" w:type="dxa"/>
            <w:tcBorders>
              <w:left w:val="single" w:sz="4" w:space="0" w:color="auto"/>
            </w:tcBorders>
            <w:shd w:val="clear" w:color="auto" w:fill="auto"/>
          </w:tcPr>
          <w:p w14:paraId="5C8B0C87" w14:textId="77777777" w:rsidR="00590EED" w:rsidRPr="00A46FD9" w:rsidRDefault="00590EED" w:rsidP="00151C97">
            <w:pPr>
              <w:pStyle w:val="TAC"/>
              <w:rPr>
                <w:rFonts w:cs="Arial"/>
              </w:rPr>
            </w:pPr>
            <w:r w:rsidRPr="00A46FD9">
              <w:rPr>
                <w:rFonts w:cs="Arial"/>
              </w:rPr>
              <w:t>880 - 915 MHz</w:t>
            </w:r>
          </w:p>
        </w:tc>
        <w:tc>
          <w:tcPr>
            <w:tcW w:w="992" w:type="dxa"/>
            <w:shd w:val="clear" w:color="auto" w:fill="auto"/>
          </w:tcPr>
          <w:p w14:paraId="5D6C8EA1" w14:textId="77777777" w:rsidR="00590EED" w:rsidRPr="00A46FD9" w:rsidRDefault="00590EED" w:rsidP="00151C97">
            <w:pPr>
              <w:pStyle w:val="TAC"/>
              <w:rPr>
                <w:rFonts w:cs="Arial"/>
              </w:rPr>
            </w:pPr>
            <w:r w:rsidRPr="00A46FD9">
              <w:rPr>
                <w:rFonts w:cs="Arial"/>
              </w:rPr>
              <w:t>-49 dBm</w:t>
            </w:r>
          </w:p>
        </w:tc>
        <w:tc>
          <w:tcPr>
            <w:tcW w:w="1276" w:type="dxa"/>
            <w:shd w:val="clear" w:color="auto" w:fill="auto"/>
          </w:tcPr>
          <w:p w14:paraId="28A88C6F"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65203EE9" w14:textId="77777777" w:rsidR="00590EED" w:rsidRPr="00A46FD9" w:rsidRDefault="00590EED" w:rsidP="00151C97">
            <w:pPr>
              <w:pStyle w:val="TAL"/>
              <w:rPr>
                <w:rFonts w:cs="Arial"/>
              </w:rPr>
            </w:pPr>
            <w:r w:rsidRPr="00A46FD9">
              <w:rPr>
                <w:rFonts w:cs="Arial"/>
              </w:rPr>
              <w:t>This requirement does not apply to BS operating in band 8,</w:t>
            </w:r>
            <w:r w:rsidRPr="00A46FD9">
              <w:rPr>
                <w:rFonts w:cs="v5.0.0"/>
              </w:rPr>
              <w:t xml:space="preserve"> since it is already covered by the requirement in </w:t>
            </w:r>
            <w:r>
              <w:rPr>
                <w:rFonts w:cs="v5.0.0"/>
              </w:rPr>
              <w:t>clause </w:t>
            </w:r>
            <w:r w:rsidRPr="00A46FD9">
              <w:rPr>
                <w:rFonts w:cs="v5.0.0"/>
              </w:rPr>
              <w:t>6.6.1.5.4.</w:t>
            </w:r>
          </w:p>
        </w:tc>
      </w:tr>
      <w:tr w:rsidR="00590EED" w:rsidRPr="00A46FD9" w14:paraId="2029BBC5" w14:textId="77777777" w:rsidTr="00151C97">
        <w:trPr>
          <w:cantSplit/>
          <w:trHeight w:val="454"/>
          <w:jc w:val="center"/>
        </w:trPr>
        <w:tc>
          <w:tcPr>
            <w:tcW w:w="1302" w:type="dxa"/>
            <w:tcBorders>
              <w:top w:val="single" w:sz="4" w:space="0" w:color="auto"/>
              <w:left w:val="single" w:sz="4" w:space="0" w:color="auto"/>
              <w:bottom w:val="nil"/>
              <w:right w:val="single" w:sz="4" w:space="0" w:color="auto"/>
            </w:tcBorders>
            <w:shd w:val="clear" w:color="auto" w:fill="auto"/>
          </w:tcPr>
          <w:p w14:paraId="0BF562B3" w14:textId="77777777" w:rsidR="00590EED" w:rsidRPr="00A46FD9" w:rsidRDefault="00590EED" w:rsidP="00151C97">
            <w:pPr>
              <w:pStyle w:val="TAC"/>
              <w:rPr>
                <w:rFonts w:cs="Arial"/>
                <w:lang w:val="sv-FI"/>
              </w:rPr>
            </w:pPr>
            <w:r w:rsidRPr="00A46FD9">
              <w:rPr>
                <w:rFonts w:cs="Arial"/>
                <w:lang w:val="sv-FI"/>
              </w:rPr>
              <w:t>UTRA FDD Band IX or</w:t>
            </w:r>
          </w:p>
        </w:tc>
        <w:tc>
          <w:tcPr>
            <w:tcW w:w="1701" w:type="dxa"/>
            <w:tcBorders>
              <w:left w:val="single" w:sz="4" w:space="0" w:color="auto"/>
            </w:tcBorders>
            <w:shd w:val="clear" w:color="auto" w:fill="auto"/>
          </w:tcPr>
          <w:p w14:paraId="5FD83016" w14:textId="77777777" w:rsidR="00590EED" w:rsidRPr="00A46FD9" w:rsidRDefault="00590EED" w:rsidP="00151C97">
            <w:pPr>
              <w:pStyle w:val="TAC"/>
              <w:rPr>
                <w:rFonts w:cs="Arial"/>
                <w:lang w:eastAsia="zh-CN"/>
              </w:rPr>
            </w:pPr>
            <w:r w:rsidRPr="00A46FD9">
              <w:rPr>
                <w:rFonts w:cs="Arial"/>
              </w:rPr>
              <w:t>1844.9 - 1879.9 MHz</w:t>
            </w:r>
          </w:p>
        </w:tc>
        <w:tc>
          <w:tcPr>
            <w:tcW w:w="992" w:type="dxa"/>
            <w:shd w:val="clear" w:color="auto" w:fill="auto"/>
          </w:tcPr>
          <w:p w14:paraId="03B9ABA4" w14:textId="77777777" w:rsidR="00590EED" w:rsidRPr="00A46FD9" w:rsidRDefault="00590EED" w:rsidP="00151C97">
            <w:pPr>
              <w:pStyle w:val="TAC"/>
              <w:rPr>
                <w:rFonts w:cs="Arial"/>
              </w:rPr>
            </w:pPr>
            <w:r w:rsidRPr="00A46FD9">
              <w:rPr>
                <w:rFonts w:cs="Arial"/>
              </w:rPr>
              <w:t>-52 dBm</w:t>
            </w:r>
          </w:p>
        </w:tc>
        <w:tc>
          <w:tcPr>
            <w:tcW w:w="1276" w:type="dxa"/>
            <w:shd w:val="clear" w:color="auto" w:fill="auto"/>
          </w:tcPr>
          <w:p w14:paraId="04FA586C"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131ED04C" w14:textId="77777777" w:rsidR="00590EED" w:rsidRPr="00A46FD9" w:rsidRDefault="00590EED" w:rsidP="00151C97">
            <w:pPr>
              <w:pStyle w:val="TAL"/>
              <w:rPr>
                <w:rFonts w:cs="Arial"/>
              </w:rPr>
            </w:pPr>
            <w:r w:rsidRPr="00A46FD9">
              <w:rPr>
                <w:rFonts w:cs="Arial"/>
              </w:rPr>
              <w:t>This requirement does not apply to BS operating in band 3 or 9.</w:t>
            </w:r>
          </w:p>
        </w:tc>
      </w:tr>
      <w:tr w:rsidR="00590EED" w:rsidRPr="00A46FD9" w14:paraId="33BFB43A"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C1524F7" w14:textId="77777777" w:rsidR="00590EED" w:rsidRPr="00A46FD9" w:rsidRDefault="00590EED" w:rsidP="00151C97">
            <w:pPr>
              <w:pStyle w:val="TAC"/>
              <w:rPr>
                <w:rFonts w:cs="Arial"/>
              </w:rPr>
            </w:pPr>
            <w:r w:rsidRPr="00A46FD9">
              <w:rPr>
                <w:rFonts w:cs="Arial"/>
                <w:lang w:val="sv-FI"/>
              </w:rPr>
              <w:t>E-UTRA Band 9</w:t>
            </w:r>
          </w:p>
        </w:tc>
        <w:tc>
          <w:tcPr>
            <w:tcW w:w="1701" w:type="dxa"/>
            <w:tcBorders>
              <w:left w:val="single" w:sz="4" w:space="0" w:color="auto"/>
            </w:tcBorders>
            <w:shd w:val="clear" w:color="auto" w:fill="auto"/>
          </w:tcPr>
          <w:p w14:paraId="523824F8" w14:textId="77777777" w:rsidR="00590EED" w:rsidRPr="00A46FD9" w:rsidRDefault="00590EED" w:rsidP="00151C97">
            <w:pPr>
              <w:pStyle w:val="TAC"/>
              <w:rPr>
                <w:rFonts w:cs="Arial"/>
              </w:rPr>
            </w:pPr>
            <w:r w:rsidRPr="00A46FD9">
              <w:rPr>
                <w:rFonts w:cs="Arial"/>
              </w:rPr>
              <w:t>1749.9 - 1784.9 MHz</w:t>
            </w:r>
          </w:p>
        </w:tc>
        <w:tc>
          <w:tcPr>
            <w:tcW w:w="992" w:type="dxa"/>
            <w:shd w:val="clear" w:color="auto" w:fill="auto"/>
          </w:tcPr>
          <w:p w14:paraId="4EEF2711" w14:textId="77777777" w:rsidR="00590EED" w:rsidRPr="00A46FD9" w:rsidRDefault="00590EED" w:rsidP="00151C97">
            <w:pPr>
              <w:pStyle w:val="TAC"/>
              <w:rPr>
                <w:rFonts w:cs="Arial"/>
              </w:rPr>
            </w:pPr>
            <w:r w:rsidRPr="00A46FD9">
              <w:rPr>
                <w:rFonts w:cs="Arial"/>
              </w:rPr>
              <w:t>-49 dBm</w:t>
            </w:r>
          </w:p>
        </w:tc>
        <w:tc>
          <w:tcPr>
            <w:tcW w:w="1276" w:type="dxa"/>
            <w:shd w:val="clear" w:color="auto" w:fill="auto"/>
          </w:tcPr>
          <w:p w14:paraId="47BAA35F"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5E1A5870" w14:textId="77777777" w:rsidR="00590EED" w:rsidRPr="00A46FD9" w:rsidRDefault="00590EED" w:rsidP="00151C97">
            <w:pPr>
              <w:pStyle w:val="TAL"/>
              <w:rPr>
                <w:rFonts w:cs="Arial"/>
              </w:rPr>
            </w:pPr>
            <w:r w:rsidRPr="00A46FD9">
              <w:rPr>
                <w:rFonts w:cs="Arial"/>
              </w:rPr>
              <w:t>This requirement does not apply to BS operating in band 3 or 9,</w:t>
            </w:r>
            <w:r w:rsidRPr="00A46FD9">
              <w:rPr>
                <w:rFonts w:cs="v5.0.0"/>
              </w:rPr>
              <w:t xml:space="preserve"> since it is already covered by the requirement in </w:t>
            </w:r>
            <w:r>
              <w:rPr>
                <w:rFonts w:cs="v5.0.0"/>
              </w:rPr>
              <w:t>clause </w:t>
            </w:r>
            <w:r w:rsidRPr="00A46FD9">
              <w:rPr>
                <w:rFonts w:cs="v5.0.0"/>
              </w:rPr>
              <w:t>6.6.1.5.4.</w:t>
            </w:r>
          </w:p>
        </w:tc>
      </w:tr>
      <w:tr w:rsidR="00590EED" w:rsidRPr="00A46FD9" w14:paraId="2C074469"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71F25B" w14:textId="77777777" w:rsidR="00590EED" w:rsidRPr="00A46FD9" w:rsidRDefault="00590EED" w:rsidP="00151C97">
            <w:pPr>
              <w:pStyle w:val="TAC"/>
              <w:rPr>
                <w:rFonts w:cs="Arial"/>
                <w:lang w:val="sv-FI"/>
              </w:rPr>
            </w:pPr>
            <w:r w:rsidRPr="00A46FD9">
              <w:rPr>
                <w:rFonts w:cs="Arial"/>
                <w:lang w:val="sv-FI"/>
              </w:rPr>
              <w:t>UTRA FDD Band X or</w:t>
            </w:r>
          </w:p>
        </w:tc>
        <w:tc>
          <w:tcPr>
            <w:tcW w:w="1701" w:type="dxa"/>
            <w:tcBorders>
              <w:left w:val="single" w:sz="4" w:space="0" w:color="auto"/>
            </w:tcBorders>
            <w:shd w:val="clear" w:color="auto" w:fill="auto"/>
          </w:tcPr>
          <w:p w14:paraId="1A6B6C5F" w14:textId="77777777" w:rsidR="00590EED" w:rsidRPr="00A46FD9" w:rsidRDefault="00590EED" w:rsidP="00151C97">
            <w:pPr>
              <w:pStyle w:val="TAC"/>
              <w:rPr>
                <w:rFonts w:cs="Arial"/>
              </w:rPr>
            </w:pPr>
            <w:r w:rsidRPr="00A46FD9">
              <w:rPr>
                <w:rFonts w:cs="Arial"/>
              </w:rPr>
              <w:t>2110 - 2170 MHz</w:t>
            </w:r>
          </w:p>
        </w:tc>
        <w:tc>
          <w:tcPr>
            <w:tcW w:w="992" w:type="dxa"/>
            <w:shd w:val="clear" w:color="auto" w:fill="auto"/>
          </w:tcPr>
          <w:p w14:paraId="26292DCA" w14:textId="77777777" w:rsidR="00590EED" w:rsidRPr="00A46FD9" w:rsidRDefault="00590EED" w:rsidP="00151C97">
            <w:pPr>
              <w:pStyle w:val="TAC"/>
              <w:rPr>
                <w:rFonts w:cs="Arial"/>
              </w:rPr>
            </w:pPr>
            <w:r w:rsidRPr="00A46FD9">
              <w:rPr>
                <w:rFonts w:cs="Arial"/>
              </w:rPr>
              <w:t>-52 dBm</w:t>
            </w:r>
          </w:p>
        </w:tc>
        <w:tc>
          <w:tcPr>
            <w:tcW w:w="1276" w:type="dxa"/>
            <w:shd w:val="clear" w:color="auto" w:fill="auto"/>
          </w:tcPr>
          <w:p w14:paraId="14CE577B"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4AFECCE5" w14:textId="77777777" w:rsidR="00590EED" w:rsidRPr="00A46FD9" w:rsidRDefault="00590EED" w:rsidP="00151C97">
            <w:pPr>
              <w:pStyle w:val="TAL"/>
              <w:rPr>
                <w:rFonts w:cs="Arial"/>
              </w:rPr>
            </w:pPr>
            <w:r w:rsidRPr="00A46FD9">
              <w:rPr>
                <w:rFonts w:cs="Arial"/>
              </w:rPr>
              <w:t>This requirement does not apply to BS operating in band 4, 10 or 66.</w:t>
            </w:r>
          </w:p>
        </w:tc>
      </w:tr>
      <w:tr w:rsidR="00590EED" w:rsidRPr="00A46FD9" w14:paraId="5591329F"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DD8341B" w14:textId="77777777" w:rsidR="00590EED" w:rsidRPr="00A46FD9" w:rsidRDefault="00590EED" w:rsidP="00151C97">
            <w:pPr>
              <w:pStyle w:val="TAC"/>
              <w:rPr>
                <w:rFonts w:cs="Arial"/>
              </w:rPr>
            </w:pPr>
            <w:r w:rsidRPr="00A46FD9">
              <w:rPr>
                <w:rFonts w:cs="Arial"/>
                <w:lang w:val="sv-FI"/>
              </w:rPr>
              <w:t>E-UTRA Band 10</w:t>
            </w:r>
          </w:p>
        </w:tc>
        <w:tc>
          <w:tcPr>
            <w:tcW w:w="1701" w:type="dxa"/>
            <w:tcBorders>
              <w:left w:val="single" w:sz="4" w:space="0" w:color="auto"/>
            </w:tcBorders>
            <w:shd w:val="clear" w:color="auto" w:fill="auto"/>
          </w:tcPr>
          <w:p w14:paraId="5A53BFFB" w14:textId="77777777" w:rsidR="00590EED" w:rsidRPr="00A46FD9" w:rsidRDefault="00590EED" w:rsidP="00151C97">
            <w:pPr>
              <w:pStyle w:val="TAC"/>
              <w:rPr>
                <w:rFonts w:cs="Arial"/>
              </w:rPr>
            </w:pPr>
            <w:r w:rsidRPr="00A46FD9">
              <w:rPr>
                <w:rFonts w:cs="Arial"/>
              </w:rPr>
              <w:t>1710 - 1770 MHz</w:t>
            </w:r>
          </w:p>
        </w:tc>
        <w:tc>
          <w:tcPr>
            <w:tcW w:w="992" w:type="dxa"/>
            <w:shd w:val="clear" w:color="auto" w:fill="auto"/>
          </w:tcPr>
          <w:p w14:paraId="59F8E7A9" w14:textId="77777777" w:rsidR="00590EED" w:rsidRPr="00A46FD9" w:rsidRDefault="00590EED" w:rsidP="00151C97">
            <w:pPr>
              <w:pStyle w:val="TAC"/>
              <w:rPr>
                <w:rFonts w:cs="Arial"/>
              </w:rPr>
            </w:pPr>
            <w:r w:rsidRPr="00A46FD9">
              <w:rPr>
                <w:rFonts w:cs="Arial"/>
              </w:rPr>
              <w:t>-49 dBm</w:t>
            </w:r>
          </w:p>
        </w:tc>
        <w:tc>
          <w:tcPr>
            <w:tcW w:w="1276" w:type="dxa"/>
            <w:shd w:val="clear" w:color="auto" w:fill="auto"/>
          </w:tcPr>
          <w:p w14:paraId="3CDC1251"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61B771AF" w14:textId="77777777" w:rsidR="00590EED" w:rsidRPr="00A46FD9" w:rsidRDefault="00590EED" w:rsidP="00151C97">
            <w:pPr>
              <w:pStyle w:val="TAL"/>
              <w:rPr>
                <w:rFonts w:cs="Arial"/>
              </w:rPr>
            </w:pPr>
            <w:r w:rsidRPr="00A46FD9">
              <w:rPr>
                <w:rFonts w:cs="Arial"/>
              </w:rPr>
              <w:t xml:space="preserve">This requirement does not apply to BS operating in band 10 or 66, </w:t>
            </w:r>
            <w:r w:rsidRPr="00A46FD9">
              <w:rPr>
                <w:rFonts w:cs="v5.0.0"/>
              </w:rPr>
              <w:t xml:space="preserve">since it is already covered by the requirement in </w:t>
            </w:r>
            <w:r>
              <w:rPr>
                <w:rFonts w:cs="v5.0.0"/>
              </w:rPr>
              <w:t>clause </w:t>
            </w:r>
            <w:r w:rsidRPr="00A46FD9">
              <w:rPr>
                <w:rFonts w:cs="v5.0.0"/>
              </w:rPr>
              <w:t>6.6.1.5.4.</w:t>
            </w:r>
            <w:r w:rsidRPr="00A46FD9">
              <w:rPr>
                <w:rFonts w:cs="Arial"/>
              </w:rPr>
              <w:t xml:space="preserve"> </w:t>
            </w:r>
            <w:r w:rsidRPr="00A46FD9">
              <w:rPr>
                <w:rFonts w:cs="v5.0.0"/>
              </w:rPr>
              <w:t xml:space="preserve">For BS operating in band 4, it applies for 1755 MHz to 1770 MHz, while the rest is covered in </w:t>
            </w:r>
            <w:r>
              <w:rPr>
                <w:rFonts w:cs="v5.0.0"/>
              </w:rPr>
              <w:t>clause </w:t>
            </w:r>
            <w:r w:rsidRPr="00A46FD9">
              <w:rPr>
                <w:rFonts w:cs="v5.0.0"/>
              </w:rPr>
              <w:t xml:space="preserve">6.6.1.5.4. </w:t>
            </w:r>
          </w:p>
        </w:tc>
      </w:tr>
      <w:tr w:rsidR="00590EED" w:rsidRPr="00A46FD9" w14:paraId="1519B822"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E4FD4C1" w14:textId="77777777" w:rsidR="00590EED" w:rsidRPr="00A46FD9" w:rsidRDefault="00590EED" w:rsidP="00151C97">
            <w:pPr>
              <w:pStyle w:val="TAC"/>
              <w:rPr>
                <w:rFonts w:cs="Arial"/>
              </w:rPr>
            </w:pPr>
            <w:r w:rsidRPr="00A46FD9">
              <w:rPr>
                <w:rFonts w:cs="Arial"/>
              </w:rPr>
              <w:t>UTRA FDD Band XI or XXI or</w:t>
            </w:r>
          </w:p>
        </w:tc>
        <w:tc>
          <w:tcPr>
            <w:tcW w:w="1701" w:type="dxa"/>
            <w:tcBorders>
              <w:left w:val="single" w:sz="4" w:space="0" w:color="auto"/>
            </w:tcBorders>
            <w:shd w:val="clear" w:color="auto" w:fill="auto"/>
          </w:tcPr>
          <w:p w14:paraId="17A1C589" w14:textId="77777777" w:rsidR="00590EED" w:rsidRPr="00A46FD9" w:rsidRDefault="00590EED" w:rsidP="00151C97">
            <w:pPr>
              <w:pStyle w:val="TAC"/>
              <w:rPr>
                <w:rFonts w:cs="Arial"/>
              </w:rPr>
            </w:pPr>
            <w:r w:rsidRPr="00A46FD9">
              <w:rPr>
                <w:rFonts w:cs="Arial"/>
              </w:rPr>
              <w:t>1475.9 - 1510.9 MHz</w:t>
            </w:r>
          </w:p>
        </w:tc>
        <w:tc>
          <w:tcPr>
            <w:tcW w:w="992" w:type="dxa"/>
            <w:shd w:val="clear" w:color="auto" w:fill="auto"/>
          </w:tcPr>
          <w:p w14:paraId="3423CEF2" w14:textId="77777777" w:rsidR="00590EED" w:rsidRPr="00A46FD9" w:rsidRDefault="00590EED" w:rsidP="00151C97">
            <w:pPr>
              <w:pStyle w:val="TAC"/>
              <w:rPr>
                <w:rFonts w:cs="Arial"/>
              </w:rPr>
            </w:pPr>
            <w:r w:rsidRPr="00A46FD9">
              <w:rPr>
                <w:rFonts w:cs="Arial"/>
              </w:rPr>
              <w:t>-52 dBm</w:t>
            </w:r>
          </w:p>
        </w:tc>
        <w:tc>
          <w:tcPr>
            <w:tcW w:w="1276" w:type="dxa"/>
            <w:shd w:val="clear" w:color="auto" w:fill="auto"/>
          </w:tcPr>
          <w:p w14:paraId="5CC6D9E7"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53A25167" w14:textId="77777777" w:rsidR="00590EED" w:rsidRPr="00A46FD9" w:rsidRDefault="00590EED" w:rsidP="00151C97">
            <w:pPr>
              <w:pStyle w:val="TAL"/>
              <w:rPr>
                <w:rFonts w:cs="Arial"/>
              </w:rPr>
            </w:pPr>
            <w:r w:rsidRPr="00A46FD9">
              <w:rPr>
                <w:rFonts w:cs="Arial"/>
              </w:rPr>
              <w:t>This requirement does not apply to BS operating in band 11, 21, 32, 50, 74 or 75.</w:t>
            </w:r>
          </w:p>
        </w:tc>
      </w:tr>
      <w:tr w:rsidR="00590EED" w:rsidRPr="00A46FD9" w14:paraId="5B058263" w14:textId="77777777" w:rsidTr="00151C97">
        <w:trPr>
          <w:cantSplit/>
          <w:trHeight w:val="113"/>
          <w:jc w:val="center"/>
        </w:trPr>
        <w:tc>
          <w:tcPr>
            <w:tcW w:w="1302" w:type="dxa"/>
            <w:tcBorders>
              <w:top w:val="nil"/>
              <w:left w:val="single" w:sz="4" w:space="0" w:color="auto"/>
              <w:bottom w:val="nil"/>
              <w:right w:val="single" w:sz="4" w:space="0" w:color="auto"/>
            </w:tcBorders>
            <w:shd w:val="clear" w:color="auto" w:fill="auto"/>
          </w:tcPr>
          <w:p w14:paraId="16B9B06B" w14:textId="77777777" w:rsidR="00590EED" w:rsidRPr="00A46FD9" w:rsidRDefault="00590EED" w:rsidP="00151C97">
            <w:pPr>
              <w:pStyle w:val="TAC"/>
              <w:rPr>
                <w:rFonts w:cs="Arial"/>
              </w:rPr>
            </w:pPr>
            <w:r w:rsidRPr="00A46FD9">
              <w:rPr>
                <w:rFonts w:cs="Arial"/>
              </w:rPr>
              <w:t>E-UTRA Band 11 or 21</w:t>
            </w:r>
          </w:p>
        </w:tc>
        <w:tc>
          <w:tcPr>
            <w:tcW w:w="1701" w:type="dxa"/>
            <w:tcBorders>
              <w:left w:val="single" w:sz="4" w:space="0" w:color="auto"/>
            </w:tcBorders>
            <w:shd w:val="clear" w:color="auto" w:fill="auto"/>
          </w:tcPr>
          <w:p w14:paraId="6CB1B7F5" w14:textId="77777777" w:rsidR="00590EED" w:rsidRPr="00A46FD9" w:rsidRDefault="00590EED" w:rsidP="00151C97">
            <w:pPr>
              <w:pStyle w:val="TAC"/>
              <w:rPr>
                <w:rFonts w:cs="Arial"/>
              </w:rPr>
            </w:pPr>
            <w:r w:rsidRPr="00A46FD9">
              <w:rPr>
                <w:rFonts w:cs="Arial"/>
              </w:rPr>
              <w:t xml:space="preserve">1427.9 - 1447.9 MHz </w:t>
            </w:r>
          </w:p>
        </w:tc>
        <w:tc>
          <w:tcPr>
            <w:tcW w:w="992" w:type="dxa"/>
            <w:shd w:val="clear" w:color="auto" w:fill="auto"/>
          </w:tcPr>
          <w:p w14:paraId="78EB2FF5" w14:textId="77777777" w:rsidR="00590EED" w:rsidRPr="00A46FD9" w:rsidRDefault="00590EED" w:rsidP="00151C97">
            <w:pPr>
              <w:pStyle w:val="TAC"/>
              <w:rPr>
                <w:rFonts w:cs="Arial"/>
              </w:rPr>
            </w:pPr>
            <w:r w:rsidRPr="00A46FD9">
              <w:rPr>
                <w:rFonts w:cs="Arial"/>
              </w:rPr>
              <w:t>-49 dBm</w:t>
            </w:r>
          </w:p>
        </w:tc>
        <w:tc>
          <w:tcPr>
            <w:tcW w:w="1276" w:type="dxa"/>
            <w:shd w:val="clear" w:color="auto" w:fill="auto"/>
          </w:tcPr>
          <w:p w14:paraId="719BB0E1"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7CDD90B6" w14:textId="77777777" w:rsidR="00590EED" w:rsidRPr="00A46FD9" w:rsidRDefault="00590EED" w:rsidP="00151C97">
            <w:pPr>
              <w:pStyle w:val="TAL"/>
              <w:rPr>
                <w:rFonts w:cs="Arial"/>
              </w:rPr>
            </w:pPr>
            <w:r w:rsidRPr="00A46FD9">
              <w:rPr>
                <w:rFonts w:cs="Arial"/>
              </w:rPr>
              <w:t xml:space="preserve">This requirement does not apply to BS operating in band 11 or 74,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This requirement does not apply to</w:t>
            </w:r>
            <w:r w:rsidRPr="00A46FD9">
              <w:rPr>
                <w:rFonts w:cs="v5.0.0"/>
              </w:rPr>
              <w:t xml:space="preserve"> </w:t>
            </w:r>
            <w:r w:rsidRPr="00A46FD9">
              <w:rPr>
                <w:rFonts w:cs="Arial"/>
              </w:rPr>
              <w:t>BS operating in band 32, 50, 51, 75 or 76.</w:t>
            </w:r>
          </w:p>
        </w:tc>
      </w:tr>
      <w:tr w:rsidR="00590EED" w:rsidRPr="00A46FD9" w14:paraId="6EF1F026"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D67FBEF" w14:textId="77777777" w:rsidR="00590EED" w:rsidRPr="00A46FD9" w:rsidRDefault="00590EED" w:rsidP="00151C97">
            <w:pPr>
              <w:pStyle w:val="TAC"/>
              <w:rPr>
                <w:rFonts w:cs="Arial"/>
              </w:rPr>
            </w:pPr>
          </w:p>
        </w:tc>
        <w:tc>
          <w:tcPr>
            <w:tcW w:w="1701" w:type="dxa"/>
            <w:tcBorders>
              <w:left w:val="single" w:sz="4" w:space="0" w:color="auto"/>
            </w:tcBorders>
            <w:shd w:val="clear" w:color="auto" w:fill="auto"/>
          </w:tcPr>
          <w:p w14:paraId="1938F637" w14:textId="77777777" w:rsidR="00590EED" w:rsidRPr="00A46FD9" w:rsidRDefault="00590EED" w:rsidP="00151C97">
            <w:pPr>
              <w:pStyle w:val="TAC"/>
              <w:rPr>
                <w:rFonts w:cs="Arial"/>
              </w:rPr>
            </w:pPr>
            <w:r w:rsidRPr="00A46FD9">
              <w:rPr>
                <w:rFonts w:cs="Arial"/>
              </w:rPr>
              <w:t>1447.9 – 1462.9 MHz</w:t>
            </w:r>
          </w:p>
        </w:tc>
        <w:tc>
          <w:tcPr>
            <w:tcW w:w="992" w:type="dxa"/>
            <w:shd w:val="clear" w:color="auto" w:fill="auto"/>
          </w:tcPr>
          <w:p w14:paraId="394A4F28" w14:textId="77777777" w:rsidR="00590EED" w:rsidRPr="00A46FD9" w:rsidRDefault="00590EED" w:rsidP="00151C97">
            <w:pPr>
              <w:pStyle w:val="TAC"/>
              <w:rPr>
                <w:rFonts w:cs="Arial"/>
              </w:rPr>
            </w:pPr>
            <w:r w:rsidRPr="00A46FD9">
              <w:rPr>
                <w:rFonts w:cs="Arial"/>
              </w:rPr>
              <w:t>-49 dBm</w:t>
            </w:r>
          </w:p>
        </w:tc>
        <w:tc>
          <w:tcPr>
            <w:tcW w:w="1276" w:type="dxa"/>
            <w:shd w:val="clear" w:color="auto" w:fill="auto"/>
          </w:tcPr>
          <w:p w14:paraId="72CB8DB1"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0607A92E" w14:textId="77777777" w:rsidR="00590EED" w:rsidRPr="00A46FD9" w:rsidRDefault="00590EED" w:rsidP="00151C97">
            <w:pPr>
              <w:pStyle w:val="TAL"/>
              <w:rPr>
                <w:rFonts w:cs="Arial"/>
              </w:rPr>
            </w:pPr>
            <w:r w:rsidRPr="00A46FD9">
              <w:rPr>
                <w:rFonts w:cs="Arial"/>
              </w:rPr>
              <w:t xml:space="preserve">This requirement does not apply to BS operating in band 21 or 74, since it is already covered by the requirement in </w:t>
            </w:r>
            <w:r>
              <w:rPr>
                <w:rFonts w:cs="Arial"/>
              </w:rPr>
              <w:t>clause </w:t>
            </w:r>
            <w:r w:rsidRPr="00A46FD9">
              <w:rPr>
                <w:rFonts w:cs="Arial"/>
              </w:rPr>
              <w:t>6.6.1.5.4. This requirement does not apply to</w:t>
            </w:r>
            <w:r w:rsidRPr="00A46FD9">
              <w:rPr>
                <w:rFonts w:cs="v5.0.0"/>
              </w:rPr>
              <w:t xml:space="preserve"> </w:t>
            </w:r>
            <w:r w:rsidRPr="00A46FD9">
              <w:rPr>
                <w:rFonts w:cs="Arial"/>
              </w:rPr>
              <w:t>BS operating in band 32, 50 or 75.</w:t>
            </w:r>
          </w:p>
        </w:tc>
      </w:tr>
      <w:tr w:rsidR="00590EED" w:rsidRPr="00A46FD9" w14:paraId="1D8DFAD7"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296C29C" w14:textId="77777777" w:rsidR="00590EED" w:rsidRPr="00A46FD9" w:rsidRDefault="00590EED" w:rsidP="00151C97">
            <w:pPr>
              <w:pStyle w:val="TAC"/>
              <w:rPr>
                <w:rFonts w:cs="Arial"/>
              </w:rPr>
            </w:pPr>
            <w:r w:rsidRPr="00A46FD9">
              <w:rPr>
                <w:rFonts w:cs="Arial"/>
              </w:rPr>
              <w:t>UTRA FDD Band XII or</w:t>
            </w:r>
          </w:p>
        </w:tc>
        <w:tc>
          <w:tcPr>
            <w:tcW w:w="1701" w:type="dxa"/>
            <w:tcBorders>
              <w:left w:val="single" w:sz="4" w:space="0" w:color="auto"/>
            </w:tcBorders>
            <w:shd w:val="clear" w:color="auto" w:fill="auto"/>
          </w:tcPr>
          <w:p w14:paraId="7CB4CE95" w14:textId="77777777" w:rsidR="00590EED" w:rsidRPr="00A46FD9" w:rsidRDefault="00590EED" w:rsidP="00151C97">
            <w:pPr>
              <w:pStyle w:val="TAC"/>
              <w:rPr>
                <w:rFonts w:cs="Arial"/>
              </w:rPr>
            </w:pPr>
            <w:r w:rsidRPr="00A46FD9">
              <w:rPr>
                <w:rFonts w:cs="Arial"/>
              </w:rPr>
              <w:t>729 - 746 MHz</w:t>
            </w:r>
          </w:p>
        </w:tc>
        <w:tc>
          <w:tcPr>
            <w:tcW w:w="992" w:type="dxa"/>
            <w:shd w:val="clear" w:color="auto" w:fill="auto"/>
          </w:tcPr>
          <w:p w14:paraId="3F662A42" w14:textId="77777777" w:rsidR="00590EED" w:rsidRPr="00A46FD9" w:rsidRDefault="00590EED" w:rsidP="00151C97">
            <w:pPr>
              <w:pStyle w:val="TAC"/>
              <w:rPr>
                <w:rFonts w:cs="Arial"/>
              </w:rPr>
            </w:pPr>
            <w:r w:rsidRPr="00A46FD9">
              <w:rPr>
                <w:rFonts w:cs="Arial"/>
              </w:rPr>
              <w:t>-52 dBm</w:t>
            </w:r>
          </w:p>
        </w:tc>
        <w:tc>
          <w:tcPr>
            <w:tcW w:w="1276" w:type="dxa"/>
            <w:shd w:val="clear" w:color="auto" w:fill="auto"/>
          </w:tcPr>
          <w:p w14:paraId="4D6FF0D4"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5A76E076" w14:textId="77777777" w:rsidR="00590EED" w:rsidRPr="00A46FD9" w:rsidRDefault="00590EED" w:rsidP="00151C97">
            <w:pPr>
              <w:pStyle w:val="TAL"/>
              <w:rPr>
                <w:rFonts w:cs="Arial"/>
              </w:rPr>
            </w:pPr>
            <w:r w:rsidRPr="00A46FD9">
              <w:rPr>
                <w:rFonts w:cs="Arial"/>
              </w:rPr>
              <w:t>This requirement does not apply to BS operating in band 12 or 85.</w:t>
            </w:r>
          </w:p>
        </w:tc>
      </w:tr>
      <w:tr w:rsidR="00590EED" w:rsidRPr="00A46FD9" w14:paraId="5AB4C780"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ADCDA20" w14:textId="77777777" w:rsidR="00590EED" w:rsidRPr="00A46FD9" w:rsidRDefault="00590EED" w:rsidP="00151C97">
            <w:pPr>
              <w:pStyle w:val="TAC"/>
              <w:rPr>
                <w:rFonts w:cs="Arial"/>
              </w:rPr>
            </w:pPr>
            <w:r w:rsidRPr="00A46FD9">
              <w:rPr>
                <w:rFonts w:cs="Arial"/>
              </w:rPr>
              <w:t>E-UTRA Band 12 or NR Band n12</w:t>
            </w:r>
          </w:p>
        </w:tc>
        <w:tc>
          <w:tcPr>
            <w:tcW w:w="1701" w:type="dxa"/>
            <w:tcBorders>
              <w:left w:val="single" w:sz="4" w:space="0" w:color="auto"/>
            </w:tcBorders>
            <w:shd w:val="clear" w:color="auto" w:fill="auto"/>
          </w:tcPr>
          <w:p w14:paraId="35A8FD87" w14:textId="77777777" w:rsidR="00590EED" w:rsidRPr="00A46FD9" w:rsidRDefault="00590EED" w:rsidP="00151C97">
            <w:pPr>
              <w:pStyle w:val="TAC"/>
              <w:rPr>
                <w:rFonts w:cs="Arial"/>
              </w:rPr>
            </w:pPr>
            <w:r w:rsidRPr="00A46FD9">
              <w:rPr>
                <w:rFonts w:cs="Arial"/>
              </w:rPr>
              <w:t>699 - 716 MHz</w:t>
            </w:r>
          </w:p>
        </w:tc>
        <w:tc>
          <w:tcPr>
            <w:tcW w:w="992" w:type="dxa"/>
            <w:shd w:val="clear" w:color="auto" w:fill="auto"/>
          </w:tcPr>
          <w:p w14:paraId="2F130048" w14:textId="77777777" w:rsidR="00590EED" w:rsidRPr="00A46FD9" w:rsidRDefault="00590EED" w:rsidP="00151C97">
            <w:pPr>
              <w:pStyle w:val="TAC"/>
              <w:rPr>
                <w:rFonts w:cs="Arial"/>
              </w:rPr>
            </w:pPr>
            <w:r w:rsidRPr="00A46FD9">
              <w:rPr>
                <w:rFonts w:cs="Arial"/>
              </w:rPr>
              <w:t>-49 dBm</w:t>
            </w:r>
          </w:p>
        </w:tc>
        <w:tc>
          <w:tcPr>
            <w:tcW w:w="1276" w:type="dxa"/>
            <w:shd w:val="clear" w:color="auto" w:fill="auto"/>
          </w:tcPr>
          <w:p w14:paraId="06FE94A4"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6F98F9D1" w14:textId="77777777" w:rsidR="00590EED" w:rsidRPr="00A46FD9" w:rsidRDefault="00590EED" w:rsidP="00151C97">
            <w:pPr>
              <w:pStyle w:val="TAL"/>
              <w:rPr>
                <w:rFonts w:cs="v5.0.0"/>
              </w:rPr>
            </w:pPr>
            <w:r w:rsidRPr="00A46FD9">
              <w:rPr>
                <w:rFonts w:cs="Arial"/>
              </w:rPr>
              <w:t>This requirement does not apply to BS operating in band 12 or 85,</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90EED" w:rsidRPr="00A46FD9" w14:paraId="10D20B3E"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4566E03" w14:textId="77777777" w:rsidR="00590EED" w:rsidRPr="00A46FD9" w:rsidRDefault="00590EED" w:rsidP="00151C97">
            <w:pPr>
              <w:pStyle w:val="TAC"/>
              <w:rPr>
                <w:rFonts w:cs="Arial"/>
                <w:lang w:val="sv-FI"/>
              </w:rPr>
            </w:pPr>
            <w:r w:rsidRPr="00A46FD9">
              <w:rPr>
                <w:rFonts w:cs="Arial"/>
                <w:lang w:val="sv-FI"/>
              </w:rPr>
              <w:t>UTRA FDD Band XIII or</w:t>
            </w:r>
          </w:p>
        </w:tc>
        <w:tc>
          <w:tcPr>
            <w:tcW w:w="1701" w:type="dxa"/>
            <w:tcBorders>
              <w:left w:val="single" w:sz="4" w:space="0" w:color="auto"/>
            </w:tcBorders>
            <w:shd w:val="clear" w:color="auto" w:fill="auto"/>
          </w:tcPr>
          <w:p w14:paraId="62C7543C" w14:textId="77777777" w:rsidR="00590EED" w:rsidRPr="00A46FD9" w:rsidRDefault="00590EED" w:rsidP="00151C97">
            <w:pPr>
              <w:pStyle w:val="TAC"/>
              <w:rPr>
                <w:rFonts w:cs="Arial"/>
              </w:rPr>
            </w:pPr>
            <w:r w:rsidRPr="00A46FD9">
              <w:rPr>
                <w:rFonts w:cs="Arial"/>
              </w:rPr>
              <w:t>746 - 756 MHz</w:t>
            </w:r>
          </w:p>
        </w:tc>
        <w:tc>
          <w:tcPr>
            <w:tcW w:w="992" w:type="dxa"/>
            <w:shd w:val="clear" w:color="auto" w:fill="auto"/>
          </w:tcPr>
          <w:p w14:paraId="13F77843" w14:textId="77777777" w:rsidR="00590EED" w:rsidRPr="00A46FD9" w:rsidRDefault="00590EED" w:rsidP="00151C97">
            <w:pPr>
              <w:pStyle w:val="TAC"/>
              <w:rPr>
                <w:rFonts w:cs="Arial"/>
              </w:rPr>
            </w:pPr>
            <w:r w:rsidRPr="00A46FD9">
              <w:rPr>
                <w:rFonts w:cs="Arial"/>
              </w:rPr>
              <w:t>-52 dBm</w:t>
            </w:r>
          </w:p>
        </w:tc>
        <w:tc>
          <w:tcPr>
            <w:tcW w:w="1276" w:type="dxa"/>
            <w:shd w:val="clear" w:color="auto" w:fill="auto"/>
          </w:tcPr>
          <w:p w14:paraId="17CD5C7D"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3C61D917" w14:textId="77777777" w:rsidR="00590EED" w:rsidRPr="00A46FD9" w:rsidRDefault="00590EED" w:rsidP="00151C97">
            <w:pPr>
              <w:pStyle w:val="TAL"/>
              <w:rPr>
                <w:rFonts w:cs="Arial"/>
              </w:rPr>
            </w:pPr>
            <w:r w:rsidRPr="00A46FD9">
              <w:rPr>
                <w:rFonts w:cs="Arial"/>
              </w:rPr>
              <w:t>This requirement does not apply to BS operating in band 13.</w:t>
            </w:r>
          </w:p>
        </w:tc>
      </w:tr>
      <w:tr w:rsidR="00590EED" w:rsidRPr="00A46FD9" w14:paraId="438AF8DF"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50612BA" w14:textId="77777777" w:rsidR="00590EED" w:rsidRPr="00A46FD9" w:rsidRDefault="00590EED" w:rsidP="00151C97">
            <w:pPr>
              <w:pStyle w:val="TAC"/>
              <w:rPr>
                <w:rFonts w:cs="Arial"/>
              </w:rPr>
            </w:pPr>
            <w:r w:rsidRPr="00A46FD9">
              <w:rPr>
                <w:rFonts w:cs="Arial"/>
                <w:lang w:val="sv-FI"/>
              </w:rPr>
              <w:t>E-UTRA Band 13</w:t>
            </w:r>
            <w:r>
              <w:rPr>
                <w:rFonts w:cs="Arial"/>
                <w:lang w:val="sv-FI"/>
              </w:rPr>
              <w:t xml:space="preserve"> or NR Band n13</w:t>
            </w:r>
          </w:p>
        </w:tc>
        <w:tc>
          <w:tcPr>
            <w:tcW w:w="1701" w:type="dxa"/>
            <w:tcBorders>
              <w:left w:val="single" w:sz="4" w:space="0" w:color="auto"/>
            </w:tcBorders>
            <w:shd w:val="clear" w:color="auto" w:fill="auto"/>
          </w:tcPr>
          <w:p w14:paraId="3509552B" w14:textId="77777777" w:rsidR="00590EED" w:rsidRPr="00A46FD9" w:rsidRDefault="00590EED" w:rsidP="00151C97">
            <w:pPr>
              <w:pStyle w:val="TAC"/>
              <w:rPr>
                <w:rFonts w:cs="Arial"/>
              </w:rPr>
            </w:pPr>
            <w:r w:rsidRPr="00A46FD9">
              <w:rPr>
                <w:rFonts w:cs="Arial"/>
              </w:rPr>
              <w:t>777 - 787 MHz</w:t>
            </w:r>
          </w:p>
        </w:tc>
        <w:tc>
          <w:tcPr>
            <w:tcW w:w="992" w:type="dxa"/>
            <w:shd w:val="clear" w:color="auto" w:fill="auto"/>
          </w:tcPr>
          <w:p w14:paraId="4215262B" w14:textId="77777777" w:rsidR="00590EED" w:rsidRPr="00A46FD9" w:rsidRDefault="00590EED" w:rsidP="00151C97">
            <w:pPr>
              <w:pStyle w:val="TAC"/>
              <w:rPr>
                <w:rFonts w:cs="Arial"/>
              </w:rPr>
            </w:pPr>
            <w:r w:rsidRPr="00A46FD9">
              <w:rPr>
                <w:rFonts w:cs="Arial"/>
              </w:rPr>
              <w:t>-49 dBm</w:t>
            </w:r>
          </w:p>
        </w:tc>
        <w:tc>
          <w:tcPr>
            <w:tcW w:w="1276" w:type="dxa"/>
            <w:shd w:val="clear" w:color="auto" w:fill="auto"/>
          </w:tcPr>
          <w:p w14:paraId="40660767"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2536D4B5" w14:textId="77777777" w:rsidR="00590EED" w:rsidRPr="00A46FD9" w:rsidRDefault="00590EED" w:rsidP="00151C97">
            <w:pPr>
              <w:pStyle w:val="TAL"/>
              <w:rPr>
                <w:rFonts w:cs="Arial"/>
              </w:rPr>
            </w:pPr>
            <w:r w:rsidRPr="00A46FD9">
              <w:rPr>
                <w:rFonts w:cs="Arial"/>
              </w:rPr>
              <w:t>This requirement does not apply to BS operating in band 13,</w:t>
            </w:r>
            <w:r w:rsidRPr="00A46FD9">
              <w:rPr>
                <w:rFonts w:cs="v5.0.0"/>
              </w:rPr>
              <w:t xml:space="preserve"> since it is already covered by the requirement in </w:t>
            </w:r>
            <w:r>
              <w:rPr>
                <w:rFonts w:cs="v5.0.0"/>
              </w:rPr>
              <w:t>clause </w:t>
            </w:r>
            <w:r w:rsidRPr="00A46FD9">
              <w:rPr>
                <w:rFonts w:cs="v5.0.0"/>
              </w:rPr>
              <w:t>6.6.1.5.4.</w:t>
            </w:r>
          </w:p>
        </w:tc>
      </w:tr>
      <w:tr w:rsidR="00590EED" w:rsidRPr="00A46FD9" w14:paraId="484E025C"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57A6A0A" w14:textId="77777777" w:rsidR="00590EED" w:rsidRPr="00A46FD9" w:rsidRDefault="00590EED" w:rsidP="00151C97">
            <w:pPr>
              <w:pStyle w:val="TAC"/>
              <w:rPr>
                <w:rFonts w:cs="Arial"/>
              </w:rPr>
            </w:pPr>
            <w:r w:rsidRPr="00A46FD9">
              <w:rPr>
                <w:rFonts w:cs="Arial"/>
              </w:rPr>
              <w:t>UTRA FDD Band XIV or</w:t>
            </w:r>
          </w:p>
        </w:tc>
        <w:tc>
          <w:tcPr>
            <w:tcW w:w="1701" w:type="dxa"/>
            <w:tcBorders>
              <w:left w:val="single" w:sz="4" w:space="0" w:color="auto"/>
            </w:tcBorders>
            <w:shd w:val="clear" w:color="auto" w:fill="auto"/>
          </w:tcPr>
          <w:p w14:paraId="0442D21C" w14:textId="77777777" w:rsidR="00590EED" w:rsidRPr="00A46FD9" w:rsidRDefault="00590EED" w:rsidP="00151C97">
            <w:pPr>
              <w:pStyle w:val="TAC"/>
              <w:rPr>
                <w:rFonts w:cs="Arial"/>
              </w:rPr>
            </w:pPr>
            <w:r w:rsidRPr="00A46FD9">
              <w:rPr>
                <w:rFonts w:cs="Arial"/>
              </w:rPr>
              <w:t>758 - 768 MHz</w:t>
            </w:r>
          </w:p>
        </w:tc>
        <w:tc>
          <w:tcPr>
            <w:tcW w:w="992" w:type="dxa"/>
            <w:shd w:val="clear" w:color="auto" w:fill="auto"/>
          </w:tcPr>
          <w:p w14:paraId="128332CC" w14:textId="77777777" w:rsidR="00590EED" w:rsidRPr="00A46FD9" w:rsidRDefault="00590EED" w:rsidP="00151C97">
            <w:pPr>
              <w:pStyle w:val="TAC"/>
              <w:rPr>
                <w:rFonts w:cs="Arial"/>
              </w:rPr>
            </w:pPr>
            <w:r w:rsidRPr="00A46FD9">
              <w:rPr>
                <w:rFonts w:cs="Arial"/>
              </w:rPr>
              <w:t>-52 dBm</w:t>
            </w:r>
          </w:p>
        </w:tc>
        <w:tc>
          <w:tcPr>
            <w:tcW w:w="1276" w:type="dxa"/>
            <w:shd w:val="clear" w:color="auto" w:fill="auto"/>
          </w:tcPr>
          <w:p w14:paraId="4E407F8B"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1B69E39F" w14:textId="77777777" w:rsidR="00590EED" w:rsidRPr="00A46FD9" w:rsidRDefault="00590EED" w:rsidP="00151C97">
            <w:pPr>
              <w:pStyle w:val="TAL"/>
              <w:rPr>
                <w:rFonts w:cs="Arial"/>
              </w:rPr>
            </w:pPr>
            <w:r w:rsidRPr="00A46FD9">
              <w:rPr>
                <w:rFonts w:cs="Arial"/>
              </w:rPr>
              <w:t>This requirement does not apply to BS operating in band 14.</w:t>
            </w:r>
          </w:p>
        </w:tc>
      </w:tr>
      <w:tr w:rsidR="00590EED" w:rsidRPr="00A46FD9" w14:paraId="3D28B4B3"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3BD54B7" w14:textId="77777777" w:rsidR="00590EED" w:rsidRPr="00A46FD9" w:rsidRDefault="00590EED" w:rsidP="00151C97">
            <w:pPr>
              <w:pStyle w:val="TAC"/>
              <w:rPr>
                <w:rFonts w:cs="Arial"/>
              </w:rPr>
            </w:pPr>
            <w:r w:rsidRPr="00A46FD9">
              <w:rPr>
                <w:rFonts w:cs="Arial"/>
              </w:rPr>
              <w:t>E-UTRA Band 14</w:t>
            </w:r>
            <w:r w:rsidRPr="00A46FD9">
              <w:rPr>
                <w:rFonts w:cs="Arial"/>
                <w:lang w:val="sv-SE"/>
              </w:rPr>
              <w:t xml:space="preserve"> or NR Band n14</w:t>
            </w:r>
          </w:p>
        </w:tc>
        <w:tc>
          <w:tcPr>
            <w:tcW w:w="1701" w:type="dxa"/>
            <w:tcBorders>
              <w:left w:val="single" w:sz="4" w:space="0" w:color="auto"/>
            </w:tcBorders>
            <w:shd w:val="clear" w:color="auto" w:fill="auto"/>
          </w:tcPr>
          <w:p w14:paraId="4167F3C1" w14:textId="77777777" w:rsidR="00590EED" w:rsidRPr="00A46FD9" w:rsidRDefault="00590EED" w:rsidP="00151C97">
            <w:pPr>
              <w:pStyle w:val="TAC"/>
              <w:rPr>
                <w:rFonts w:cs="Arial"/>
              </w:rPr>
            </w:pPr>
            <w:r w:rsidRPr="00A46FD9">
              <w:rPr>
                <w:rFonts w:cs="Arial"/>
              </w:rPr>
              <w:t>788 - 798 MHz</w:t>
            </w:r>
          </w:p>
        </w:tc>
        <w:tc>
          <w:tcPr>
            <w:tcW w:w="992" w:type="dxa"/>
            <w:shd w:val="clear" w:color="auto" w:fill="auto"/>
          </w:tcPr>
          <w:p w14:paraId="4BFF15F1" w14:textId="77777777" w:rsidR="00590EED" w:rsidRPr="00A46FD9" w:rsidRDefault="00590EED" w:rsidP="00151C97">
            <w:pPr>
              <w:pStyle w:val="TAC"/>
              <w:rPr>
                <w:rFonts w:cs="Arial"/>
              </w:rPr>
            </w:pPr>
            <w:r w:rsidRPr="00A46FD9">
              <w:rPr>
                <w:rFonts w:cs="Arial"/>
              </w:rPr>
              <w:t>-49 dBm</w:t>
            </w:r>
          </w:p>
        </w:tc>
        <w:tc>
          <w:tcPr>
            <w:tcW w:w="1276" w:type="dxa"/>
            <w:shd w:val="clear" w:color="auto" w:fill="auto"/>
          </w:tcPr>
          <w:p w14:paraId="13F9AECC"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6CB37F54" w14:textId="77777777" w:rsidR="00590EED" w:rsidRPr="00A46FD9" w:rsidRDefault="00590EED" w:rsidP="00151C97">
            <w:pPr>
              <w:pStyle w:val="TAL"/>
              <w:rPr>
                <w:rFonts w:cs="Arial"/>
              </w:rPr>
            </w:pPr>
            <w:r w:rsidRPr="00A46FD9">
              <w:rPr>
                <w:rFonts w:cs="Arial"/>
              </w:rPr>
              <w:t>This requirement does not apply to BS operating in band 14,</w:t>
            </w:r>
            <w:r w:rsidRPr="00A46FD9">
              <w:rPr>
                <w:rFonts w:cs="v5.0.0"/>
              </w:rPr>
              <w:t xml:space="preserve"> since it is already covered by the requirement in </w:t>
            </w:r>
            <w:r>
              <w:rPr>
                <w:rFonts w:cs="v5.0.0"/>
              </w:rPr>
              <w:t>clause </w:t>
            </w:r>
            <w:r w:rsidRPr="00A46FD9">
              <w:rPr>
                <w:rFonts w:cs="v5.0.0"/>
              </w:rPr>
              <w:t>6.6.1.5.4.</w:t>
            </w:r>
          </w:p>
        </w:tc>
      </w:tr>
      <w:tr w:rsidR="00590EED" w:rsidRPr="00A46FD9" w14:paraId="21DC60DE"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DA9022E" w14:textId="77777777" w:rsidR="00590EED" w:rsidRPr="00A46FD9" w:rsidRDefault="00590EED" w:rsidP="00151C97">
            <w:pPr>
              <w:pStyle w:val="TAC"/>
              <w:rPr>
                <w:rFonts w:cs="Arial"/>
              </w:rPr>
            </w:pPr>
            <w:r w:rsidRPr="00A46FD9">
              <w:rPr>
                <w:rFonts w:cs="Arial"/>
              </w:rPr>
              <w:t xml:space="preserve"> E-UTRA Band 17</w:t>
            </w:r>
          </w:p>
        </w:tc>
        <w:tc>
          <w:tcPr>
            <w:tcW w:w="1701" w:type="dxa"/>
            <w:tcBorders>
              <w:left w:val="single" w:sz="4" w:space="0" w:color="auto"/>
            </w:tcBorders>
            <w:shd w:val="clear" w:color="auto" w:fill="auto"/>
          </w:tcPr>
          <w:p w14:paraId="37C57FAB" w14:textId="77777777" w:rsidR="00590EED" w:rsidRPr="00A46FD9" w:rsidRDefault="00590EED" w:rsidP="00151C97">
            <w:pPr>
              <w:pStyle w:val="TAC"/>
              <w:rPr>
                <w:rFonts w:cs="Arial"/>
              </w:rPr>
            </w:pPr>
            <w:r w:rsidRPr="00A46FD9">
              <w:rPr>
                <w:rFonts w:cs="Arial"/>
              </w:rPr>
              <w:t>734 - 746 MHz</w:t>
            </w:r>
          </w:p>
        </w:tc>
        <w:tc>
          <w:tcPr>
            <w:tcW w:w="992" w:type="dxa"/>
            <w:shd w:val="clear" w:color="auto" w:fill="auto"/>
          </w:tcPr>
          <w:p w14:paraId="2EBF9E9C" w14:textId="77777777" w:rsidR="00590EED" w:rsidRPr="00A46FD9" w:rsidRDefault="00590EED" w:rsidP="00151C97">
            <w:pPr>
              <w:pStyle w:val="TAC"/>
              <w:rPr>
                <w:rFonts w:cs="Arial"/>
              </w:rPr>
            </w:pPr>
            <w:r w:rsidRPr="00A46FD9">
              <w:rPr>
                <w:rFonts w:cs="Arial"/>
              </w:rPr>
              <w:t>-52 dBm</w:t>
            </w:r>
          </w:p>
        </w:tc>
        <w:tc>
          <w:tcPr>
            <w:tcW w:w="1276" w:type="dxa"/>
            <w:shd w:val="clear" w:color="auto" w:fill="auto"/>
          </w:tcPr>
          <w:p w14:paraId="08349833"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64BF819D" w14:textId="77777777" w:rsidR="00590EED" w:rsidRPr="00A46FD9" w:rsidRDefault="00590EED" w:rsidP="00151C97">
            <w:pPr>
              <w:pStyle w:val="TAL"/>
              <w:rPr>
                <w:rFonts w:cs="Arial"/>
              </w:rPr>
            </w:pPr>
            <w:r w:rsidRPr="00A46FD9">
              <w:rPr>
                <w:rFonts w:cs="Arial"/>
              </w:rPr>
              <w:t>This requirement does not apply to BS operating in band 17.</w:t>
            </w:r>
          </w:p>
        </w:tc>
      </w:tr>
      <w:tr w:rsidR="00590EED" w:rsidRPr="00A46FD9" w14:paraId="18D59B41"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E7CEFA7" w14:textId="77777777" w:rsidR="00590EED" w:rsidRPr="00A46FD9" w:rsidRDefault="00590EED" w:rsidP="00151C97">
            <w:pPr>
              <w:pStyle w:val="TAC"/>
              <w:rPr>
                <w:rFonts w:cs="Arial"/>
              </w:rPr>
            </w:pPr>
          </w:p>
        </w:tc>
        <w:tc>
          <w:tcPr>
            <w:tcW w:w="1701" w:type="dxa"/>
            <w:tcBorders>
              <w:left w:val="single" w:sz="4" w:space="0" w:color="auto"/>
            </w:tcBorders>
            <w:shd w:val="clear" w:color="auto" w:fill="auto"/>
          </w:tcPr>
          <w:p w14:paraId="3A02ACB0" w14:textId="77777777" w:rsidR="00590EED" w:rsidRPr="00A46FD9" w:rsidRDefault="00590EED" w:rsidP="00151C97">
            <w:pPr>
              <w:pStyle w:val="TAC"/>
              <w:rPr>
                <w:rFonts w:cs="Arial"/>
              </w:rPr>
            </w:pPr>
            <w:r w:rsidRPr="00A46FD9">
              <w:rPr>
                <w:rFonts w:cs="Arial"/>
              </w:rPr>
              <w:t>704 - 716 MHz</w:t>
            </w:r>
          </w:p>
        </w:tc>
        <w:tc>
          <w:tcPr>
            <w:tcW w:w="992" w:type="dxa"/>
            <w:shd w:val="clear" w:color="auto" w:fill="auto"/>
          </w:tcPr>
          <w:p w14:paraId="13A7BFAC" w14:textId="77777777" w:rsidR="00590EED" w:rsidRPr="00A46FD9" w:rsidRDefault="00590EED" w:rsidP="00151C97">
            <w:pPr>
              <w:pStyle w:val="TAC"/>
              <w:rPr>
                <w:rFonts w:cs="Arial"/>
              </w:rPr>
            </w:pPr>
            <w:r w:rsidRPr="00A46FD9">
              <w:rPr>
                <w:rFonts w:cs="Arial"/>
              </w:rPr>
              <w:t>-49 dBm</w:t>
            </w:r>
          </w:p>
        </w:tc>
        <w:tc>
          <w:tcPr>
            <w:tcW w:w="1276" w:type="dxa"/>
            <w:shd w:val="clear" w:color="auto" w:fill="auto"/>
          </w:tcPr>
          <w:p w14:paraId="2570D3E5"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747DCAAF" w14:textId="77777777" w:rsidR="00590EED" w:rsidRPr="00A46FD9" w:rsidRDefault="00590EED" w:rsidP="00151C97">
            <w:pPr>
              <w:pStyle w:val="TAL"/>
              <w:rPr>
                <w:rFonts w:cs="v5.0.0"/>
              </w:rPr>
            </w:pPr>
            <w:r w:rsidRPr="00A46FD9">
              <w:rPr>
                <w:rFonts w:cs="Arial"/>
              </w:rPr>
              <w:t>This requirement does not apply to BS operating in band 17,</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90EED" w:rsidRPr="00A46FD9" w14:paraId="4C12AD99"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5B1D3DE" w14:textId="77777777" w:rsidR="00590EED" w:rsidRPr="00A46FD9" w:rsidRDefault="00590EED" w:rsidP="00151C97">
            <w:pPr>
              <w:pStyle w:val="TAC"/>
              <w:rPr>
                <w:rFonts w:cs="Arial"/>
              </w:rPr>
            </w:pPr>
            <w:r w:rsidRPr="00A46FD9">
              <w:rPr>
                <w:rFonts w:cs="Arial"/>
              </w:rPr>
              <w:t>UTRA FDD Band XX or</w:t>
            </w:r>
          </w:p>
        </w:tc>
        <w:tc>
          <w:tcPr>
            <w:tcW w:w="1701" w:type="dxa"/>
            <w:tcBorders>
              <w:left w:val="single" w:sz="4" w:space="0" w:color="auto"/>
            </w:tcBorders>
            <w:shd w:val="clear" w:color="auto" w:fill="auto"/>
          </w:tcPr>
          <w:p w14:paraId="2219E1E3" w14:textId="77777777" w:rsidR="00590EED" w:rsidRPr="00A46FD9" w:rsidRDefault="00590EED" w:rsidP="00151C97">
            <w:pPr>
              <w:pStyle w:val="TAC"/>
              <w:rPr>
                <w:rFonts w:cs="Arial"/>
              </w:rPr>
            </w:pPr>
            <w:r w:rsidRPr="00A46FD9">
              <w:rPr>
                <w:rFonts w:cs="Arial"/>
              </w:rPr>
              <w:t>791 - 821 MHz</w:t>
            </w:r>
          </w:p>
        </w:tc>
        <w:tc>
          <w:tcPr>
            <w:tcW w:w="992" w:type="dxa"/>
            <w:shd w:val="clear" w:color="auto" w:fill="auto"/>
          </w:tcPr>
          <w:p w14:paraId="55FB8D11" w14:textId="77777777" w:rsidR="00590EED" w:rsidRPr="00A46FD9" w:rsidRDefault="00590EED" w:rsidP="00151C97">
            <w:pPr>
              <w:pStyle w:val="TAC"/>
              <w:rPr>
                <w:rFonts w:cs="Arial"/>
              </w:rPr>
            </w:pPr>
            <w:r w:rsidRPr="00A46FD9">
              <w:rPr>
                <w:rFonts w:cs="Arial"/>
              </w:rPr>
              <w:t>-52 dBm</w:t>
            </w:r>
          </w:p>
        </w:tc>
        <w:tc>
          <w:tcPr>
            <w:tcW w:w="1276" w:type="dxa"/>
            <w:shd w:val="clear" w:color="auto" w:fill="auto"/>
          </w:tcPr>
          <w:p w14:paraId="2E5FA995"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26F97BE4" w14:textId="77777777" w:rsidR="00590EED" w:rsidRPr="00A46FD9" w:rsidRDefault="00590EED" w:rsidP="00151C97">
            <w:pPr>
              <w:pStyle w:val="TAL"/>
              <w:rPr>
                <w:rFonts w:cs="Arial"/>
              </w:rPr>
            </w:pPr>
            <w:r w:rsidRPr="00A46FD9">
              <w:rPr>
                <w:rFonts w:cs="Arial"/>
              </w:rPr>
              <w:t>This requirement does not apply to BS operating in band 20 or 28.</w:t>
            </w:r>
          </w:p>
        </w:tc>
      </w:tr>
      <w:tr w:rsidR="00590EED" w:rsidRPr="00A46FD9" w14:paraId="75ED773F"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39AA346" w14:textId="77777777" w:rsidR="00590EED" w:rsidRPr="00A46FD9" w:rsidRDefault="00590EED" w:rsidP="00151C97">
            <w:pPr>
              <w:pStyle w:val="TAC"/>
              <w:rPr>
                <w:rFonts w:cs="Arial"/>
              </w:rPr>
            </w:pPr>
            <w:r w:rsidRPr="00A46FD9">
              <w:rPr>
                <w:rFonts w:cs="Arial"/>
              </w:rPr>
              <w:t>E-UTRA Band 20 or NR Band n20</w:t>
            </w:r>
          </w:p>
        </w:tc>
        <w:tc>
          <w:tcPr>
            <w:tcW w:w="1701" w:type="dxa"/>
            <w:tcBorders>
              <w:left w:val="single" w:sz="4" w:space="0" w:color="auto"/>
            </w:tcBorders>
            <w:shd w:val="clear" w:color="auto" w:fill="auto"/>
          </w:tcPr>
          <w:p w14:paraId="5E765BFE" w14:textId="77777777" w:rsidR="00590EED" w:rsidRPr="00A46FD9" w:rsidRDefault="00590EED" w:rsidP="00151C97">
            <w:pPr>
              <w:pStyle w:val="TAC"/>
              <w:rPr>
                <w:rFonts w:cs="Arial"/>
              </w:rPr>
            </w:pPr>
            <w:r w:rsidRPr="00A46FD9">
              <w:rPr>
                <w:rFonts w:cs="Arial"/>
              </w:rPr>
              <w:t>832 - 862 MHz</w:t>
            </w:r>
          </w:p>
        </w:tc>
        <w:tc>
          <w:tcPr>
            <w:tcW w:w="992" w:type="dxa"/>
            <w:shd w:val="clear" w:color="auto" w:fill="auto"/>
          </w:tcPr>
          <w:p w14:paraId="7DB3F583" w14:textId="77777777" w:rsidR="00590EED" w:rsidRPr="00A46FD9" w:rsidRDefault="00590EED" w:rsidP="00151C97">
            <w:pPr>
              <w:pStyle w:val="TAC"/>
              <w:rPr>
                <w:rFonts w:cs="Arial"/>
              </w:rPr>
            </w:pPr>
            <w:r w:rsidRPr="00A46FD9">
              <w:rPr>
                <w:rFonts w:cs="Arial"/>
              </w:rPr>
              <w:t>-49 dBm</w:t>
            </w:r>
          </w:p>
        </w:tc>
        <w:tc>
          <w:tcPr>
            <w:tcW w:w="1276" w:type="dxa"/>
            <w:shd w:val="clear" w:color="auto" w:fill="auto"/>
          </w:tcPr>
          <w:p w14:paraId="7BDEA569"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277CB30B" w14:textId="77777777" w:rsidR="00590EED" w:rsidRPr="00A46FD9" w:rsidRDefault="00590EED" w:rsidP="00151C97">
            <w:pPr>
              <w:pStyle w:val="TAL"/>
              <w:rPr>
                <w:rFonts w:cs="Arial"/>
              </w:rPr>
            </w:pPr>
            <w:r w:rsidRPr="00A46FD9">
              <w:rPr>
                <w:rFonts w:cs="Arial"/>
              </w:rPr>
              <w:t xml:space="preserve">This requirement does not apply to BS operating in band 20, since it is already covered by the requirement in </w:t>
            </w:r>
            <w:r>
              <w:rPr>
                <w:rFonts w:cs="Arial"/>
              </w:rPr>
              <w:t>clause </w:t>
            </w:r>
            <w:r w:rsidRPr="00A46FD9">
              <w:rPr>
                <w:rFonts w:cs="Arial"/>
              </w:rPr>
              <w:t>6.6.1.5.4.</w:t>
            </w:r>
          </w:p>
        </w:tc>
      </w:tr>
      <w:tr w:rsidR="00590EED" w:rsidRPr="00A46FD9" w14:paraId="2BB3758A"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204AC51" w14:textId="77777777" w:rsidR="00590EED" w:rsidRPr="00A46FD9" w:rsidRDefault="00590EED" w:rsidP="00151C97">
            <w:pPr>
              <w:pStyle w:val="TAC"/>
              <w:rPr>
                <w:rFonts w:cs="Arial"/>
                <w:lang w:val="sv-FI"/>
              </w:rPr>
            </w:pPr>
            <w:r w:rsidRPr="00A46FD9">
              <w:rPr>
                <w:rFonts w:cs="Arial"/>
                <w:lang w:val="sv-FI"/>
              </w:rPr>
              <w:t>UTRA FDD Band XXII or</w:t>
            </w:r>
          </w:p>
        </w:tc>
        <w:tc>
          <w:tcPr>
            <w:tcW w:w="1701" w:type="dxa"/>
            <w:tcBorders>
              <w:left w:val="single" w:sz="4" w:space="0" w:color="auto"/>
            </w:tcBorders>
            <w:shd w:val="clear" w:color="auto" w:fill="auto"/>
          </w:tcPr>
          <w:p w14:paraId="78535FC9" w14:textId="77777777" w:rsidR="00590EED" w:rsidRPr="00A46FD9" w:rsidRDefault="00590EED" w:rsidP="00151C97">
            <w:pPr>
              <w:pStyle w:val="TAC"/>
              <w:rPr>
                <w:rFonts w:cs="Arial"/>
              </w:rPr>
            </w:pPr>
            <w:r w:rsidRPr="00A46FD9">
              <w:rPr>
                <w:rFonts w:cs="v5.0.0"/>
              </w:rPr>
              <w:t>3510 – 3590 MHz</w:t>
            </w:r>
          </w:p>
        </w:tc>
        <w:tc>
          <w:tcPr>
            <w:tcW w:w="992" w:type="dxa"/>
            <w:shd w:val="clear" w:color="auto" w:fill="auto"/>
          </w:tcPr>
          <w:p w14:paraId="318EA359" w14:textId="77777777" w:rsidR="00590EED" w:rsidRPr="00A46FD9" w:rsidRDefault="00590EED" w:rsidP="00151C97">
            <w:pPr>
              <w:pStyle w:val="TAC"/>
              <w:rPr>
                <w:rFonts w:cs="Arial"/>
              </w:rPr>
            </w:pPr>
            <w:r w:rsidRPr="00A46FD9">
              <w:rPr>
                <w:rFonts w:cs="Arial"/>
              </w:rPr>
              <w:t>-52 dBm</w:t>
            </w:r>
          </w:p>
        </w:tc>
        <w:tc>
          <w:tcPr>
            <w:tcW w:w="1276" w:type="dxa"/>
            <w:shd w:val="clear" w:color="auto" w:fill="auto"/>
          </w:tcPr>
          <w:p w14:paraId="481D5497"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2842F4BB" w14:textId="77777777" w:rsidR="00590EED" w:rsidRPr="00A46FD9" w:rsidRDefault="00590EED" w:rsidP="00151C97">
            <w:pPr>
              <w:pStyle w:val="TAL"/>
              <w:rPr>
                <w:rFonts w:cs="Arial"/>
              </w:rPr>
            </w:pPr>
            <w:r w:rsidRPr="00A46FD9">
              <w:rPr>
                <w:rFonts w:cs="Arial"/>
              </w:rPr>
              <w:t>This requirement does not apply to BS operating in band 22, 42, 48, 49, 77 or 78.</w:t>
            </w:r>
          </w:p>
        </w:tc>
      </w:tr>
      <w:tr w:rsidR="00590EED" w:rsidRPr="00A46FD9" w14:paraId="2FE3293C"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EB0ED2D" w14:textId="77777777" w:rsidR="00590EED" w:rsidRPr="00A46FD9" w:rsidRDefault="00590EED" w:rsidP="00151C97">
            <w:pPr>
              <w:pStyle w:val="TAC"/>
              <w:rPr>
                <w:rFonts w:cs="Arial"/>
              </w:rPr>
            </w:pPr>
            <w:r w:rsidRPr="00A46FD9">
              <w:rPr>
                <w:rFonts w:cs="Arial"/>
                <w:lang w:val="sv-FI"/>
              </w:rPr>
              <w:t>E-UTRA Band 22</w:t>
            </w:r>
          </w:p>
        </w:tc>
        <w:tc>
          <w:tcPr>
            <w:tcW w:w="1701" w:type="dxa"/>
            <w:tcBorders>
              <w:left w:val="single" w:sz="4" w:space="0" w:color="auto"/>
            </w:tcBorders>
            <w:shd w:val="clear" w:color="auto" w:fill="auto"/>
          </w:tcPr>
          <w:p w14:paraId="04879A1D" w14:textId="77777777" w:rsidR="00590EED" w:rsidRPr="00A46FD9" w:rsidRDefault="00590EED" w:rsidP="00151C97">
            <w:pPr>
              <w:pStyle w:val="TAC"/>
              <w:rPr>
                <w:rFonts w:cs="Arial"/>
              </w:rPr>
            </w:pPr>
            <w:r w:rsidRPr="00A46FD9">
              <w:rPr>
                <w:rFonts w:cs="v5.0.0"/>
              </w:rPr>
              <w:t>3410 – 3490 MHz</w:t>
            </w:r>
          </w:p>
        </w:tc>
        <w:tc>
          <w:tcPr>
            <w:tcW w:w="992" w:type="dxa"/>
            <w:shd w:val="clear" w:color="auto" w:fill="auto"/>
          </w:tcPr>
          <w:p w14:paraId="612FF7F1" w14:textId="77777777" w:rsidR="00590EED" w:rsidRPr="00A46FD9" w:rsidRDefault="00590EED" w:rsidP="00151C97">
            <w:pPr>
              <w:pStyle w:val="TAC"/>
              <w:rPr>
                <w:rFonts w:cs="Arial"/>
              </w:rPr>
            </w:pPr>
            <w:r w:rsidRPr="00A46FD9">
              <w:rPr>
                <w:rFonts w:cs="Arial"/>
              </w:rPr>
              <w:t>-49 dBm</w:t>
            </w:r>
          </w:p>
        </w:tc>
        <w:tc>
          <w:tcPr>
            <w:tcW w:w="1276" w:type="dxa"/>
            <w:shd w:val="clear" w:color="auto" w:fill="auto"/>
          </w:tcPr>
          <w:p w14:paraId="0847B53E"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4200B316" w14:textId="77777777" w:rsidR="00590EED" w:rsidRPr="00A46FD9" w:rsidRDefault="00590EED" w:rsidP="00151C97">
            <w:pPr>
              <w:pStyle w:val="TAL"/>
              <w:rPr>
                <w:rFonts w:cs="Arial"/>
              </w:rPr>
            </w:pPr>
            <w:r w:rsidRPr="00A46FD9">
              <w:rPr>
                <w:rFonts w:cs="Arial"/>
              </w:rPr>
              <w:t>This requirement does not apply to BS operating in band 22,</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 This requirement does not apply to Band 42</w:t>
            </w:r>
            <w:r>
              <w:rPr>
                <w:rFonts w:eastAsia="SimSun" w:cs="v5.0.0" w:hint="eastAsia"/>
                <w:lang w:val="en-US" w:eastAsia="zh-CN"/>
              </w:rPr>
              <w:t>, 77 or 78</w:t>
            </w:r>
            <w:r>
              <w:rPr>
                <w:rFonts w:eastAsia="SimSun" w:cs="v5.0.0"/>
                <w:lang w:val="en-US" w:eastAsia="zh-CN"/>
              </w:rPr>
              <w:t>.</w:t>
            </w:r>
          </w:p>
        </w:tc>
      </w:tr>
      <w:tr w:rsidR="00590EED" w:rsidRPr="00A46FD9" w14:paraId="56F82992"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8B1BF42" w14:textId="77777777" w:rsidR="00590EED" w:rsidRPr="00A46FD9" w:rsidRDefault="00590EED" w:rsidP="00151C97">
            <w:pPr>
              <w:pStyle w:val="TAC"/>
              <w:rPr>
                <w:rFonts w:cs="Arial"/>
              </w:rPr>
            </w:pPr>
            <w:r w:rsidRPr="00A46FD9">
              <w:rPr>
                <w:rFonts w:cs="Arial"/>
              </w:rPr>
              <w:t>E-UTRA Band 24</w:t>
            </w:r>
            <w:r>
              <w:rPr>
                <w:rFonts w:cs="Arial"/>
              </w:rPr>
              <w:t xml:space="preserve"> or NR Band n24</w:t>
            </w:r>
          </w:p>
        </w:tc>
        <w:tc>
          <w:tcPr>
            <w:tcW w:w="1701" w:type="dxa"/>
            <w:tcBorders>
              <w:left w:val="single" w:sz="4" w:space="0" w:color="auto"/>
            </w:tcBorders>
            <w:shd w:val="clear" w:color="auto" w:fill="auto"/>
          </w:tcPr>
          <w:p w14:paraId="1603265D" w14:textId="77777777" w:rsidR="00590EED" w:rsidRPr="00A46FD9" w:rsidRDefault="00590EED" w:rsidP="00151C97">
            <w:pPr>
              <w:pStyle w:val="TAC"/>
              <w:rPr>
                <w:rFonts w:cs="Arial"/>
              </w:rPr>
            </w:pPr>
            <w:r w:rsidRPr="00A46FD9">
              <w:rPr>
                <w:rFonts w:cs="Arial"/>
              </w:rPr>
              <w:t>1525 – 1559 MHz</w:t>
            </w:r>
          </w:p>
          <w:p w14:paraId="11E37A08" w14:textId="77777777" w:rsidR="00590EED" w:rsidRPr="00A46FD9" w:rsidRDefault="00590EED" w:rsidP="00151C97">
            <w:pPr>
              <w:pStyle w:val="TAC"/>
              <w:rPr>
                <w:rFonts w:cs="Arial"/>
              </w:rPr>
            </w:pPr>
          </w:p>
        </w:tc>
        <w:tc>
          <w:tcPr>
            <w:tcW w:w="992" w:type="dxa"/>
            <w:shd w:val="clear" w:color="auto" w:fill="auto"/>
          </w:tcPr>
          <w:p w14:paraId="5ECD39E1" w14:textId="77777777" w:rsidR="00590EED" w:rsidRPr="00A46FD9" w:rsidRDefault="00590EED" w:rsidP="00151C97">
            <w:pPr>
              <w:pStyle w:val="TAC"/>
              <w:rPr>
                <w:rFonts w:cs="Arial"/>
              </w:rPr>
            </w:pPr>
            <w:r w:rsidRPr="00A46FD9">
              <w:rPr>
                <w:rFonts w:cs="Arial"/>
              </w:rPr>
              <w:t>-52 dBm</w:t>
            </w:r>
          </w:p>
        </w:tc>
        <w:tc>
          <w:tcPr>
            <w:tcW w:w="1276" w:type="dxa"/>
            <w:shd w:val="clear" w:color="auto" w:fill="auto"/>
          </w:tcPr>
          <w:p w14:paraId="023256B1"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603471A1" w14:textId="77777777" w:rsidR="00590EED" w:rsidRPr="00A46FD9" w:rsidRDefault="00590EED" w:rsidP="00151C97">
            <w:pPr>
              <w:pStyle w:val="TAL"/>
              <w:rPr>
                <w:rFonts w:cs="Arial"/>
              </w:rPr>
            </w:pPr>
            <w:r w:rsidRPr="00A46FD9">
              <w:rPr>
                <w:rFonts w:cs="Arial"/>
              </w:rPr>
              <w:t>This requirement does not apply to BS operating in band 24.</w:t>
            </w:r>
          </w:p>
        </w:tc>
      </w:tr>
      <w:tr w:rsidR="00590EED" w:rsidRPr="00A46FD9" w14:paraId="7951424F"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95FAF18" w14:textId="77777777" w:rsidR="00590EED" w:rsidRPr="00A46FD9" w:rsidRDefault="00590EED" w:rsidP="00151C97">
            <w:pPr>
              <w:pStyle w:val="TAC"/>
              <w:rPr>
                <w:rFonts w:cs="Arial"/>
              </w:rPr>
            </w:pPr>
          </w:p>
        </w:tc>
        <w:tc>
          <w:tcPr>
            <w:tcW w:w="1701" w:type="dxa"/>
            <w:tcBorders>
              <w:left w:val="single" w:sz="4" w:space="0" w:color="auto"/>
            </w:tcBorders>
            <w:shd w:val="clear" w:color="auto" w:fill="auto"/>
          </w:tcPr>
          <w:p w14:paraId="36CCD228" w14:textId="77777777" w:rsidR="00590EED" w:rsidRPr="00A46FD9" w:rsidRDefault="00590EED" w:rsidP="00151C97">
            <w:pPr>
              <w:pStyle w:val="TAC"/>
              <w:rPr>
                <w:rFonts w:cs="Arial"/>
              </w:rPr>
            </w:pPr>
            <w:r w:rsidRPr="00A46FD9">
              <w:rPr>
                <w:rFonts w:cs="Arial"/>
              </w:rPr>
              <w:t>1626.5 – 1660.5 MHz</w:t>
            </w:r>
          </w:p>
        </w:tc>
        <w:tc>
          <w:tcPr>
            <w:tcW w:w="992" w:type="dxa"/>
            <w:shd w:val="clear" w:color="auto" w:fill="auto"/>
          </w:tcPr>
          <w:p w14:paraId="6AA72956" w14:textId="77777777" w:rsidR="00590EED" w:rsidRPr="00A46FD9" w:rsidRDefault="00590EED" w:rsidP="00151C97">
            <w:pPr>
              <w:pStyle w:val="TAC"/>
              <w:rPr>
                <w:rFonts w:cs="Arial"/>
              </w:rPr>
            </w:pPr>
            <w:r w:rsidRPr="00A46FD9">
              <w:rPr>
                <w:rFonts w:cs="Arial"/>
              </w:rPr>
              <w:t>-49 dBm</w:t>
            </w:r>
          </w:p>
        </w:tc>
        <w:tc>
          <w:tcPr>
            <w:tcW w:w="1276" w:type="dxa"/>
            <w:shd w:val="clear" w:color="auto" w:fill="auto"/>
          </w:tcPr>
          <w:p w14:paraId="29E9BC28"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06E4244D" w14:textId="77777777" w:rsidR="00590EED" w:rsidRPr="00A46FD9" w:rsidRDefault="00590EED" w:rsidP="00151C97">
            <w:pPr>
              <w:pStyle w:val="TAL"/>
              <w:rPr>
                <w:rFonts w:cs="Arial"/>
              </w:rPr>
            </w:pPr>
            <w:r w:rsidRPr="00A46FD9">
              <w:rPr>
                <w:rFonts w:cs="Arial"/>
              </w:rPr>
              <w:t>This requirement does not apply to BS operating in band 24,</w:t>
            </w:r>
            <w:r w:rsidRPr="00A46FD9">
              <w:rPr>
                <w:rFonts w:cs="v5.0.0"/>
              </w:rPr>
              <w:t xml:space="preserve"> since it is already covered by the requirement in </w:t>
            </w:r>
            <w:r>
              <w:rPr>
                <w:rFonts w:cs="v5.0.0"/>
              </w:rPr>
              <w:t>clause </w:t>
            </w:r>
            <w:r w:rsidRPr="00A46FD9">
              <w:rPr>
                <w:rFonts w:cs="v5.0.0"/>
              </w:rPr>
              <w:t>6.6.1.5.4.</w:t>
            </w:r>
          </w:p>
        </w:tc>
      </w:tr>
      <w:tr w:rsidR="00590EED" w:rsidRPr="00A46FD9" w14:paraId="6D50CD46"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D69D493" w14:textId="77777777" w:rsidR="00590EED" w:rsidRPr="00A46FD9" w:rsidRDefault="00590EED" w:rsidP="00151C97">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701" w:type="dxa"/>
            <w:tcBorders>
              <w:left w:val="single" w:sz="4" w:space="0" w:color="auto"/>
            </w:tcBorders>
            <w:shd w:val="clear" w:color="auto" w:fill="auto"/>
          </w:tcPr>
          <w:p w14:paraId="200CD941" w14:textId="77777777" w:rsidR="00590EED" w:rsidRPr="00A46FD9" w:rsidRDefault="00590EED" w:rsidP="00151C97">
            <w:pPr>
              <w:pStyle w:val="TAC"/>
              <w:rPr>
                <w:rFonts w:cs="Arial"/>
                <w:lang w:eastAsia="zh-CN"/>
              </w:rPr>
            </w:pPr>
            <w:r w:rsidRPr="00A46FD9">
              <w:rPr>
                <w:rFonts w:cs="Arial"/>
              </w:rPr>
              <w:t>1930 - 199</w:t>
            </w:r>
            <w:r w:rsidRPr="00A46FD9">
              <w:rPr>
                <w:rFonts w:cs="Arial"/>
                <w:lang w:eastAsia="zh-CN"/>
              </w:rPr>
              <w:t>5</w:t>
            </w:r>
            <w:r w:rsidRPr="00A46FD9">
              <w:rPr>
                <w:rFonts w:cs="Arial"/>
              </w:rPr>
              <w:t xml:space="preserve"> MHz</w:t>
            </w:r>
          </w:p>
        </w:tc>
        <w:tc>
          <w:tcPr>
            <w:tcW w:w="992" w:type="dxa"/>
            <w:shd w:val="clear" w:color="auto" w:fill="auto"/>
          </w:tcPr>
          <w:p w14:paraId="27F761E4" w14:textId="77777777" w:rsidR="00590EED" w:rsidRPr="00A46FD9" w:rsidRDefault="00590EED" w:rsidP="00151C97">
            <w:pPr>
              <w:pStyle w:val="TAC"/>
              <w:rPr>
                <w:rFonts w:cs="Arial"/>
              </w:rPr>
            </w:pPr>
            <w:r w:rsidRPr="00A46FD9">
              <w:rPr>
                <w:rFonts w:cs="Arial"/>
              </w:rPr>
              <w:t>-52 dBm</w:t>
            </w:r>
          </w:p>
        </w:tc>
        <w:tc>
          <w:tcPr>
            <w:tcW w:w="1276" w:type="dxa"/>
            <w:shd w:val="clear" w:color="auto" w:fill="auto"/>
          </w:tcPr>
          <w:p w14:paraId="5873220C"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53EE055E" w14:textId="77777777" w:rsidR="00590EED" w:rsidRPr="00A46FD9" w:rsidRDefault="00590EED" w:rsidP="00151C97">
            <w:pPr>
              <w:pStyle w:val="TAL"/>
              <w:rPr>
                <w:rFonts w:cs="Arial"/>
              </w:rPr>
            </w:pPr>
            <w:r w:rsidRPr="00A46FD9">
              <w:rPr>
                <w:rFonts w:cs="Arial"/>
              </w:rPr>
              <w:t xml:space="preserve">This requirement does not apply to BS operating in band </w:t>
            </w:r>
            <w:r w:rsidRPr="00A46FD9">
              <w:rPr>
                <w:rFonts w:cs="Arial"/>
                <w:lang w:eastAsia="zh-CN"/>
              </w:rPr>
              <w:t xml:space="preserve">2, </w:t>
            </w:r>
            <w:r w:rsidRPr="00A46FD9">
              <w:rPr>
                <w:rFonts w:cs="Arial"/>
              </w:rPr>
              <w:t>2</w:t>
            </w:r>
            <w:r w:rsidRPr="00A46FD9">
              <w:rPr>
                <w:rFonts w:cs="Arial"/>
                <w:lang w:eastAsia="zh-CN"/>
              </w:rPr>
              <w:t>5 or 70</w:t>
            </w:r>
            <w:r w:rsidRPr="00A46FD9">
              <w:rPr>
                <w:rFonts w:cs="Arial"/>
              </w:rPr>
              <w:t>.</w:t>
            </w:r>
          </w:p>
        </w:tc>
      </w:tr>
      <w:tr w:rsidR="00590EED" w:rsidRPr="00A46FD9" w14:paraId="3B813906"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FDFE65F" w14:textId="77777777" w:rsidR="00590EED" w:rsidRPr="00A46FD9" w:rsidRDefault="00590EED" w:rsidP="00151C97">
            <w:pPr>
              <w:pStyle w:val="TAC"/>
              <w:rPr>
                <w:rFonts w:cs="Arial"/>
              </w:rPr>
            </w:pPr>
          </w:p>
        </w:tc>
        <w:tc>
          <w:tcPr>
            <w:tcW w:w="1701" w:type="dxa"/>
            <w:tcBorders>
              <w:left w:val="single" w:sz="4" w:space="0" w:color="auto"/>
            </w:tcBorders>
            <w:shd w:val="clear" w:color="auto" w:fill="auto"/>
          </w:tcPr>
          <w:p w14:paraId="5B95B2BC" w14:textId="77777777" w:rsidR="00590EED" w:rsidRPr="00A46FD9" w:rsidRDefault="00590EED" w:rsidP="00151C97">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992" w:type="dxa"/>
            <w:shd w:val="clear" w:color="auto" w:fill="auto"/>
          </w:tcPr>
          <w:p w14:paraId="18F6C98A" w14:textId="77777777" w:rsidR="00590EED" w:rsidRPr="00A46FD9" w:rsidRDefault="00590EED" w:rsidP="00151C97">
            <w:pPr>
              <w:pStyle w:val="TAC"/>
              <w:rPr>
                <w:rFonts w:cs="Arial"/>
              </w:rPr>
            </w:pPr>
            <w:r w:rsidRPr="00A46FD9">
              <w:rPr>
                <w:rFonts w:cs="Arial"/>
              </w:rPr>
              <w:t>-49 dBm</w:t>
            </w:r>
          </w:p>
        </w:tc>
        <w:tc>
          <w:tcPr>
            <w:tcW w:w="1276" w:type="dxa"/>
            <w:shd w:val="clear" w:color="auto" w:fill="auto"/>
          </w:tcPr>
          <w:p w14:paraId="4E9E748B"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2FE9E84A" w14:textId="77777777" w:rsidR="00590EED" w:rsidRPr="00A46FD9" w:rsidRDefault="00590EED" w:rsidP="00151C97">
            <w:pPr>
              <w:pStyle w:val="TAL"/>
              <w:rPr>
                <w:rFonts w:cs="Arial"/>
              </w:rPr>
            </w:pPr>
            <w:r w:rsidRPr="00A46FD9">
              <w:rPr>
                <w:rFonts w:cs="Arial"/>
              </w:rPr>
              <w:t>This requirement does not apply to BS operating in band 2</w:t>
            </w:r>
            <w:r w:rsidRPr="00A46FD9">
              <w:rPr>
                <w:rFonts w:cs="Arial"/>
                <w:lang w:eastAsia="zh-CN"/>
              </w:rPr>
              <w:t>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2</w:t>
            </w:r>
            <w:r w:rsidRPr="00A46FD9">
              <w:rPr>
                <w:rFonts w:cs="v5.0.0"/>
              </w:rPr>
              <w:t>, it applies for 1</w:t>
            </w:r>
            <w:r w:rsidRPr="00A46FD9">
              <w:rPr>
                <w:rFonts w:cs="v5.0.0"/>
                <w:lang w:eastAsia="zh-CN"/>
              </w:rPr>
              <w:t>910</w:t>
            </w:r>
            <w:r w:rsidRPr="00A46FD9">
              <w:rPr>
                <w:rFonts w:cs="v5.0.0"/>
              </w:rPr>
              <w:t xml:space="preserve"> MHz to 1</w:t>
            </w:r>
            <w:r w:rsidRPr="00A46FD9">
              <w:rPr>
                <w:rFonts w:cs="v5.0.0"/>
                <w:lang w:eastAsia="zh-CN"/>
              </w:rPr>
              <w:t>915</w:t>
            </w:r>
            <w:r w:rsidRPr="00A46FD9">
              <w:rPr>
                <w:rFonts w:cs="v5.0.0"/>
              </w:rPr>
              <w:t xml:space="preserve"> MHz, while the rest is covered in </w:t>
            </w:r>
            <w:r>
              <w:rPr>
                <w:rFonts w:cs="v5.0.0"/>
              </w:rPr>
              <w:t>clause </w:t>
            </w:r>
            <w:r w:rsidRPr="00A46FD9">
              <w:rPr>
                <w:rFonts w:cs="v5.0.0"/>
              </w:rPr>
              <w:t>6.6.1.5.4.</w:t>
            </w:r>
          </w:p>
        </w:tc>
      </w:tr>
      <w:tr w:rsidR="00590EED" w:rsidRPr="00A46FD9" w14:paraId="49FAC2CD"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775625C" w14:textId="77777777" w:rsidR="00590EED" w:rsidRPr="00A46FD9" w:rsidRDefault="00590EED" w:rsidP="00151C97">
            <w:pPr>
              <w:keepNext/>
              <w:keepLines/>
              <w:spacing w:after="0"/>
              <w:jc w:val="center"/>
              <w:rPr>
                <w:rFonts w:ascii="Arial" w:hAnsi="Arial"/>
                <w:sz w:val="18"/>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701" w:type="dxa"/>
            <w:tcBorders>
              <w:left w:val="single" w:sz="4" w:space="0" w:color="auto"/>
            </w:tcBorders>
            <w:shd w:val="clear" w:color="auto" w:fill="auto"/>
          </w:tcPr>
          <w:p w14:paraId="1D4B52B1" w14:textId="77777777" w:rsidR="00590EED" w:rsidRPr="00A46FD9" w:rsidRDefault="00590EED" w:rsidP="00151C97">
            <w:pPr>
              <w:keepNext/>
              <w:keepLines/>
              <w:spacing w:after="0"/>
              <w:jc w:val="center"/>
              <w:rPr>
                <w:rFonts w:ascii="Arial" w:hAnsi="Arial"/>
                <w:sz w:val="18"/>
                <w:lang w:eastAsia="zh-CN"/>
              </w:rPr>
            </w:pPr>
            <w:r w:rsidRPr="00A46FD9">
              <w:rPr>
                <w:rFonts w:ascii="Arial" w:hAnsi="Arial"/>
                <w:sz w:val="18"/>
              </w:rPr>
              <w:t>859 - 894 MHz</w:t>
            </w:r>
          </w:p>
        </w:tc>
        <w:tc>
          <w:tcPr>
            <w:tcW w:w="992" w:type="dxa"/>
            <w:shd w:val="clear" w:color="auto" w:fill="auto"/>
          </w:tcPr>
          <w:p w14:paraId="6DB02006" w14:textId="77777777" w:rsidR="00590EED" w:rsidRPr="00A46FD9" w:rsidRDefault="00590EED" w:rsidP="00151C97">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18C96A36" w14:textId="77777777" w:rsidR="00590EED" w:rsidRPr="00A46FD9" w:rsidRDefault="00590EED" w:rsidP="00151C97">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01FC5FFB" w14:textId="77777777" w:rsidR="00590EED" w:rsidRPr="00A46FD9" w:rsidRDefault="00590EED" w:rsidP="00151C97">
            <w:pPr>
              <w:pStyle w:val="TAL"/>
              <w:rPr>
                <w:rFonts w:cs="Arial"/>
              </w:rPr>
            </w:pPr>
            <w:r w:rsidRPr="00A46FD9">
              <w:rPr>
                <w:rFonts w:cs="Arial"/>
              </w:rPr>
              <w:t xml:space="preserve">This requirement does not apply to BS operating in band </w:t>
            </w:r>
            <w:r w:rsidRPr="00A46FD9">
              <w:rPr>
                <w:rFonts w:cs="Arial"/>
                <w:lang w:eastAsia="zh-CN"/>
              </w:rPr>
              <w:t xml:space="preserve">5 or </w:t>
            </w:r>
            <w:r w:rsidRPr="00A46FD9">
              <w:rPr>
                <w:rFonts w:cs="Arial"/>
              </w:rPr>
              <w:t>2</w:t>
            </w:r>
            <w:r w:rsidRPr="00A46FD9">
              <w:rPr>
                <w:rFonts w:cs="Arial"/>
                <w:lang w:eastAsia="zh-CN"/>
              </w:rPr>
              <w:t>6</w:t>
            </w:r>
            <w:r w:rsidRPr="00A46FD9">
              <w:rPr>
                <w:rFonts w:cs="Arial"/>
              </w:rPr>
              <w:t>. This requirement applies to E-UTRA BS operating in Band 27 for the frequency range 879-894 MHz.</w:t>
            </w:r>
          </w:p>
        </w:tc>
      </w:tr>
      <w:tr w:rsidR="00590EED" w:rsidRPr="00A46FD9" w14:paraId="19BD6748"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410092B" w14:textId="77777777" w:rsidR="00590EED" w:rsidRPr="00A46FD9" w:rsidRDefault="00590EED" w:rsidP="00151C97">
            <w:pPr>
              <w:keepNext/>
              <w:keepLines/>
              <w:spacing w:after="0"/>
              <w:jc w:val="center"/>
              <w:rPr>
                <w:rFonts w:ascii="Arial" w:hAnsi="Arial"/>
                <w:sz w:val="18"/>
              </w:rPr>
            </w:pPr>
          </w:p>
        </w:tc>
        <w:tc>
          <w:tcPr>
            <w:tcW w:w="1701" w:type="dxa"/>
            <w:tcBorders>
              <w:left w:val="single" w:sz="4" w:space="0" w:color="auto"/>
            </w:tcBorders>
            <w:shd w:val="clear" w:color="auto" w:fill="auto"/>
          </w:tcPr>
          <w:p w14:paraId="663C872B" w14:textId="77777777" w:rsidR="00590EED" w:rsidRPr="00A46FD9" w:rsidRDefault="00590EED" w:rsidP="00151C97">
            <w:pPr>
              <w:keepNext/>
              <w:keepLines/>
              <w:spacing w:after="0"/>
              <w:jc w:val="center"/>
              <w:rPr>
                <w:rFonts w:ascii="Arial" w:hAnsi="Arial"/>
                <w:sz w:val="18"/>
                <w:lang w:eastAsia="zh-CN"/>
              </w:rPr>
            </w:pPr>
            <w:r w:rsidRPr="00A46FD9">
              <w:rPr>
                <w:rFonts w:ascii="Arial" w:hAnsi="Arial"/>
                <w:sz w:val="18"/>
              </w:rPr>
              <w:t>814 - 849 MHz</w:t>
            </w:r>
          </w:p>
        </w:tc>
        <w:tc>
          <w:tcPr>
            <w:tcW w:w="992" w:type="dxa"/>
            <w:shd w:val="clear" w:color="auto" w:fill="auto"/>
          </w:tcPr>
          <w:p w14:paraId="3B1A6093" w14:textId="77777777" w:rsidR="00590EED" w:rsidRPr="00A46FD9" w:rsidRDefault="00590EED" w:rsidP="00151C97">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7DF7CD14" w14:textId="77777777" w:rsidR="00590EED" w:rsidRPr="00A46FD9" w:rsidRDefault="00590EED" w:rsidP="00151C97">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268364C3" w14:textId="77777777" w:rsidR="00590EED" w:rsidRPr="00A46FD9" w:rsidRDefault="00590EED" w:rsidP="00151C97">
            <w:pPr>
              <w:pStyle w:val="TAL"/>
              <w:rPr>
                <w:rFonts w:cs="Arial"/>
              </w:rPr>
            </w:pPr>
            <w:r w:rsidRPr="00A46FD9">
              <w:rPr>
                <w:rFonts w:cs="Arial"/>
              </w:rPr>
              <w:t>This requirement does not apply to BS operating in band 2</w:t>
            </w:r>
            <w:r w:rsidRPr="00A46FD9">
              <w:rPr>
                <w:rFonts w:cs="Arial"/>
                <w:lang w:eastAsia="zh-CN"/>
              </w:rPr>
              <w:t>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5</w:t>
            </w:r>
            <w:r w:rsidRPr="00A46FD9">
              <w:rPr>
                <w:rFonts w:cs="v5.0.0"/>
              </w:rPr>
              <w:t xml:space="preserve">, it applies for 814 MHz to 824 MHz, while the rest is covered in </w:t>
            </w:r>
            <w:r>
              <w:rPr>
                <w:rFonts w:cs="v5.0.0"/>
              </w:rPr>
              <w:t>clause </w:t>
            </w:r>
            <w:r w:rsidRPr="00A46FD9">
              <w:rPr>
                <w:rFonts w:cs="v5.0.0"/>
              </w:rPr>
              <w:t>6.6.1.5.4.</w:t>
            </w:r>
            <w:r w:rsidRPr="00A46FD9">
              <w:rPr>
                <w:rFonts w:cs="Arial"/>
              </w:rPr>
              <w:t xml:space="preserve"> </w:t>
            </w:r>
            <w:r w:rsidRPr="00A46FD9">
              <w:rPr>
                <w:rFonts w:cs="v5.0.0"/>
              </w:rPr>
              <w:t>For BS operating in Band 27, it applies 3 MHz below the Band 27 downlink operating band.</w:t>
            </w:r>
          </w:p>
        </w:tc>
      </w:tr>
      <w:tr w:rsidR="00590EED" w:rsidRPr="00A46FD9" w14:paraId="6BCB7079"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22FF1DA" w14:textId="77777777" w:rsidR="00590EED" w:rsidRPr="00A46FD9" w:rsidRDefault="00590EED" w:rsidP="00151C97">
            <w:pPr>
              <w:keepNext/>
              <w:keepLines/>
              <w:spacing w:after="0"/>
              <w:jc w:val="center"/>
              <w:rPr>
                <w:rFonts w:ascii="Arial" w:hAnsi="Arial"/>
                <w:sz w:val="18"/>
              </w:rPr>
            </w:pPr>
            <w:r w:rsidRPr="00A46FD9">
              <w:rPr>
                <w:rFonts w:ascii="Arial" w:hAnsi="Arial"/>
                <w:sz w:val="18"/>
              </w:rPr>
              <w:t>E-UTRA Band 27</w:t>
            </w:r>
          </w:p>
        </w:tc>
        <w:tc>
          <w:tcPr>
            <w:tcW w:w="1701" w:type="dxa"/>
            <w:tcBorders>
              <w:left w:val="single" w:sz="4" w:space="0" w:color="auto"/>
            </w:tcBorders>
            <w:shd w:val="clear" w:color="auto" w:fill="auto"/>
          </w:tcPr>
          <w:p w14:paraId="545DF09E" w14:textId="77777777" w:rsidR="00590EED" w:rsidRPr="00A46FD9" w:rsidRDefault="00590EED" w:rsidP="00151C97">
            <w:pPr>
              <w:keepNext/>
              <w:keepLines/>
              <w:spacing w:after="0"/>
              <w:jc w:val="center"/>
              <w:rPr>
                <w:rFonts w:ascii="Arial" w:hAnsi="Arial" w:cs="Arial"/>
                <w:sz w:val="18"/>
                <w:szCs w:val="18"/>
              </w:rPr>
            </w:pPr>
            <w:r w:rsidRPr="00A46FD9">
              <w:rPr>
                <w:rFonts w:ascii="Arial" w:hAnsi="Arial" w:cs="Arial"/>
                <w:sz w:val="18"/>
                <w:szCs w:val="18"/>
              </w:rPr>
              <w:t>852 – 869 MHz</w:t>
            </w:r>
          </w:p>
        </w:tc>
        <w:tc>
          <w:tcPr>
            <w:tcW w:w="992" w:type="dxa"/>
            <w:shd w:val="clear" w:color="auto" w:fill="auto"/>
          </w:tcPr>
          <w:p w14:paraId="32E4AE9F" w14:textId="77777777" w:rsidR="00590EED" w:rsidRPr="00A46FD9" w:rsidRDefault="00590EED" w:rsidP="00151C97">
            <w:pPr>
              <w:keepNext/>
              <w:keepLines/>
              <w:spacing w:after="0"/>
              <w:jc w:val="center"/>
              <w:rPr>
                <w:rFonts w:ascii="Arial" w:hAnsi="Arial" w:cs="Arial"/>
                <w:sz w:val="18"/>
                <w:szCs w:val="18"/>
              </w:rPr>
            </w:pPr>
            <w:r w:rsidRPr="00A46FD9">
              <w:rPr>
                <w:rFonts w:ascii="Arial" w:hAnsi="Arial" w:cs="Arial"/>
                <w:sz w:val="18"/>
                <w:szCs w:val="18"/>
              </w:rPr>
              <w:t>-52 dBm</w:t>
            </w:r>
          </w:p>
        </w:tc>
        <w:tc>
          <w:tcPr>
            <w:tcW w:w="1276" w:type="dxa"/>
            <w:shd w:val="clear" w:color="auto" w:fill="auto"/>
          </w:tcPr>
          <w:p w14:paraId="0A0BDFB5" w14:textId="77777777" w:rsidR="00590EED" w:rsidRPr="00A46FD9" w:rsidRDefault="00590EED" w:rsidP="00151C97">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0491E359" w14:textId="77777777" w:rsidR="00590EED" w:rsidRPr="00A46FD9" w:rsidRDefault="00590EED" w:rsidP="00151C97">
            <w:pPr>
              <w:pStyle w:val="TAL"/>
              <w:rPr>
                <w:rFonts w:cs="Arial"/>
              </w:rPr>
            </w:pPr>
            <w:r w:rsidRPr="00A46FD9">
              <w:rPr>
                <w:rFonts w:cs="Arial"/>
              </w:rPr>
              <w:t>This requirement does not apply to BS operating in band 5, 26 or 27.</w:t>
            </w:r>
          </w:p>
        </w:tc>
      </w:tr>
      <w:tr w:rsidR="00590EED" w:rsidRPr="00A46FD9" w14:paraId="0CCFC4C2"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6A6B310" w14:textId="77777777" w:rsidR="00590EED" w:rsidRPr="00A46FD9" w:rsidRDefault="00590EED" w:rsidP="00151C97">
            <w:pPr>
              <w:keepNext/>
              <w:keepLines/>
              <w:spacing w:after="0"/>
              <w:jc w:val="center"/>
              <w:rPr>
                <w:rFonts w:ascii="Arial" w:hAnsi="Arial"/>
                <w:sz w:val="18"/>
              </w:rPr>
            </w:pPr>
          </w:p>
        </w:tc>
        <w:tc>
          <w:tcPr>
            <w:tcW w:w="1701" w:type="dxa"/>
            <w:tcBorders>
              <w:left w:val="single" w:sz="4" w:space="0" w:color="auto"/>
            </w:tcBorders>
            <w:shd w:val="clear" w:color="auto" w:fill="auto"/>
          </w:tcPr>
          <w:p w14:paraId="7430563C" w14:textId="77777777" w:rsidR="00590EED" w:rsidRPr="00A46FD9" w:rsidRDefault="00590EED" w:rsidP="00151C97">
            <w:pPr>
              <w:keepNext/>
              <w:keepLines/>
              <w:spacing w:after="0"/>
              <w:jc w:val="center"/>
              <w:rPr>
                <w:rFonts w:ascii="Arial" w:hAnsi="Arial" w:cs="Arial"/>
                <w:sz w:val="18"/>
                <w:szCs w:val="18"/>
              </w:rPr>
            </w:pPr>
            <w:r w:rsidRPr="00A46FD9">
              <w:rPr>
                <w:rFonts w:ascii="Arial" w:hAnsi="Arial" w:cs="Arial"/>
                <w:sz w:val="18"/>
                <w:szCs w:val="18"/>
              </w:rPr>
              <w:t>807 – 824 MHz</w:t>
            </w:r>
          </w:p>
        </w:tc>
        <w:tc>
          <w:tcPr>
            <w:tcW w:w="992" w:type="dxa"/>
            <w:shd w:val="clear" w:color="auto" w:fill="auto"/>
          </w:tcPr>
          <w:p w14:paraId="7D692B83" w14:textId="77777777" w:rsidR="00590EED" w:rsidRPr="00A46FD9" w:rsidRDefault="00590EED" w:rsidP="00151C97">
            <w:pPr>
              <w:keepNext/>
              <w:keepLines/>
              <w:spacing w:after="0"/>
              <w:jc w:val="center"/>
              <w:rPr>
                <w:rFonts w:ascii="Arial" w:hAnsi="Arial" w:cs="Arial"/>
                <w:sz w:val="18"/>
                <w:szCs w:val="18"/>
              </w:rPr>
            </w:pPr>
            <w:r w:rsidRPr="00A46FD9">
              <w:rPr>
                <w:rFonts w:ascii="Arial" w:hAnsi="Arial" w:cs="Arial"/>
                <w:sz w:val="18"/>
                <w:szCs w:val="18"/>
              </w:rPr>
              <w:t>-49 dBm</w:t>
            </w:r>
          </w:p>
        </w:tc>
        <w:tc>
          <w:tcPr>
            <w:tcW w:w="1276" w:type="dxa"/>
            <w:shd w:val="clear" w:color="auto" w:fill="auto"/>
          </w:tcPr>
          <w:p w14:paraId="46B73A33" w14:textId="77777777" w:rsidR="00590EED" w:rsidRPr="00A46FD9" w:rsidRDefault="00590EED" w:rsidP="00151C97">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7E4088DF" w14:textId="77777777" w:rsidR="00590EED" w:rsidRPr="00A46FD9" w:rsidRDefault="00590EED" w:rsidP="00151C97">
            <w:pPr>
              <w:pStyle w:val="TAL"/>
              <w:rPr>
                <w:rFonts w:cs="Arial"/>
              </w:rPr>
            </w:pPr>
            <w:r w:rsidRPr="00A46FD9">
              <w:rPr>
                <w:rFonts w:cs="Arial"/>
              </w:rPr>
              <w:t xml:space="preserve">This requirement does not apply to BS operating in band 27, since it is already covered by the requirement in </w:t>
            </w:r>
            <w:r>
              <w:rPr>
                <w:rFonts w:cs="Arial"/>
              </w:rPr>
              <w:t>clause </w:t>
            </w:r>
            <w:r w:rsidRPr="00A46FD9">
              <w:rPr>
                <w:rFonts w:cs="Arial"/>
              </w:rPr>
              <w:t xml:space="preserve">6.6.1.5.4.  For BS operating in Band 26, it applies for 807 MHz to 814 MHz, while the rest is covered in </w:t>
            </w:r>
            <w:r>
              <w:rPr>
                <w:rFonts w:cs="Arial"/>
              </w:rPr>
              <w:t>clause </w:t>
            </w:r>
            <w:r w:rsidRPr="00A46FD9">
              <w:rPr>
                <w:rFonts w:cs="Arial"/>
              </w:rPr>
              <w:t>6.6.1.5.4. This requirement also applies to BS operating in Band 28, starting 4 MHz above the Band 28 downlink operating band</w:t>
            </w:r>
            <w:r w:rsidRPr="00A46FD9">
              <w:rPr>
                <w:rFonts w:eastAsia="MS PGothic" w:cs="Arial"/>
                <w:kern w:val="24"/>
              </w:rPr>
              <w:t xml:space="preserve"> (Note 6)</w:t>
            </w:r>
            <w:r w:rsidRPr="00A46FD9">
              <w:rPr>
                <w:rFonts w:cs="Arial"/>
              </w:rPr>
              <w:t>.</w:t>
            </w:r>
          </w:p>
        </w:tc>
      </w:tr>
      <w:tr w:rsidR="00590EED" w:rsidRPr="00A46FD9" w14:paraId="1D76009F"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9BBEFC4" w14:textId="77777777" w:rsidR="00590EED" w:rsidRPr="00A46FD9" w:rsidRDefault="00590EED" w:rsidP="00151C97">
            <w:pPr>
              <w:pStyle w:val="TAC"/>
            </w:pPr>
            <w:r w:rsidRPr="00A46FD9">
              <w:t>E-UTRA Band 28</w:t>
            </w:r>
            <w:r w:rsidRPr="00A46FD9">
              <w:rPr>
                <w:rFonts w:cs="Arial"/>
              </w:rPr>
              <w:t xml:space="preserve"> or NR Band n28</w:t>
            </w:r>
          </w:p>
        </w:tc>
        <w:tc>
          <w:tcPr>
            <w:tcW w:w="1701" w:type="dxa"/>
            <w:tcBorders>
              <w:left w:val="single" w:sz="4" w:space="0" w:color="auto"/>
            </w:tcBorders>
            <w:shd w:val="clear" w:color="auto" w:fill="auto"/>
          </w:tcPr>
          <w:p w14:paraId="59E9E8E6" w14:textId="77777777" w:rsidR="00590EED" w:rsidRPr="00A46FD9" w:rsidRDefault="00590EED" w:rsidP="00151C97">
            <w:pPr>
              <w:keepNext/>
              <w:keepLines/>
              <w:spacing w:after="0"/>
              <w:jc w:val="center"/>
              <w:rPr>
                <w:rFonts w:ascii="Arial" w:hAnsi="Arial"/>
                <w:sz w:val="18"/>
              </w:rPr>
            </w:pPr>
            <w:r w:rsidRPr="00A46FD9">
              <w:rPr>
                <w:rFonts w:ascii="Arial" w:hAnsi="Arial"/>
                <w:sz w:val="18"/>
              </w:rPr>
              <w:t>758 - 803 MHz</w:t>
            </w:r>
          </w:p>
        </w:tc>
        <w:tc>
          <w:tcPr>
            <w:tcW w:w="992" w:type="dxa"/>
            <w:shd w:val="clear" w:color="auto" w:fill="auto"/>
          </w:tcPr>
          <w:p w14:paraId="7D98B051" w14:textId="77777777" w:rsidR="00590EED" w:rsidRPr="00A46FD9" w:rsidRDefault="00590EED" w:rsidP="00151C97">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65B121CA" w14:textId="77777777" w:rsidR="00590EED" w:rsidRPr="00A46FD9" w:rsidRDefault="00590EED" w:rsidP="00151C97">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576A20B7" w14:textId="77777777" w:rsidR="00590EED" w:rsidRPr="00A46FD9" w:rsidRDefault="00590EED" w:rsidP="00151C97">
            <w:pPr>
              <w:pStyle w:val="TAL"/>
              <w:rPr>
                <w:rFonts w:cs="Arial"/>
              </w:rPr>
            </w:pPr>
            <w:r w:rsidRPr="00A46FD9">
              <w:rPr>
                <w:rFonts w:cs="Arial"/>
              </w:rPr>
              <w:t>This requirement does not apply to BS operating in band 20, 28, 44 or 67.</w:t>
            </w:r>
          </w:p>
        </w:tc>
      </w:tr>
      <w:tr w:rsidR="00590EED" w:rsidRPr="00A46FD9" w14:paraId="19869C78"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3029C11" w14:textId="77777777" w:rsidR="00590EED" w:rsidRPr="00A46FD9" w:rsidRDefault="00590EED" w:rsidP="00151C97">
            <w:pPr>
              <w:keepNext/>
              <w:keepLines/>
              <w:spacing w:after="0"/>
              <w:jc w:val="center"/>
              <w:rPr>
                <w:rFonts w:ascii="Arial" w:hAnsi="Arial"/>
                <w:sz w:val="18"/>
              </w:rPr>
            </w:pPr>
          </w:p>
        </w:tc>
        <w:tc>
          <w:tcPr>
            <w:tcW w:w="1701" w:type="dxa"/>
            <w:tcBorders>
              <w:left w:val="single" w:sz="4" w:space="0" w:color="auto"/>
            </w:tcBorders>
            <w:shd w:val="clear" w:color="auto" w:fill="auto"/>
          </w:tcPr>
          <w:p w14:paraId="262A1CE2" w14:textId="77777777" w:rsidR="00590EED" w:rsidRPr="00A46FD9" w:rsidRDefault="00590EED" w:rsidP="00151C97">
            <w:pPr>
              <w:keepNext/>
              <w:keepLines/>
              <w:spacing w:after="0"/>
              <w:jc w:val="center"/>
              <w:rPr>
                <w:rFonts w:ascii="Arial" w:hAnsi="Arial"/>
                <w:sz w:val="18"/>
              </w:rPr>
            </w:pPr>
            <w:r w:rsidRPr="00A46FD9">
              <w:rPr>
                <w:rFonts w:ascii="Arial" w:hAnsi="Arial"/>
                <w:sz w:val="18"/>
              </w:rPr>
              <w:t>703 - 748 MHz</w:t>
            </w:r>
          </w:p>
        </w:tc>
        <w:tc>
          <w:tcPr>
            <w:tcW w:w="992" w:type="dxa"/>
            <w:shd w:val="clear" w:color="auto" w:fill="auto"/>
          </w:tcPr>
          <w:p w14:paraId="38A2C260" w14:textId="77777777" w:rsidR="00590EED" w:rsidRPr="00A46FD9" w:rsidRDefault="00590EED" w:rsidP="00151C97">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5707A029" w14:textId="77777777" w:rsidR="00590EED" w:rsidRPr="00A46FD9" w:rsidRDefault="00590EED" w:rsidP="00151C97">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5A982314" w14:textId="77777777" w:rsidR="00590EED" w:rsidRPr="00A46FD9" w:rsidRDefault="00590EED" w:rsidP="00151C97">
            <w:pPr>
              <w:pStyle w:val="TAL"/>
              <w:rPr>
                <w:rFonts w:cs="Arial"/>
              </w:rPr>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6.6.1.5.4. This requirement does not apply to BS operating in Band 44. For BS operating in Band 67, it applies for 703-736MHz. For E-UTRA BS operating in Band 68, it applies for 728MHz to 733MHz.</w:t>
            </w:r>
          </w:p>
        </w:tc>
      </w:tr>
      <w:tr w:rsidR="00590EED" w:rsidRPr="00A46FD9" w14:paraId="3573E472"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C2D7824" w14:textId="77777777" w:rsidR="00590EED" w:rsidRPr="00A46FD9" w:rsidRDefault="00590EED" w:rsidP="00151C97">
            <w:pPr>
              <w:pStyle w:val="TAC"/>
              <w:rPr>
                <w:rFonts w:cs="Arial"/>
              </w:rPr>
            </w:pPr>
            <w:r w:rsidRPr="00A46FD9">
              <w:rPr>
                <w:rFonts w:cs="Arial"/>
              </w:rPr>
              <w:t>E-UTRA Band 29</w:t>
            </w:r>
            <w:r w:rsidRPr="00A46FD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766E108" w14:textId="77777777" w:rsidR="00590EED" w:rsidRPr="00A46FD9" w:rsidRDefault="00590EED" w:rsidP="00151C97">
            <w:pPr>
              <w:pStyle w:val="TAC"/>
              <w:rPr>
                <w:rFonts w:cs="Arial"/>
              </w:rPr>
            </w:pPr>
            <w:r w:rsidRPr="00A46FD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0D3D596" w14:textId="77777777" w:rsidR="00590EED" w:rsidRPr="00A46FD9" w:rsidRDefault="00590EED" w:rsidP="00151C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9B5A19F"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8065190" w14:textId="77777777" w:rsidR="00590EED" w:rsidRPr="00A46FD9" w:rsidRDefault="00590EED" w:rsidP="00151C97">
            <w:pPr>
              <w:pStyle w:val="TAL"/>
              <w:rPr>
                <w:rFonts w:cs="Arial"/>
              </w:rPr>
            </w:pPr>
            <w:r w:rsidRPr="00A46FD9">
              <w:rPr>
                <w:rFonts w:cs="Arial"/>
              </w:rPr>
              <w:t>This requirement does not apply to BS operating in Band 29 or 85.</w:t>
            </w:r>
          </w:p>
        </w:tc>
      </w:tr>
      <w:tr w:rsidR="00590EED" w:rsidRPr="00A46FD9" w14:paraId="13861215"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A0FA8CE" w14:textId="77777777" w:rsidR="00590EED" w:rsidRPr="00A46FD9" w:rsidRDefault="00590EED" w:rsidP="00151C97">
            <w:pPr>
              <w:pStyle w:val="TAC"/>
              <w:rPr>
                <w:rFonts w:cs="Arial"/>
              </w:rPr>
            </w:pPr>
            <w:r w:rsidRPr="00A46FD9">
              <w:rPr>
                <w:rFonts w:cs="Arial"/>
              </w:rPr>
              <w:t xml:space="preserve">E-UTRA Band 30 </w:t>
            </w:r>
            <w:r w:rsidRPr="00A46FD9">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5CBB3F1" w14:textId="77777777" w:rsidR="00590EED" w:rsidRPr="00A46FD9" w:rsidRDefault="00590EED" w:rsidP="00151C97">
            <w:pPr>
              <w:pStyle w:val="TAC"/>
              <w:rPr>
                <w:rFonts w:cs="Arial"/>
                <w:lang w:eastAsia="zh-CN"/>
              </w:rPr>
            </w:pPr>
            <w:r w:rsidRPr="00A46FD9">
              <w:rPr>
                <w:rFonts w:cs="Arial"/>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C2D481" w14:textId="77777777" w:rsidR="00590EED" w:rsidRPr="00A46FD9" w:rsidRDefault="00590EED" w:rsidP="00151C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5F3C4B"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98E495" w14:textId="77777777" w:rsidR="00590EED" w:rsidRPr="00A46FD9" w:rsidRDefault="00590EED" w:rsidP="00151C97">
            <w:pPr>
              <w:pStyle w:val="TAL"/>
              <w:rPr>
                <w:rFonts w:cs="Arial"/>
              </w:rPr>
            </w:pPr>
            <w:r w:rsidRPr="00A46FD9">
              <w:rPr>
                <w:rFonts w:cs="Arial"/>
              </w:rPr>
              <w:t>This requirement does not apply to BS operating in band 30 or 40.</w:t>
            </w:r>
          </w:p>
        </w:tc>
      </w:tr>
      <w:tr w:rsidR="00590EED" w:rsidRPr="00A46FD9" w14:paraId="79CDDA69"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9705CF7" w14:textId="77777777" w:rsidR="00590EED" w:rsidRPr="00A46FD9" w:rsidRDefault="00590EED" w:rsidP="00151C97">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AB1F17" w14:textId="77777777" w:rsidR="00590EED" w:rsidRPr="00A46FD9" w:rsidRDefault="00590EED" w:rsidP="00151C97">
            <w:pPr>
              <w:pStyle w:val="TAC"/>
              <w:rPr>
                <w:rFonts w:cs="Arial"/>
                <w:lang w:eastAsia="zh-CN"/>
              </w:rPr>
            </w:pPr>
            <w:r w:rsidRPr="00A46FD9">
              <w:rPr>
                <w:rFonts w:cs="Arial"/>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DD46109" w14:textId="77777777" w:rsidR="00590EED" w:rsidRPr="00A46FD9" w:rsidRDefault="00590EED" w:rsidP="00151C97">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9B9281"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5018A1" w14:textId="77777777" w:rsidR="00590EED" w:rsidRPr="00A46FD9" w:rsidRDefault="00590EED" w:rsidP="00151C97">
            <w:pPr>
              <w:pStyle w:val="TAL"/>
              <w:rPr>
                <w:rFonts w:cs="Arial"/>
              </w:rPr>
            </w:pPr>
            <w:r w:rsidRPr="00A46FD9">
              <w:rPr>
                <w:rFonts w:cs="Arial"/>
              </w:rPr>
              <w:t xml:space="preserve">This requirement does not apply to BS operating in band 30, since it is already covered by the requirement in </w:t>
            </w:r>
            <w:r>
              <w:rPr>
                <w:rFonts w:cs="Arial"/>
              </w:rPr>
              <w:t>clause </w:t>
            </w:r>
            <w:r w:rsidRPr="00A46FD9">
              <w:rPr>
                <w:rFonts w:cs="Arial"/>
              </w:rPr>
              <w:t>6.6.1.5.4. This requirement does not apply to BS operating in Band 40.</w:t>
            </w:r>
          </w:p>
        </w:tc>
      </w:tr>
      <w:tr w:rsidR="00590EED" w:rsidRPr="00A46FD9" w14:paraId="73C97632"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940ED25" w14:textId="77777777" w:rsidR="00590EED" w:rsidRPr="00A46FD9" w:rsidRDefault="00590EED" w:rsidP="00151C97">
            <w:pPr>
              <w:pStyle w:val="TAC"/>
              <w:rPr>
                <w:rFonts w:cs="Arial"/>
              </w:rPr>
            </w:pPr>
            <w:r w:rsidRPr="00A46FD9">
              <w:rPr>
                <w:rFonts w:cs="Arial"/>
              </w:rPr>
              <w:t>E-UTRA Band 31</w:t>
            </w:r>
            <w:r>
              <w:rPr>
                <w:rFonts w:cs="Arial"/>
              </w:rPr>
              <w:t xml:space="preserve"> or NR Band n31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AD6A025" w14:textId="77777777" w:rsidR="00590EED" w:rsidRPr="00A46FD9" w:rsidRDefault="00590EED" w:rsidP="00151C97">
            <w:pPr>
              <w:pStyle w:val="TAC"/>
              <w:rPr>
                <w:rFonts w:cs="Arial"/>
              </w:rPr>
            </w:pPr>
            <w:r w:rsidRPr="00A46FD9">
              <w:rPr>
                <w:rFonts w:cs="Arial"/>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CAA760" w14:textId="77777777" w:rsidR="00590EED" w:rsidRPr="00A46FD9" w:rsidRDefault="00590EED" w:rsidP="00151C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783D222"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214E67" w14:textId="77777777" w:rsidR="00590EED" w:rsidRPr="00A46FD9" w:rsidRDefault="00590EED" w:rsidP="00151C97">
            <w:pPr>
              <w:pStyle w:val="TAL"/>
              <w:rPr>
                <w:rFonts w:cs="Arial"/>
              </w:rPr>
            </w:pPr>
            <w:r w:rsidRPr="00A46FD9">
              <w:rPr>
                <w:rFonts w:cs="Arial"/>
              </w:rPr>
              <w:t>This requirement does not apply to BS operating in band 31, 72 or 73.</w:t>
            </w:r>
          </w:p>
        </w:tc>
      </w:tr>
      <w:tr w:rsidR="00590EED" w:rsidRPr="00A46FD9" w14:paraId="36098FCA"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2C83F86" w14:textId="77777777" w:rsidR="00590EED" w:rsidRPr="00A46FD9" w:rsidRDefault="00590EED" w:rsidP="00151C97">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39A5C3" w14:textId="77777777" w:rsidR="00590EED" w:rsidRPr="00A46FD9" w:rsidRDefault="00590EED" w:rsidP="00151C97">
            <w:pPr>
              <w:pStyle w:val="TAC"/>
              <w:rPr>
                <w:rFonts w:cs="Arial"/>
              </w:rPr>
            </w:pPr>
            <w:r w:rsidRPr="00A46FD9">
              <w:rPr>
                <w:rFonts w:cs="Arial"/>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98F883" w14:textId="77777777" w:rsidR="00590EED" w:rsidRPr="00A46FD9" w:rsidRDefault="00590EED" w:rsidP="00151C97">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C82AF27"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C8644C9" w14:textId="77777777" w:rsidR="00590EED" w:rsidRPr="00A46FD9" w:rsidRDefault="00590EED" w:rsidP="00151C97">
            <w:pPr>
              <w:pStyle w:val="TAL"/>
              <w:rPr>
                <w:rFonts w:cs="Arial"/>
              </w:rPr>
            </w:pPr>
            <w:r w:rsidRPr="00A46FD9">
              <w:rPr>
                <w:rFonts w:cs="Arial"/>
              </w:rPr>
              <w:t xml:space="preserve">This requirement does not apply to BS operating in band 31, since it is already covered by the requirement in </w:t>
            </w:r>
            <w:r>
              <w:rPr>
                <w:rFonts w:cs="Arial"/>
              </w:rPr>
              <w:t>clause </w:t>
            </w:r>
            <w:r w:rsidRPr="00A46FD9">
              <w:rPr>
                <w:rFonts w:cs="Arial"/>
              </w:rPr>
              <w:t>6.6.1.5.4. This requirement does not apply to BS operating in band</w:t>
            </w:r>
            <w:r w:rsidRPr="00A46FD9">
              <w:rPr>
                <w:rFonts w:cs="Arial" w:hint="eastAsia"/>
                <w:lang w:eastAsia="zh-CN"/>
              </w:rPr>
              <w:t xml:space="preserve"> </w:t>
            </w:r>
            <w:r w:rsidRPr="00A46FD9">
              <w:rPr>
                <w:rFonts w:cs="Arial"/>
                <w:lang w:val="en-US" w:eastAsia="zh-CN"/>
              </w:rPr>
              <w:t>72</w:t>
            </w:r>
            <w:r w:rsidRPr="00A46FD9">
              <w:rPr>
                <w:rFonts w:cs="Arial" w:hint="eastAsia"/>
                <w:lang w:val="en-US" w:eastAsia="zh-CN"/>
              </w:rPr>
              <w:t xml:space="preserve"> or 73</w:t>
            </w:r>
            <w:r w:rsidRPr="00A46FD9">
              <w:rPr>
                <w:rFonts w:cs="Arial" w:hint="eastAsia"/>
                <w:lang w:eastAsia="zh-CN"/>
              </w:rPr>
              <w:t>.</w:t>
            </w:r>
          </w:p>
        </w:tc>
      </w:tr>
      <w:tr w:rsidR="00590EED" w:rsidRPr="00A46FD9" w14:paraId="62106DCD"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7DDF7C6" w14:textId="77777777" w:rsidR="00590EED" w:rsidRPr="00A46FD9" w:rsidRDefault="00590EED" w:rsidP="00151C97">
            <w:pPr>
              <w:pStyle w:val="TAC"/>
              <w:rPr>
                <w:rFonts w:cs="Arial"/>
                <w:lang w:val="sv-FI"/>
              </w:rPr>
            </w:pPr>
            <w:r w:rsidRPr="00A46FD9">
              <w:rPr>
                <w:rFonts w:cs="Arial"/>
                <w:lang w:val="sv-FI"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773409" w14:textId="77777777" w:rsidR="00590EED" w:rsidRPr="00A46FD9" w:rsidRDefault="00590EED" w:rsidP="00151C97">
            <w:pPr>
              <w:pStyle w:val="TAC"/>
              <w:rPr>
                <w:rFonts w:cs="Arial"/>
              </w:rPr>
            </w:pPr>
            <w:r w:rsidRPr="00A46FD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D13ED39" w14:textId="77777777" w:rsidR="00590EED" w:rsidRPr="00A46FD9" w:rsidRDefault="00590EED" w:rsidP="00151C97">
            <w:pPr>
              <w:pStyle w:val="TAC"/>
              <w:rPr>
                <w:rFonts w:cs="Arial"/>
              </w:rPr>
            </w:pPr>
            <w:r w:rsidRPr="00A46FD9">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808723" w14:textId="77777777" w:rsidR="00590EED" w:rsidRPr="00A46FD9" w:rsidRDefault="00590EED" w:rsidP="00151C97">
            <w:pPr>
              <w:pStyle w:val="TAC"/>
              <w:rPr>
                <w:rFonts w:cs="Arial"/>
              </w:rPr>
            </w:pPr>
            <w:r w:rsidRPr="00A46FD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CD24FB" w14:textId="77777777" w:rsidR="00590EED" w:rsidRPr="00A46FD9" w:rsidRDefault="00590EED" w:rsidP="00151C97">
            <w:pPr>
              <w:pStyle w:val="TAL"/>
              <w:rPr>
                <w:rFonts w:cs="Arial"/>
              </w:rPr>
            </w:pPr>
            <w:r w:rsidRPr="00A46FD9">
              <w:rPr>
                <w:rFonts w:cs="Arial"/>
                <w:lang w:eastAsia="ja-JP"/>
              </w:rPr>
              <w:t>This requirement does not apply to BS operating in band 11, 21, 32, 50, 74 or 75.</w:t>
            </w:r>
          </w:p>
        </w:tc>
      </w:tr>
      <w:tr w:rsidR="00590EED" w:rsidRPr="00A46FD9" w14:paraId="1F50FEE4"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B51294A" w14:textId="77777777" w:rsidR="00590EED" w:rsidRPr="00A46FD9" w:rsidRDefault="00590EED" w:rsidP="00151C97">
            <w:pPr>
              <w:pStyle w:val="TAC"/>
              <w:rPr>
                <w:rFonts w:cs="Arial"/>
              </w:rPr>
            </w:pPr>
            <w:r w:rsidRPr="00A46FD9">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A9D139" w14:textId="77777777" w:rsidR="00590EED" w:rsidRPr="00A46FD9" w:rsidRDefault="00590EED" w:rsidP="00151C97">
            <w:pPr>
              <w:pStyle w:val="TAC"/>
              <w:rPr>
                <w:rFonts w:cs="Arial"/>
                <w:lang w:eastAsia="zh-CN"/>
              </w:rPr>
            </w:pPr>
            <w:r w:rsidRPr="00A46FD9">
              <w:rPr>
                <w:rFonts w:cs="Arial"/>
              </w:rPr>
              <w:t>1900 - 1920 MHz</w:t>
            </w:r>
          </w:p>
          <w:p w14:paraId="04CC73A4" w14:textId="77777777" w:rsidR="00590EED" w:rsidRPr="00A46FD9" w:rsidRDefault="00590EED" w:rsidP="00151C97">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27D1EB0" w14:textId="77777777" w:rsidR="00590EED" w:rsidRPr="00A46FD9" w:rsidRDefault="00590EED" w:rsidP="00151C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50F240D"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0E6BF98" w14:textId="77777777" w:rsidR="00590EED" w:rsidRPr="00A46FD9" w:rsidRDefault="00590EED" w:rsidP="00151C97">
            <w:pPr>
              <w:pStyle w:val="TAL"/>
              <w:rPr>
                <w:rFonts w:cs="Arial"/>
                <w:lang w:eastAsia="zh-CN"/>
              </w:rPr>
            </w:pPr>
            <w:r w:rsidRPr="00A46FD9">
              <w:rPr>
                <w:rFonts w:cs="Arial"/>
              </w:rPr>
              <w:t>This requirement does not apply to BS operating in Band 33</w:t>
            </w:r>
            <w:r w:rsidRPr="00A46FD9">
              <w:rPr>
                <w:rFonts w:cs="Arial"/>
                <w:lang w:eastAsia="zh-CN"/>
              </w:rPr>
              <w:t xml:space="preserve"> </w:t>
            </w:r>
          </w:p>
        </w:tc>
      </w:tr>
      <w:tr w:rsidR="00590EED" w:rsidRPr="00A46FD9" w14:paraId="59511C79"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14F2E0C" w14:textId="77777777" w:rsidR="00590EED" w:rsidRPr="00A46FD9" w:rsidRDefault="00590EED" w:rsidP="00151C97">
            <w:pPr>
              <w:pStyle w:val="TAC"/>
              <w:rPr>
                <w:rFonts w:cs="Arial"/>
              </w:rPr>
            </w:pPr>
            <w:r w:rsidRPr="00A46FD9">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5A64532" w14:textId="77777777" w:rsidR="00590EED" w:rsidRPr="00A46FD9" w:rsidRDefault="00590EED" w:rsidP="00151C97">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B969E7" w14:textId="77777777" w:rsidR="00590EED" w:rsidRPr="00A46FD9" w:rsidRDefault="00590EED" w:rsidP="00151C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220A6F2"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9B17E8F" w14:textId="77777777" w:rsidR="00590EED" w:rsidRPr="00A46FD9" w:rsidRDefault="00590EED" w:rsidP="00151C97">
            <w:pPr>
              <w:pStyle w:val="TAL"/>
              <w:rPr>
                <w:rFonts w:cs="Arial"/>
              </w:rPr>
            </w:pPr>
            <w:r w:rsidRPr="00A46FD9">
              <w:rPr>
                <w:rFonts w:cs="Arial"/>
              </w:rPr>
              <w:t>This requirement does not apply to BS operating in Band 34</w:t>
            </w:r>
          </w:p>
        </w:tc>
      </w:tr>
      <w:tr w:rsidR="00590EED" w:rsidRPr="00A46FD9" w14:paraId="67D809E7"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7BE36B6" w14:textId="77777777" w:rsidR="00590EED" w:rsidRPr="00A46FD9" w:rsidRDefault="00590EED" w:rsidP="00151C97">
            <w:pPr>
              <w:pStyle w:val="TAC"/>
              <w:rPr>
                <w:rFonts w:cs="Arial"/>
                <w:lang w:val="sv-FI"/>
              </w:rPr>
            </w:pPr>
            <w:r w:rsidRPr="00A46FD9">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45950B" w14:textId="77777777" w:rsidR="00590EED" w:rsidRPr="00A46FD9" w:rsidRDefault="00590EED" w:rsidP="00151C97">
            <w:pPr>
              <w:pStyle w:val="TAC"/>
              <w:rPr>
                <w:rFonts w:cs="Arial"/>
                <w:lang w:eastAsia="zh-CN"/>
              </w:rPr>
            </w:pPr>
            <w:r w:rsidRPr="00A46FD9">
              <w:rPr>
                <w:rFonts w:cs="Arial"/>
              </w:rPr>
              <w:t>1850 – 1910 MHz</w:t>
            </w:r>
          </w:p>
          <w:p w14:paraId="4373B84A" w14:textId="77777777" w:rsidR="00590EED" w:rsidRPr="00A46FD9" w:rsidRDefault="00590EED" w:rsidP="00151C97">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971BAEF" w14:textId="77777777" w:rsidR="00590EED" w:rsidRPr="00A46FD9" w:rsidRDefault="00590EED" w:rsidP="00151C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B1D4AAD"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C69F40" w14:textId="77777777" w:rsidR="00590EED" w:rsidRPr="00A46FD9" w:rsidRDefault="00590EED" w:rsidP="00151C97">
            <w:pPr>
              <w:pStyle w:val="TAL"/>
              <w:rPr>
                <w:rFonts w:cs="Arial"/>
              </w:rPr>
            </w:pPr>
            <w:r w:rsidRPr="00A46FD9">
              <w:rPr>
                <w:rFonts w:cs="Arial"/>
              </w:rPr>
              <w:t>This requirement does not apply to BS operating in Band 35</w:t>
            </w:r>
          </w:p>
        </w:tc>
      </w:tr>
      <w:tr w:rsidR="00590EED" w:rsidRPr="00A46FD9" w14:paraId="2F933789"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600D0D6" w14:textId="77777777" w:rsidR="00590EED" w:rsidRPr="00A46FD9" w:rsidRDefault="00590EED" w:rsidP="00151C97">
            <w:pPr>
              <w:pStyle w:val="TAC"/>
              <w:rPr>
                <w:rFonts w:cs="Arial"/>
                <w:lang w:val="sv-FI"/>
              </w:rPr>
            </w:pPr>
            <w:r w:rsidRPr="00A46FD9">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8588D7D" w14:textId="77777777" w:rsidR="00590EED" w:rsidRPr="00A46FD9" w:rsidRDefault="00590EED" w:rsidP="00151C97">
            <w:pPr>
              <w:pStyle w:val="TAC"/>
              <w:rPr>
                <w:rFonts w:cs="Arial"/>
              </w:rPr>
            </w:pPr>
            <w:r w:rsidRPr="00A46FD9">
              <w:rPr>
                <w:rFonts w:cs="Arial"/>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838D5E5" w14:textId="77777777" w:rsidR="00590EED" w:rsidRPr="00A46FD9" w:rsidRDefault="00590EED" w:rsidP="00151C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7271BC"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C81EDF9" w14:textId="77777777" w:rsidR="00590EED" w:rsidRPr="00A46FD9" w:rsidRDefault="00590EED" w:rsidP="00151C97">
            <w:pPr>
              <w:pStyle w:val="TAL"/>
              <w:rPr>
                <w:rFonts w:cs="Arial"/>
              </w:rPr>
            </w:pPr>
            <w:r w:rsidRPr="00A46FD9">
              <w:rPr>
                <w:rFonts w:cs="Arial"/>
              </w:rPr>
              <w:t>This requirement does not apply to BS operating in Band 2</w:t>
            </w:r>
            <w:r w:rsidRPr="00A46FD9">
              <w:rPr>
                <w:rFonts w:cs="Arial"/>
                <w:lang w:eastAsia="zh-CN"/>
              </w:rPr>
              <w:t>, 25 or</w:t>
            </w:r>
            <w:r w:rsidRPr="00A46FD9">
              <w:rPr>
                <w:rFonts w:cs="Arial"/>
              </w:rPr>
              <w:t xml:space="preserve"> 36</w:t>
            </w:r>
          </w:p>
        </w:tc>
      </w:tr>
      <w:tr w:rsidR="00590EED" w:rsidRPr="00A46FD9" w14:paraId="70EAEC4E"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DC64096" w14:textId="77777777" w:rsidR="00590EED" w:rsidRPr="00A46FD9" w:rsidRDefault="00590EED" w:rsidP="00151C97">
            <w:pPr>
              <w:pStyle w:val="TAC"/>
              <w:rPr>
                <w:rFonts w:cs="Arial"/>
                <w:lang w:val="sv-FI"/>
              </w:rPr>
            </w:pPr>
            <w:r w:rsidRPr="00A46FD9">
              <w:rPr>
                <w:rFonts w:cs="Arial"/>
                <w:lang w:val="sv-FI"/>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9A88EB5" w14:textId="77777777" w:rsidR="00590EED" w:rsidRPr="00A46FD9" w:rsidRDefault="00590EED" w:rsidP="00151C97">
            <w:pPr>
              <w:pStyle w:val="TAC"/>
              <w:rPr>
                <w:rFonts w:cs="Arial"/>
              </w:rPr>
            </w:pPr>
            <w:r w:rsidRPr="00A46FD9">
              <w:rPr>
                <w:rFonts w:cs="Arial"/>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277BC40" w14:textId="77777777" w:rsidR="00590EED" w:rsidRPr="00A46FD9" w:rsidRDefault="00590EED" w:rsidP="00151C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7DBEE3"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110E9ED" w14:textId="77777777" w:rsidR="00590EED" w:rsidRPr="00A46FD9" w:rsidRDefault="00590EED" w:rsidP="00151C97">
            <w:pPr>
              <w:pStyle w:val="TAL"/>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590EED" w:rsidRPr="00A46FD9" w14:paraId="3CB0B2FB"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F7869EA" w14:textId="77777777" w:rsidR="00590EED" w:rsidRPr="00A46FD9" w:rsidRDefault="00590EED" w:rsidP="00151C97">
            <w:pPr>
              <w:pStyle w:val="TAC"/>
              <w:rPr>
                <w:rFonts w:cs="Arial"/>
              </w:rPr>
            </w:pPr>
            <w:r w:rsidRPr="00A46FD9">
              <w:rPr>
                <w:rFonts w:cs="Arial"/>
              </w:rP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9842055" w14:textId="77777777" w:rsidR="00590EED" w:rsidRPr="00A46FD9" w:rsidRDefault="00590EED" w:rsidP="00151C97">
            <w:pPr>
              <w:pStyle w:val="TAC"/>
              <w:rPr>
                <w:rFonts w:cs="Arial"/>
              </w:rPr>
            </w:pPr>
            <w:r w:rsidRPr="00A46FD9">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D92D20" w14:textId="77777777" w:rsidR="00590EED" w:rsidRPr="00A46FD9" w:rsidRDefault="00590EED" w:rsidP="00151C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2A51311"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1D9697C" w14:textId="77777777" w:rsidR="00590EED" w:rsidRPr="00A46FD9" w:rsidRDefault="00590EED" w:rsidP="00151C97">
            <w:pPr>
              <w:pStyle w:val="TAL"/>
              <w:rPr>
                <w:rFonts w:cs="Arial"/>
              </w:rPr>
            </w:pPr>
            <w:r w:rsidRPr="00A46FD9">
              <w:rPr>
                <w:rFonts w:cs="Arial"/>
              </w:rPr>
              <w:t xml:space="preserve">This requirement does not apply to BS operating in Band 38 or 69. </w:t>
            </w:r>
          </w:p>
        </w:tc>
      </w:tr>
      <w:tr w:rsidR="00590EED" w:rsidRPr="00A46FD9" w14:paraId="6198EF53"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1CF279D" w14:textId="77777777" w:rsidR="00590EED" w:rsidRPr="00A46FD9" w:rsidRDefault="00590EED" w:rsidP="00151C97">
            <w:pPr>
              <w:pStyle w:val="TAC"/>
              <w:rPr>
                <w:rFonts w:cs="Arial"/>
                <w:lang w:eastAsia="zh-CN"/>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2FA978" w14:textId="77777777" w:rsidR="00590EED" w:rsidRPr="00A46FD9" w:rsidRDefault="00590EED" w:rsidP="00151C97">
            <w:pPr>
              <w:pStyle w:val="TAC"/>
              <w:rPr>
                <w:rFonts w:cs="Arial"/>
                <w:lang w:eastAsia="zh-CN"/>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854EF7" w14:textId="77777777" w:rsidR="00590EED" w:rsidRPr="00A46FD9" w:rsidRDefault="00590EED" w:rsidP="00151C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3332290"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BC1B711" w14:textId="77777777" w:rsidR="00590EED" w:rsidRPr="00A46FD9" w:rsidRDefault="00590EED" w:rsidP="00151C97">
            <w:pPr>
              <w:pStyle w:val="TAL"/>
              <w:rPr>
                <w:rFonts w:cs="Arial"/>
                <w:lang w:eastAsia="zh-CN"/>
              </w:rPr>
            </w:pPr>
            <w:r w:rsidRPr="00A46FD9">
              <w:rPr>
                <w:rFonts w:cs="Arial"/>
              </w:rPr>
              <w:t xml:space="preserve">This is not applicable to BS operating in Band </w:t>
            </w:r>
            <w:r w:rsidRPr="00A46FD9">
              <w:rPr>
                <w:rFonts w:cs="Arial"/>
                <w:lang w:eastAsia="zh-CN"/>
              </w:rPr>
              <w:t>39</w:t>
            </w:r>
          </w:p>
        </w:tc>
      </w:tr>
      <w:tr w:rsidR="00590EED" w:rsidRPr="00A46FD9" w14:paraId="56239F23"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3222F6D" w14:textId="77777777" w:rsidR="00590EED" w:rsidRPr="00A46FD9" w:rsidRDefault="00590EED" w:rsidP="00151C97">
            <w:pPr>
              <w:pStyle w:val="TAC"/>
              <w:rPr>
                <w:rFonts w:cs="Arial"/>
                <w:lang w:eastAsia="zh-CN"/>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822E22" w14:textId="77777777" w:rsidR="00590EED" w:rsidRPr="00A46FD9" w:rsidRDefault="00590EED" w:rsidP="00151C97">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309768" w14:textId="77777777" w:rsidR="00590EED" w:rsidRPr="00A46FD9" w:rsidRDefault="00590EED" w:rsidP="00151C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52D4E71"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2720D6" w14:textId="77777777" w:rsidR="00590EED" w:rsidRPr="00A46FD9" w:rsidRDefault="00590EED" w:rsidP="00151C97">
            <w:pPr>
              <w:pStyle w:val="TAL"/>
              <w:rPr>
                <w:rFonts w:cs="Arial"/>
                <w:lang w:eastAsia="zh-CN"/>
              </w:rPr>
            </w:pPr>
            <w:r w:rsidRPr="00A46FD9">
              <w:rPr>
                <w:rFonts w:cs="Arial"/>
              </w:rPr>
              <w:t xml:space="preserve">This is not applicable to BS operating in Band 30 or </w:t>
            </w:r>
            <w:r w:rsidRPr="00A46FD9">
              <w:rPr>
                <w:rFonts w:cs="Arial"/>
                <w:lang w:eastAsia="zh-CN"/>
              </w:rPr>
              <w:t>40</w:t>
            </w:r>
          </w:p>
        </w:tc>
      </w:tr>
      <w:tr w:rsidR="00590EED" w:rsidRPr="00A46FD9" w14:paraId="3345A21C"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F9CE30C" w14:textId="77777777" w:rsidR="00590EED" w:rsidRPr="00A46FD9" w:rsidRDefault="00590EED" w:rsidP="00151C97">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0BF1B54" w14:textId="77777777" w:rsidR="00590EED" w:rsidRPr="00A46FD9" w:rsidRDefault="00590EED" w:rsidP="00151C97">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E88226F" w14:textId="77777777" w:rsidR="00590EED" w:rsidRPr="00A46FD9" w:rsidRDefault="00590EED" w:rsidP="00151C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9DC9A7"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4DD087" w14:textId="77777777" w:rsidR="00590EED" w:rsidRPr="00A46FD9" w:rsidRDefault="00590EED" w:rsidP="00151C97">
            <w:pPr>
              <w:pStyle w:val="TAL"/>
              <w:rPr>
                <w:rFonts w:cs="Arial"/>
              </w:rPr>
            </w:pPr>
            <w:r w:rsidRPr="00A46FD9">
              <w:rPr>
                <w:rFonts w:cs="Arial"/>
              </w:rPr>
              <w:t xml:space="preserve">This is not applicable to BS operating in Band </w:t>
            </w:r>
            <w:r w:rsidRPr="00A46FD9">
              <w:rPr>
                <w:rFonts w:cs="Arial"/>
                <w:lang w:eastAsia="zh-CN"/>
              </w:rPr>
              <w:t>41 or 53</w:t>
            </w:r>
          </w:p>
        </w:tc>
      </w:tr>
      <w:tr w:rsidR="00590EED" w:rsidRPr="00A46FD9" w14:paraId="3CB9C8D1"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168E890" w14:textId="77777777" w:rsidR="00590EED" w:rsidRPr="00A46FD9" w:rsidRDefault="00590EED" w:rsidP="00151C97">
            <w:pPr>
              <w:pStyle w:val="TAC"/>
              <w:rPr>
                <w:rFonts w:cs="Arial"/>
              </w:rPr>
            </w:pPr>
            <w:r w:rsidRPr="00A46FD9">
              <w:rPr>
                <w:rFonts w:cs="Arial"/>
              </w:rPr>
              <w:lastRenderedPageBreak/>
              <w:t xml:space="preserve">E-UTRA Band </w:t>
            </w:r>
            <w:r w:rsidRPr="00A46FD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AE8E5E" w14:textId="77777777" w:rsidR="00590EED" w:rsidRPr="00A46FD9" w:rsidRDefault="00590EED" w:rsidP="00151C97">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3986C83" w14:textId="77777777" w:rsidR="00590EED" w:rsidRPr="00A46FD9" w:rsidRDefault="00590EED" w:rsidP="00151C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987B88E"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BFF227" w14:textId="77777777" w:rsidR="00590EED" w:rsidRPr="00A46FD9" w:rsidRDefault="00590EED" w:rsidP="00151C97">
            <w:pPr>
              <w:pStyle w:val="TAL"/>
              <w:rPr>
                <w:rFonts w:cs="Arial"/>
              </w:rPr>
            </w:pPr>
            <w:r w:rsidRPr="00A46FD9">
              <w:rPr>
                <w:rFonts w:cs="Arial"/>
              </w:rPr>
              <w:t xml:space="preserve">This is not applicable to BS operating in Band </w:t>
            </w:r>
            <w:r w:rsidRPr="00A46FD9">
              <w:rPr>
                <w:rFonts w:cs="Arial"/>
                <w:lang w:eastAsia="zh-CN"/>
              </w:rPr>
              <w:t>22, 42, 43, 48, 49, 52, 77 or 78.</w:t>
            </w:r>
          </w:p>
        </w:tc>
      </w:tr>
      <w:tr w:rsidR="00590EED" w:rsidRPr="00A46FD9" w14:paraId="589E03B6"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E59BD23" w14:textId="77777777" w:rsidR="00590EED" w:rsidRPr="00A46FD9" w:rsidRDefault="00590EED" w:rsidP="00151C97">
            <w:pPr>
              <w:pStyle w:val="TAC"/>
              <w:rPr>
                <w:rFonts w:cs="Arial"/>
              </w:rPr>
            </w:pPr>
            <w:r w:rsidRPr="00A46FD9">
              <w:rPr>
                <w:rFonts w:cs="Arial"/>
              </w:rPr>
              <w:t xml:space="preserve">E-UTRA Band </w:t>
            </w:r>
            <w:r w:rsidRPr="00A46FD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3B9BEEF" w14:textId="77777777" w:rsidR="00590EED" w:rsidRPr="00A46FD9" w:rsidRDefault="00590EED" w:rsidP="00151C97">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7DE9AC8" w14:textId="77777777" w:rsidR="00590EED" w:rsidRPr="00A46FD9" w:rsidRDefault="00590EED" w:rsidP="00151C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1E4E132"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49FFC48" w14:textId="77777777" w:rsidR="00590EED" w:rsidRPr="00A46FD9" w:rsidRDefault="00590EED" w:rsidP="00151C97">
            <w:pPr>
              <w:pStyle w:val="TAL"/>
              <w:rPr>
                <w:rFonts w:cs="Arial"/>
              </w:rPr>
            </w:pPr>
            <w:r w:rsidRPr="00A46FD9">
              <w:rPr>
                <w:rFonts w:cs="Arial"/>
              </w:rPr>
              <w:t xml:space="preserve">This is not applicable to BS operating in Band 42, </w:t>
            </w:r>
            <w:r w:rsidRPr="00A46FD9">
              <w:rPr>
                <w:rFonts w:cs="Arial"/>
                <w:lang w:eastAsia="zh-CN"/>
              </w:rPr>
              <w:t>43, 48, 49, 77 or 78.</w:t>
            </w:r>
          </w:p>
        </w:tc>
      </w:tr>
      <w:tr w:rsidR="00590EED" w:rsidRPr="00A46FD9" w14:paraId="58D84CDD"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10147BE" w14:textId="77777777" w:rsidR="00590EED" w:rsidRPr="00A46FD9" w:rsidRDefault="00590EED" w:rsidP="00151C97">
            <w:pPr>
              <w:pStyle w:val="TAC"/>
              <w:rPr>
                <w:rFonts w:cs="Arial"/>
              </w:rPr>
            </w:pPr>
            <w:r w:rsidRPr="00A46FD9">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92A09B4" w14:textId="77777777" w:rsidR="00590EED" w:rsidRPr="00A46FD9" w:rsidRDefault="00590EED" w:rsidP="00151C97">
            <w:pPr>
              <w:pStyle w:val="TAC"/>
              <w:rPr>
                <w:rFonts w:cs="Arial"/>
                <w:lang w:eastAsia="zh-CN"/>
              </w:rPr>
            </w:pPr>
            <w:r w:rsidRPr="00A46FD9">
              <w:rPr>
                <w:rFonts w:cs="Arial"/>
                <w:lang w:eastAsia="zh-CN"/>
              </w:rPr>
              <w:t>703</w:t>
            </w:r>
            <w:r w:rsidRPr="00A46FD9">
              <w:rPr>
                <w:rFonts w:cs="Arial"/>
              </w:rPr>
              <w:t xml:space="preserve"> - 80</w:t>
            </w:r>
            <w:r w:rsidRPr="00A46FD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CC33BC0" w14:textId="77777777" w:rsidR="00590EED" w:rsidRPr="00A46FD9" w:rsidRDefault="00590EED" w:rsidP="00151C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D7E3CE"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D4B325F" w14:textId="77777777" w:rsidR="00590EED" w:rsidRPr="00A46FD9" w:rsidRDefault="00590EED" w:rsidP="00151C97">
            <w:pPr>
              <w:pStyle w:val="TAL"/>
              <w:rPr>
                <w:rFonts w:cs="Arial"/>
              </w:rPr>
            </w:pPr>
            <w:r w:rsidRPr="00A46FD9">
              <w:rPr>
                <w:rFonts w:cs="Arial"/>
              </w:rPr>
              <w:t>This is not applicable to BS operating in Band 28 or 44</w:t>
            </w:r>
          </w:p>
        </w:tc>
      </w:tr>
      <w:tr w:rsidR="00590EED" w:rsidRPr="00A46FD9" w14:paraId="6CCF1496"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D0998C4" w14:textId="77777777" w:rsidR="00590EED" w:rsidRPr="00A46FD9" w:rsidRDefault="00590EED" w:rsidP="00151C97">
            <w:pPr>
              <w:pStyle w:val="TAC"/>
              <w:rPr>
                <w:lang w:eastAsia="zh-CN"/>
              </w:rPr>
            </w:pPr>
            <w:r w:rsidRPr="00A46FD9">
              <w:rPr>
                <w:lang w:eastAsia="ja-JP"/>
              </w:rPr>
              <w:t>E-UTRA Band 4</w:t>
            </w:r>
            <w:r w:rsidRPr="00A46FD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369947" w14:textId="77777777" w:rsidR="00590EED" w:rsidRPr="00A46FD9" w:rsidRDefault="00590EED" w:rsidP="00151C97">
            <w:pPr>
              <w:pStyle w:val="TAC"/>
              <w:rPr>
                <w:lang w:eastAsia="zh-CN"/>
              </w:rPr>
            </w:pPr>
            <w:r w:rsidRPr="00A46FD9">
              <w:rPr>
                <w:lang w:eastAsia="zh-CN"/>
              </w:rPr>
              <w:t>1447</w:t>
            </w:r>
            <w:r w:rsidRPr="00A46FD9">
              <w:rPr>
                <w:lang w:eastAsia="ja-JP"/>
              </w:rPr>
              <w:t xml:space="preserve"> - </w:t>
            </w:r>
            <w:r w:rsidRPr="00A46FD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DA31F38" w14:textId="77777777" w:rsidR="00590EED" w:rsidRPr="00A46FD9" w:rsidRDefault="00590EED" w:rsidP="00151C97">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5F18CE0" w14:textId="77777777" w:rsidR="00590EED" w:rsidRPr="00A46FD9" w:rsidRDefault="00590EED" w:rsidP="00151C97">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B625A6" w14:textId="77777777" w:rsidR="00590EED" w:rsidRPr="00A46FD9" w:rsidRDefault="00590EED" w:rsidP="00151C97">
            <w:pPr>
              <w:pStyle w:val="TAL"/>
              <w:rPr>
                <w:lang w:eastAsia="zh-CN"/>
              </w:rPr>
            </w:pPr>
            <w:r w:rsidRPr="00A46FD9">
              <w:rPr>
                <w:lang w:eastAsia="ja-JP"/>
              </w:rPr>
              <w:t xml:space="preserve">This is not applicable to BS operating in Band </w:t>
            </w:r>
            <w:r w:rsidRPr="00A46FD9">
              <w:rPr>
                <w:lang w:eastAsia="zh-CN"/>
              </w:rPr>
              <w:t>45</w:t>
            </w:r>
          </w:p>
        </w:tc>
      </w:tr>
      <w:tr w:rsidR="00590EED" w:rsidRPr="00A46FD9" w14:paraId="549037BC"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F55C30A" w14:textId="77777777" w:rsidR="00590EED" w:rsidRPr="00A46FD9" w:rsidRDefault="00590EED" w:rsidP="00151C97">
            <w:pPr>
              <w:pStyle w:val="TAC"/>
              <w:rPr>
                <w:lang w:eastAsia="ja-JP"/>
              </w:rPr>
            </w:pPr>
            <w:r>
              <w:rPr>
                <w:lang w:eastAsia="ja-JP"/>
              </w:rPr>
              <w:t>E-UTRA Band 4</w:t>
            </w:r>
            <w:r>
              <w:rPr>
                <w:lang w:eastAsia="zh-CN"/>
              </w:rPr>
              <w:t>6 or NR Band n46</w:t>
            </w:r>
          </w:p>
        </w:tc>
        <w:tc>
          <w:tcPr>
            <w:tcW w:w="1701" w:type="dxa"/>
            <w:tcBorders>
              <w:top w:val="single" w:sz="2" w:space="0" w:color="auto"/>
              <w:left w:val="single" w:sz="4" w:space="0" w:color="auto"/>
              <w:bottom w:val="single" w:sz="2" w:space="0" w:color="auto"/>
              <w:right w:val="single" w:sz="2" w:space="0" w:color="auto"/>
            </w:tcBorders>
          </w:tcPr>
          <w:p w14:paraId="78283CE8" w14:textId="77777777" w:rsidR="00590EED" w:rsidRPr="00A46FD9" w:rsidRDefault="00590EED" w:rsidP="00151C97">
            <w:pPr>
              <w:pStyle w:val="TAC"/>
              <w:rPr>
                <w:lang w:eastAsia="zh-CN"/>
              </w:rPr>
            </w:pPr>
            <w:r>
              <w:rPr>
                <w:lang w:eastAsia="zh-CN"/>
              </w:rPr>
              <w:t>5150</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3AB58E29" w14:textId="77777777" w:rsidR="00590EED" w:rsidRPr="00A46FD9" w:rsidRDefault="00590EED" w:rsidP="00151C97">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621B9ABA" w14:textId="77777777" w:rsidR="00590EED" w:rsidRPr="00A46FD9" w:rsidRDefault="00590EED" w:rsidP="00151C97">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580BB79F" w14:textId="77777777" w:rsidR="00590EED" w:rsidRPr="00A46FD9" w:rsidRDefault="00590EED" w:rsidP="00151C97">
            <w:pPr>
              <w:pStyle w:val="TAL"/>
              <w:rPr>
                <w:lang w:eastAsia="ja-JP"/>
              </w:rPr>
            </w:pPr>
          </w:p>
        </w:tc>
      </w:tr>
      <w:tr w:rsidR="00590EED" w:rsidRPr="00A46FD9" w14:paraId="59D29244"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BB7137E" w14:textId="77777777" w:rsidR="00590EED" w:rsidRPr="00A46FD9" w:rsidRDefault="00590EED" w:rsidP="00151C97">
            <w:pPr>
              <w:pStyle w:val="TAC"/>
              <w:rPr>
                <w:lang w:eastAsia="ja-JP"/>
              </w:rPr>
            </w:pPr>
            <w:r w:rsidRPr="00A46FD9">
              <w:rPr>
                <w:lang w:eastAsia="ja-JP"/>
              </w:rPr>
              <w:t>E-UTRA Band 4</w:t>
            </w:r>
            <w:r w:rsidRPr="00A46FD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973ADB3" w14:textId="77777777" w:rsidR="00590EED" w:rsidRPr="00A46FD9" w:rsidRDefault="00590EED" w:rsidP="00151C97">
            <w:pPr>
              <w:pStyle w:val="TAC"/>
              <w:rPr>
                <w:lang w:eastAsia="zh-CN"/>
              </w:rPr>
            </w:pPr>
            <w:r w:rsidRPr="00A46FD9">
              <w:rPr>
                <w:lang w:eastAsia="zh-CN"/>
              </w:rPr>
              <w:t>5</w:t>
            </w:r>
            <w:r w:rsidRPr="00A46FD9">
              <w:rPr>
                <w:rFonts w:hint="eastAsia"/>
                <w:lang w:eastAsia="zh-CN"/>
              </w:rPr>
              <w:t>855</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5DB9F91" w14:textId="77777777" w:rsidR="00590EED" w:rsidRPr="00A46FD9" w:rsidRDefault="00590EED" w:rsidP="00151C97">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5855B1D" w14:textId="77777777" w:rsidR="00590EED" w:rsidRPr="00A46FD9" w:rsidRDefault="00590EED" w:rsidP="00151C97">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8052E6B" w14:textId="77777777" w:rsidR="00590EED" w:rsidRPr="00A46FD9" w:rsidRDefault="00590EED" w:rsidP="00151C97">
            <w:pPr>
              <w:pStyle w:val="TAL"/>
              <w:rPr>
                <w:lang w:eastAsia="ja-JP"/>
              </w:rPr>
            </w:pPr>
          </w:p>
        </w:tc>
      </w:tr>
      <w:tr w:rsidR="00590EED" w:rsidRPr="00A46FD9" w14:paraId="16599504"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E421AE8" w14:textId="77777777" w:rsidR="00590EED" w:rsidRPr="00A46FD9" w:rsidRDefault="00590EED" w:rsidP="00151C97">
            <w:pPr>
              <w:pStyle w:val="TAC"/>
              <w:rPr>
                <w:lang w:eastAsia="ja-JP"/>
              </w:rPr>
            </w:pPr>
            <w:r w:rsidRPr="00A46FD9">
              <w:rPr>
                <w:lang w:eastAsia="ja-JP"/>
              </w:rPr>
              <w:t xml:space="preserve">E-UTRA Band </w:t>
            </w:r>
            <w:r w:rsidRPr="00A46FD9">
              <w:t>4</w:t>
            </w:r>
            <w:r w:rsidRPr="00A46FD9">
              <w:rPr>
                <w:lang w:eastAsia="ja-JP"/>
              </w:rPr>
              <w:t>8</w:t>
            </w:r>
            <w:r w:rsidRPr="00A46FD9">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90F3F2D" w14:textId="77777777" w:rsidR="00590EED" w:rsidRPr="00A46FD9" w:rsidRDefault="00590EED" w:rsidP="00151C97">
            <w:pPr>
              <w:pStyle w:val="TAC"/>
              <w:rPr>
                <w:lang w:eastAsia="zh-CN"/>
              </w:rPr>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8F775CA" w14:textId="77777777" w:rsidR="00590EED" w:rsidRPr="00A46FD9" w:rsidRDefault="00590EED" w:rsidP="00151C97">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86EBB6B" w14:textId="77777777" w:rsidR="00590EED" w:rsidRPr="00A46FD9" w:rsidRDefault="00590EED" w:rsidP="00151C97">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B18ED6F" w14:textId="77777777" w:rsidR="00590EED" w:rsidRPr="00A46FD9" w:rsidRDefault="00590EED" w:rsidP="00151C97">
            <w:pPr>
              <w:pStyle w:val="TAL"/>
              <w:rPr>
                <w:lang w:eastAsia="ja-JP"/>
              </w:rPr>
            </w:pPr>
            <w:r w:rsidRPr="00A46FD9">
              <w:rPr>
                <w:lang w:eastAsia="ja-JP"/>
              </w:rPr>
              <w:t>This is not applicable to BS operating in Band 22, 42, 43, 48, 49, 77 or 78</w:t>
            </w:r>
          </w:p>
        </w:tc>
      </w:tr>
      <w:tr w:rsidR="00590EED" w:rsidRPr="00A46FD9" w14:paraId="246D390A"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5B67E31" w14:textId="77777777" w:rsidR="00590EED" w:rsidRPr="00A46FD9" w:rsidRDefault="00590EED" w:rsidP="00151C97">
            <w:pPr>
              <w:pStyle w:val="TAC"/>
              <w:rPr>
                <w:lang w:eastAsia="ja-JP"/>
              </w:rPr>
            </w:pPr>
            <w:r w:rsidRPr="00A46FD9">
              <w:rPr>
                <w:lang w:eastAsia="ja-JP"/>
              </w:rPr>
              <w:t xml:space="preserve">E-UTRA Band </w:t>
            </w:r>
            <w:r w:rsidRPr="00A46FD9">
              <w:t>4</w:t>
            </w:r>
            <w:r w:rsidRPr="00A46FD9">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513D912" w14:textId="77777777" w:rsidR="00590EED" w:rsidRPr="00A46FD9" w:rsidRDefault="00590EED" w:rsidP="00151C97">
            <w:pPr>
              <w:pStyle w:val="TAC"/>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57B5504" w14:textId="77777777" w:rsidR="00590EED" w:rsidRPr="00A46FD9" w:rsidRDefault="00590EED" w:rsidP="00151C97">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794D41" w14:textId="77777777" w:rsidR="00590EED" w:rsidRPr="00A46FD9" w:rsidRDefault="00590EED" w:rsidP="00151C97">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3955F13" w14:textId="77777777" w:rsidR="00590EED" w:rsidRPr="00A46FD9" w:rsidRDefault="00590EED" w:rsidP="00151C97">
            <w:pPr>
              <w:pStyle w:val="TAL"/>
              <w:rPr>
                <w:lang w:eastAsia="ja-JP"/>
              </w:rPr>
            </w:pPr>
            <w:r w:rsidRPr="00A46FD9">
              <w:rPr>
                <w:lang w:eastAsia="ja-JP"/>
              </w:rPr>
              <w:t>This is not applicable to BS operating in Band 22, 42, 43, 48, 49, 77 or 78</w:t>
            </w:r>
          </w:p>
        </w:tc>
      </w:tr>
      <w:tr w:rsidR="00590EED" w:rsidRPr="00A46FD9" w14:paraId="716EAE98"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D320602" w14:textId="77777777" w:rsidR="00590EED" w:rsidRPr="00A46FD9" w:rsidRDefault="00590EED" w:rsidP="00151C97">
            <w:pPr>
              <w:pStyle w:val="TAC"/>
              <w:rPr>
                <w:lang w:eastAsia="ja-JP"/>
              </w:rPr>
            </w:pPr>
            <w:r w:rsidRPr="00A46FD9">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31D383E" w14:textId="77777777" w:rsidR="00590EED" w:rsidRPr="00A46FD9" w:rsidRDefault="00590EED" w:rsidP="00151C97">
            <w:pPr>
              <w:pStyle w:val="TAC"/>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303813C" w14:textId="77777777" w:rsidR="00590EED" w:rsidRPr="00A46FD9" w:rsidRDefault="00590EED" w:rsidP="00151C97">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881A50D" w14:textId="77777777" w:rsidR="00590EED" w:rsidRPr="00A46FD9" w:rsidRDefault="00590EED" w:rsidP="00151C97">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A5BDCA" w14:textId="77777777" w:rsidR="00590EED" w:rsidRPr="00A46FD9" w:rsidRDefault="00590EED" w:rsidP="00151C97">
            <w:pPr>
              <w:pStyle w:val="TAL"/>
              <w:rPr>
                <w:lang w:eastAsia="ja-JP"/>
              </w:rPr>
            </w:pPr>
            <w:r w:rsidRPr="00A46FD9">
              <w:rPr>
                <w:rFonts w:cs="Arial"/>
              </w:rPr>
              <w:t>This requirement does not apply to E-UTRA BS operating in Band 11, 21, 32, 45, 50, 51, 74, 75 or 76.</w:t>
            </w:r>
          </w:p>
        </w:tc>
      </w:tr>
      <w:tr w:rsidR="00590EED" w:rsidRPr="00A46FD9" w14:paraId="42F8BFD0"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E2CF09C" w14:textId="77777777" w:rsidR="00590EED" w:rsidRPr="00A46FD9" w:rsidRDefault="00590EED" w:rsidP="00151C97">
            <w:pPr>
              <w:pStyle w:val="TAC"/>
              <w:rPr>
                <w:lang w:eastAsia="ja-JP"/>
              </w:rPr>
            </w:pPr>
            <w:r w:rsidRPr="00A46FD9">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176B8F" w14:textId="77777777" w:rsidR="00590EED" w:rsidRPr="00A46FD9" w:rsidRDefault="00590EED" w:rsidP="00151C97">
            <w:pPr>
              <w:pStyle w:val="TAC"/>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863373" w14:textId="77777777" w:rsidR="00590EED" w:rsidRPr="00A46FD9" w:rsidRDefault="00590EED" w:rsidP="00151C97">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570AF33" w14:textId="77777777" w:rsidR="00590EED" w:rsidRPr="00A46FD9" w:rsidRDefault="00590EED" w:rsidP="00151C97">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EFE0B00" w14:textId="77777777" w:rsidR="00590EED" w:rsidRPr="00A46FD9" w:rsidRDefault="00590EED" w:rsidP="00151C97">
            <w:pPr>
              <w:pStyle w:val="TAL"/>
              <w:rPr>
                <w:lang w:eastAsia="ja-JP"/>
              </w:rPr>
            </w:pPr>
            <w:r w:rsidRPr="00A46FD9">
              <w:rPr>
                <w:rFonts w:cs="Arial"/>
              </w:rPr>
              <w:t>This requirement does not apply to E-UTRA BS operating in Band 50, 51, 75 or 76.</w:t>
            </w:r>
          </w:p>
        </w:tc>
      </w:tr>
      <w:tr w:rsidR="00590EED" w:rsidRPr="00A46FD9" w14:paraId="4CEF31A7"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BE36CF9" w14:textId="77777777" w:rsidR="00590EED" w:rsidRPr="00A46FD9" w:rsidRDefault="00590EED" w:rsidP="00151C97">
            <w:pPr>
              <w:pStyle w:val="TAC"/>
              <w:rPr>
                <w:rFonts w:cs="Arial"/>
              </w:rPr>
            </w:pPr>
            <w:r w:rsidRPr="00A46FD9">
              <w:rPr>
                <w:rFonts w:cs="Arial"/>
              </w:rPr>
              <w:t xml:space="preserve">E-UTRA Band </w:t>
            </w:r>
            <w:r w:rsidRPr="00A46FD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ED86134" w14:textId="77777777" w:rsidR="00590EED" w:rsidRPr="00A46FD9" w:rsidRDefault="00590EED" w:rsidP="00151C97">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E15CC14" w14:textId="77777777" w:rsidR="00590EED" w:rsidRPr="00A46FD9" w:rsidRDefault="00590EED" w:rsidP="00151C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542D9FA"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0B14D4C" w14:textId="77777777" w:rsidR="00590EED" w:rsidRPr="00A46FD9" w:rsidRDefault="00590EED" w:rsidP="00151C97">
            <w:pPr>
              <w:pStyle w:val="TAL"/>
              <w:rPr>
                <w:rFonts w:cs="Arial"/>
              </w:rPr>
            </w:pPr>
            <w:r w:rsidRPr="00A46FD9">
              <w:rPr>
                <w:rFonts w:cs="Arial"/>
              </w:rPr>
              <w:t xml:space="preserve">This is not applicable to BS operating in Band </w:t>
            </w:r>
            <w:r w:rsidRPr="00A46FD9">
              <w:rPr>
                <w:rFonts w:cs="Arial"/>
                <w:lang w:eastAsia="zh-CN"/>
              </w:rPr>
              <w:t>42 or 52.</w:t>
            </w:r>
          </w:p>
        </w:tc>
      </w:tr>
      <w:tr w:rsidR="00590EED" w:rsidRPr="00A46FD9" w14:paraId="33FBBF98"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F50B3BB" w14:textId="77777777" w:rsidR="00590EED" w:rsidRPr="00A46FD9" w:rsidRDefault="00590EED" w:rsidP="00151C97">
            <w:pPr>
              <w:pStyle w:val="TAC"/>
              <w:rPr>
                <w:rFonts w:cs="Arial"/>
              </w:rPr>
            </w:pPr>
            <w:r w:rsidRPr="00A46FD9">
              <w:rPr>
                <w:rFonts w:cs="Arial"/>
              </w:rPr>
              <w:t xml:space="preserve">E-UTRA Band </w:t>
            </w:r>
            <w:r w:rsidRPr="00A46FD9">
              <w:rPr>
                <w:rFonts w:cs="Arial"/>
                <w:lang w:eastAsia="zh-CN"/>
              </w:rPr>
              <w:t>53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60BBB2B" w14:textId="77777777" w:rsidR="00590EED" w:rsidRPr="00A46FD9" w:rsidRDefault="00590EED" w:rsidP="00151C97">
            <w:pPr>
              <w:pStyle w:val="TAC"/>
              <w:rPr>
                <w:rFonts w:cs="Arial"/>
                <w:lang w:eastAsia="zh-CN"/>
              </w:rPr>
            </w:pPr>
            <w:r w:rsidRPr="00A46FD9">
              <w:rPr>
                <w:rFonts w:cs="Arial"/>
                <w:lang w:eastAsia="zh-CN"/>
              </w:rPr>
              <w:t>2483.5</w:t>
            </w:r>
            <w:r w:rsidRPr="00A46FD9">
              <w:rPr>
                <w:rFonts w:cs="Arial"/>
              </w:rPr>
              <w:t xml:space="preserve"> - 2495</w:t>
            </w:r>
            <w:r w:rsidRPr="00A46FD9">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1816DF" w14:textId="77777777" w:rsidR="00590EED" w:rsidRPr="00A46FD9" w:rsidRDefault="00590EED" w:rsidP="00151C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322FF8"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671775" w14:textId="77777777" w:rsidR="00590EED" w:rsidRPr="00A46FD9" w:rsidRDefault="00590EED" w:rsidP="00151C97">
            <w:pPr>
              <w:pStyle w:val="TAL"/>
              <w:rPr>
                <w:rFonts w:cs="Arial"/>
              </w:rPr>
            </w:pPr>
            <w:r w:rsidRPr="00A46FD9">
              <w:rPr>
                <w:rFonts w:cs="Arial"/>
              </w:rPr>
              <w:t>This is not applicable to BS operating in Band</w:t>
            </w:r>
            <w:r w:rsidRPr="00A46FD9">
              <w:rPr>
                <w:rFonts w:cs="Arial" w:hint="eastAsia"/>
                <w:lang w:eastAsia="zh-CN"/>
              </w:rPr>
              <w:t xml:space="preserve"> 4</w:t>
            </w:r>
            <w:r w:rsidRPr="00A46FD9">
              <w:rPr>
                <w:rFonts w:cs="Arial"/>
                <w:lang w:eastAsia="zh-CN"/>
              </w:rPr>
              <w:t>1</w:t>
            </w:r>
            <w:r w:rsidRPr="00A46FD9">
              <w:rPr>
                <w:rFonts w:cs="Arial" w:hint="eastAsia"/>
                <w:lang w:eastAsia="zh-CN"/>
              </w:rPr>
              <w:t xml:space="preserve"> or 5</w:t>
            </w:r>
            <w:r w:rsidRPr="00A46FD9">
              <w:rPr>
                <w:rFonts w:cs="Arial"/>
                <w:lang w:eastAsia="zh-CN"/>
              </w:rPr>
              <w:t>3.</w:t>
            </w:r>
          </w:p>
        </w:tc>
      </w:tr>
      <w:tr w:rsidR="00590EED" w:rsidRPr="00A46FD9" w14:paraId="34668A79"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BF1E6C2" w14:textId="77777777" w:rsidR="00590EED" w:rsidRPr="00A46FD9" w:rsidRDefault="00590EED" w:rsidP="00151C97">
            <w:pPr>
              <w:pStyle w:val="TAC"/>
              <w:rPr>
                <w:rFonts w:cs="Arial"/>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701" w:type="dxa"/>
            <w:tcBorders>
              <w:top w:val="single" w:sz="2" w:space="0" w:color="auto"/>
              <w:left w:val="single" w:sz="4" w:space="0" w:color="auto"/>
              <w:bottom w:val="single" w:sz="2" w:space="0" w:color="auto"/>
              <w:right w:val="single" w:sz="2" w:space="0" w:color="auto"/>
            </w:tcBorders>
          </w:tcPr>
          <w:p w14:paraId="6A2E97AF" w14:textId="77777777" w:rsidR="00590EED" w:rsidRPr="00A46FD9" w:rsidRDefault="00590EED" w:rsidP="00151C97">
            <w:pPr>
              <w:pStyle w:val="TAC"/>
              <w:rPr>
                <w:rFonts w:cs="Arial"/>
              </w:rPr>
            </w:pPr>
            <w:r>
              <w:rPr>
                <w:rFonts w:cs="Arial"/>
                <w:lang w:eastAsia="zh-CN"/>
              </w:rPr>
              <w:t>1670</w:t>
            </w:r>
            <w:r>
              <w:rPr>
                <w:rFonts w:cs="Arial"/>
                <w:lang w:eastAsia="en-GB"/>
              </w:rPr>
              <w:t xml:space="preserve"> - 1675</w:t>
            </w:r>
            <w:r>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tcPr>
          <w:p w14:paraId="187E1468" w14:textId="77777777" w:rsidR="00590EED" w:rsidRPr="00A46FD9" w:rsidRDefault="00590EED" w:rsidP="00151C97">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37E1889D" w14:textId="77777777" w:rsidR="00590EED" w:rsidRPr="00A46FD9" w:rsidRDefault="00590EED" w:rsidP="00151C97">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6242B6AA" w14:textId="77777777" w:rsidR="00590EED" w:rsidRPr="00A46FD9" w:rsidRDefault="00590EED" w:rsidP="00151C97">
            <w:pPr>
              <w:pStyle w:val="TAL"/>
              <w:rPr>
                <w:rFonts w:cs="Arial"/>
              </w:rPr>
            </w:pPr>
            <w:r>
              <w:rPr>
                <w:rFonts w:cs="Arial"/>
                <w:lang w:eastAsia="en-GB"/>
              </w:rPr>
              <w:t>This is not applicable to BS operating in Band</w:t>
            </w:r>
            <w:r>
              <w:rPr>
                <w:rFonts w:cs="Arial"/>
                <w:lang w:eastAsia="zh-CN"/>
              </w:rPr>
              <w:t xml:space="preserve"> 54.</w:t>
            </w:r>
          </w:p>
        </w:tc>
      </w:tr>
      <w:tr w:rsidR="00590EED" w:rsidRPr="00A46FD9" w14:paraId="15898357"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DB2151" w14:textId="77777777" w:rsidR="00590EED" w:rsidRPr="00A46FD9" w:rsidRDefault="00590EED" w:rsidP="00151C97">
            <w:pPr>
              <w:pStyle w:val="TAC"/>
              <w:rPr>
                <w:rFonts w:cs="Arial"/>
              </w:rPr>
            </w:pPr>
            <w:r w:rsidRPr="00A46FD9">
              <w:rPr>
                <w:rFonts w:cs="Arial"/>
                <w:lang w:eastAsia="ja-JP"/>
              </w:rPr>
              <w:t>E-UTRA Band 65</w:t>
            </w:r>
            <w:r w:rsidRPr="00A46FD9">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9A06B4" w14:textId="77777777" w:rsidR="00590EED" w:rsidRPr="00A46FD9" w:rsidRDefault="00590EED" w:rsidP="00151C97">
            <w:pPr>
              <w:pStyle w:val="TAC"/>
              <w:rPr>
                <w:rFonts w:cs="Arial"/>
                <w:lang w:eastAsia="zh-CN"/>
              </w:rPr>
            </w:pPr>
            <w:r w:rsidRPr="00A46FD9">
              <w:rPr>
                <w:rFonts w:cs="Arial"/>
              </w:rPr>
              <w:t>2110 - 2</w:t>
            </w:r>
            <w:r w:rsidRPr="00A46FD9">
              <w:rPr>
                <w:rFonts w:cs="Arial"/>
                <w:lang w:eastAsia="ja-JP"/>
              </w:rPr>
              <w:t>20</w:t>
            </w:r>
            <w:r w:rsidRPr="00A46FD9">
              <w:rPr>
                <w:rFonts w:cs="Arial"/>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8FFFEE7" w14:textId="77777777" w:rsidR="00590EED" w:rsidRPr="00A46FD9" w:rsidRDefault="00590EED" w:rsidP="00151C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E2EA1E"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3C40AA" w14:textId="77777777" w:rsidR="00590EED" w:rsidRPr="00A46FD9" w:rsidRDefault="00590EED" w:rsidP="00151C97">
            <w:pPr>
              <w:pStyle w:val="TAL"/>
              <w:rPr>
                <w:rFonts w:cs="Arial"/>
              </w:rPr>
            </w:pPr>
            <w:r w:rsidRPr="00A46FD9">
              <w:rPr>
                <w:rFonts w:cs="Arial"/>
              </w:rPr>
              <w:t>This requirement does not apply to BS operating in band 1</w:t>
            </w:r>
            <w:r w:rsidRPr="00A46FD9">
              <w:rPr>
                <w:rFonts w:cs="Arial"/>
                <w:lang w:eastAsia="ja-JP"/>
              </w:rPr>
              <w:t xml:space="preserve"> or 65</w:t>
            </w:r>
            <w:r w:rsidRPr="00A46FD9">
              <w:rPr>
                <w:rFonts w:cs="Arial"/>
              </w:rPr>
              <w:t xml:space="preserve">, </w:t>
            </w:r>
          </w:p>
        </w:tc>
      </w:tr>
      <w:tr w:rsidR="00590EED" w:rsidRPr="00A46FD9" w14:paraId="452CBCE3"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7806251" w14:textId="77777777" w:rsidR="00590EED" w:rsidRPr="00A46FD9" w:rsidRDefault="00590EED" w:rsidP="00151C97">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48A2BA" w14:textId="77777777" w:rsidR="00590EED" w:rsidRPr="00A46FD9" w:rsidRDefault="00590EED" w:rsidP="00151C97">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4497A997" w14:textId="77777777" w:rsidR="00590EED" w:rsidRPr="00A46FD9" w:rsidRDefault="00590EED" w:rsidP="00151C97">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951CE9D" w14:textId="77777777" w:rsidR="00590EED" w:rsidRPr="00A46FD9" w:rsidRDefault="00590EED" w:rsidP="00151C97">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701ED3"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5B4A90" w14:textId="77777777" w:rsidR="00590EED" w:rsidRPr="00A46FD9" w:rsidRDefault="00590EED" w:rsidP="00151C97">
            <w:pPr>
              <w:pStyle w:val="TAL"/>
              <w:rPr>
                <w:rFonts w:cs="v5.0.0"/>
                <w:lang w:eastAsia="ja-JP"/>
              </w:rPr>
            </w:pPr>
            <w:r w:rsidRPr="00A46FD9">
              <w:rPr>
                <w:rFonts w:cs="Arial"/>
              </w:rPr>
              <w:t xml:space="preserve">This requirement does not apply to BS operating in band </w:t>
            </w:r>
            <w:r w:rsidRPr="00A46FD9">
              <w:rPr>
                <w:rFonts w:cs="Arial"/>
                <w:lang w:eastAsia="ja-JP"/>
              </w:rPr>
              <w:t>65</w:t>
            </w:r>
            <w:r w:rsidRPr="00A46FD9">
              <w:rPr>
                <w:rFonts w:cs="Arial"/>
              </w:rPr>
              <w:t>,</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w:t>
            </w:r>
          </w:p>
          <w:p w14:paraId="43483BD9" w14:textId="77777777" w:rsidR="00590EED" w:rsidRPr="00A46FD9" w:rsidRDefault="00590EED" w:rsidP="00151C97">
            <w:pPr>
              <w:pStyle w:val="TAL"/>
              <w:rPr>
                <w:rFonts w:cs="Arial"/>
              </w:rPr>
            </w:pPr>
            <w:r w:rsidRPr="00A46FD9">
              <w:rPr>
                <w:rFonts w:cs="Arial"/>
                <w:lang w:eastAsia="ja-JP"/>
              </w:rPr>
              <w:t xml:space="preserve">For BS operating in Band 1, it applies for 1980 MHz to 2010 MHz, while the rest is covered in </w:t>
            </w:r>
            <w:r>
              <w:rPr>
                <w:rFonts w:cs="Arial"/>
                <w:lang w:eastAsia="ja-JP"/>
              </w:rPr>
              <w:t>clause </w:t>
            </w:r>
            <w:r w:rsidRPr="00A46FD9">
              <w:rPr>
                <w:rFonts w:cs="Arial"/>
              </w:rPr>
              <w:t>6.6.1.5.4</w:t>
            </w:r>
            <w:r w:rsidRPr="00A46FD9">
              <w:rPr>
                <w:rFonts w:cs="Arial"/>
                <w:lang w:eastAsia="ja-JP"/>
              </w:rPr>
              <w:t>.</w:t>
            </w:r>
          </w:p>
        </w:tc>
      </w:tr>
      <w:tr w:rsidR="00590EED" w:rsidRPr="00A46FD9" w14:paraId="0C82BB99"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0572E20" w14:textId="77777777" w:rsidR="00590EED" w:rsidRPr="00A46FD9" w:rsidRDefault="00590EED" w:rsidP="00151C97">
            <w:pPr>
              <w:pStyle w:val="TAC"/>
            </w:pPr>
            <w:r w:rsidRPr="00A46FD9">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915D6A" w14:textId="77777777" w:rsidR="00590EED" w:rsidRPr="00A46FD9" w:rsidRDefault="00590EED" w:rsidP="00151C97">
            <w:pPr>
              <w:pStyle w:val="TAC"/>
              <w:rPr>
                <w:lang w:eastAsia="zh-CN"/>
              </w:rPr>
            </w:pPr>
            <w:r w:rsidRPr="00A46FD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B9728A" w14:textId="77777777" w:rsidR="00590EED" w:rsidRPr="00A46FD9" w:rsidRDefault="00590EED" w:rsidP="00151C97">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6BF976" w14:textId="77777777" w:rsidR="00590EED" w:rsidRPr="00A46FD9" w:rsidRDefault="00590EED" w:rsidP="00151C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4E2232" w14:textId="77777777" w:rsidR="00590EED" w:rsidRPr="00A46FD9" w:rsidRDefault="00590EED" w:rsidP="00151C97">
            <w:pPr>
              <w:pStyle w:val="TAL"/>
            </w:pPr>
            <w:r w:rsidRPr="00A46FD9">
              <w:t>This requirement does not apply to BS operating in band 4, 10, 23 or 66.</w:t>
            </w:r>
          </w:p>
        </w:tc>
      </w:tr>
      <w:tr w:rsidR="00590EED" w:rsidRPr="00A46FD9" w14:paraId="2E829106"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E63918F" w14:textId="77777777" w:rsidR="00590EED" w:rsidRPr="00A46FD9" w:rsidRDefault="00590EED" w:rsidP="00151C97">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CD3DE89" w14:textId="77777777" w:rsidR="00590EED" w:rsidRPr="00A46FD9" w:rsidRDefault="00590EED" w:rsidP="00151C97">
            <w:pPr>
              <w:pStyle w:val="TAC"/>
              <w:rPr>
                <w:lang w:eastAsia="zh-CN"/>
              </w:rPr>
            </w:pPr>
            <w:r w:rsidRPr="00A46FD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0D0178" w14:textId="77777777" w:rsidR="00590EED" w:rsidRPr="00A46FD9" w:rsidRDefault="00590EED" w:rsidP="00151C97">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8FE07F3" w14:textId="77777777" w:rsidR="00590EED" w:rsidRPr="00A46FD9" w:rsidRDefault="00590EED" w:rsidP="00151C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483C752" w14:textId="77777777" w:rsidR="00590EED" w:rsidRPr="00A46FD9" w:rsidRDefault="00590EED" w:rsidP="00151C97">
            <w:pPr>
              <w:pStyle w:val="TAL"/>
            </w:pPr>
            <w:r w:rsidRPr="00A46FD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590EED" w:rsidRPr="00A46FD9" w14:paraId="244C2CDE" w14:textId="77777777" w:rsidTr="00151C97">
        <w:trPr>
          <w:cantSplit/>
          <w:trHeight w:val="690"/>
          <w:jc w:val="center"/>
        </w:trPr>
        <w:tc>
          <w:tcPr>
            <w:tcW w:w="1302" w:type="dxa"/>
            <w:tcBorders>
              <w:top w:val="single" w:sz="4" w:space="0" w:color="auto"/>
              <w:left w:val="single" w:sz="4" w:space="0" w:color="auto"/>
              <w:right w:val="single" w:sz="4" w:space="0" w:color="auto"/>
            </w:tcBorders>
            <w:shd w:val="clear" w:color="auto" w:fill="auto"/>
          </w:tcPr>
          <w:p w14:paraId="62024CCC" w14:textId="77777777" w:rsidR="00590EED" w:rsidRPr="00A46FD9" w:rsidRDefault="00590EED" w:rsidP="00151C97">
            <w:pPr>
              <w:pStyle w:val="TAC"/>
            </w:pPr>
            <w:r w:rsidRPr="00A46FD9">
              <w:t>E-UTRA Band 67</w:t>
            </w:r>
            <w:r>
              <w:t xml:space="preserve"> or NR band n67</w:t>
            </w:r>
          </w:p>
        </w:tc>
        <w:tc>
          <w:tcPr>
            <w:tcW w:w="1701" w:type="dxa"/>
            <w:tcBorders>
              <w:top w:val="single" w:sz="2" w:space="0" w:color="auto"/>
              <w:left w:val="single" w:sz="4" w:space="0" w:color="auto"/>
              <w:right w:val="single" w:sz="2" w:space="0" w:color="auto"/>
            </w:tcBorders>
            <w:shd w:val="clear" w:color="auto" w:fill="auto"/>
          </w:tcPr>
          <w:p w14:paraId="0D49221A" w14:textId="77777777" w:rsidR="00590EED" w:rsidRPr="00A46FD9" w:rsidRDefault="00590EED" w:rsidP="00151C97">
            <w:pPr>
              <w:pStyle w:val="TAC"/>
              <w:rPr>
                <w:lang w:eastAsia="zh-CN"/>
              </w:rPr>
            </w:pPr>
            <w:r w:rsidRPr="00A46FD9">
              <w:rPr>
                <w:lang w:eastAsia="zh-CN"/>
              </w:rPr>
              <w:t>738 – 758 MHz</w:t>
            </w:r>
          </w:p>
        </w:tc>
        <w:tc>
          <w:tcPr>
            <w:tcW w:w="992" w:type="dxa"/>
            <w:tcBorders>
              <w:top w:val="single" w:sz="2" w:space="0" w:color="auto"/>
              <w:left w:val="single" w:sz="2" w:space="0" w:color="auto"/>
              <w:right w:val="single" w:sz="2" w:space="0" w:color="auto"/>
            </w:tcBorders>
            <w:shd w:val="clear" w:color="auto" w:fill="auto"/>
          </w:tcPr>
          <w:p w14:paraId="49ADF9D0" w14:textId="77777777" w:rsidR="00590EED" w:rsidRPr="00A46FD9" w:rsidRDefault="00590EED" w:rsidP="00151C97">
            <w:pPr>
              <w:pStyle w:val="TAC"/>
            </w:pPr>
            <w:r w:rsidRPr="00A46FD9">
              <w:t>-52 dBm</w:t>
            </w:r>
          </w:p>
        </w:tc>
        <w:tc>
          <w:tcPr>
            <w:tcW w:w="1276" w:type="dxa"/>
            <w:tcBorders>
              <w:top w:val="single" w:sz="2" w:space="0" w:color="auto"/>
              <w:left w:val="single" w:sz="2" w:space="0" w:color="auto"/>
              <w:right w:val="single" w:sz="2" w:space="0" w:color="auto"/>
            </w:tcBorders>
            <w:shd w:val="clear" w:color="auto" w:fill="auto"/>
          </w:tcPr>
          <w:p w14:paraId="32558D82" w14:textId="77777777" w:rsidR="00590EED" w:rsidRPr="00A46FD9" w:rsidRDefault="00590EED" w:rsidP="00151C97">
            <w:pPr>
              <w:pStyle w:val="TAC"/>
            </w:pPr>
            <w:r w:rsidRPr="00A46FD9">
              <w:t>1 MHz</w:t>
            </w:r>
          </w:p>
        </w:tc>
        <w:tc>
          <w:tcPr>
            <w:tcW w:w="4422" w:type="dxa"/>
            <w:tcBorders>
              <w:top w:val="single" w:sz="2" w:space="0" w:color="auto"/>
              <w:left w:val="single" w:sz="2" w:space="0" w:color="auto"/>
              <w:right w:val="single" w:sz="2" w:space="0" w:color="auto"/>
            </w:tcBorders>
            <w:shd w:val="clear" w:color="auto" w:fill="auto"/>
          </w:tcPr>
          <w:p w14:paraId="1722921D" w14:textId="77777777" w:rsidR="00590EED" w:rsidRPr="00A46FD9" w:rsidRDefault="00590EED" w:rsidP="00151C97">
            <w:pPr>
              <w:pStyle w:val="TAL"/>
            </w:pPr>
            <w:r w:rsidRPr="00A46FD9">
              <w:t>This requirement does not apply to BS operating in band 28 or 67.</w:t>
            </w:r>
          </w:p>
        </w:tc>
      </w:tr>
      <w:tr w:rsidR="00590EED" w:rsidRPr="00A46FD9" w14:paraId="006B8DA7"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961FB52" w14:textId="77777777" w:rsidR="00590EED" w:rsidRPr="00A46FD9" w:rsidRDefault="00590EED" w:rsidP="00151C97">
            <w:pPr>
              <w:pStyle w:val="TAC"/>
              <w:rPr>
                <w:rFonts w:cs="Arial"/>
              </w:rPr>
            </w:pPr>
            <w:r w:rsidRPr="00A46FD9">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EF334E1" w14:textId="77777777" w:rsidR="00590EED" w:rsidRPr="00A46FD9" w:rsidRDefault="00590EED" w:rsidP="00151C97">
            <w:pPr>
              <w:pStyle w:val="TAC"/>
              <w:rPr>
                <w:lang w:eastAsia="zh-CN"/>
              </w:rPr>
            </w:pPr>
            <w:r w:rsidRPr="00A46FD9">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3408F81" w14:textId="77777777" w:rsidR="00590EED" w:rsidRPr="00A46FD9" w:rsidRDefault="00590EED" w:rsidP="00151C97">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ECE13B1" w14:textId="77777777" w:rsidR="00590EED" w:rsidRPr="00A46FD9" w:rsidRDefault="00590EED" w:rsidP="00151C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D6403F" w14:textId="77777777" w:rsidR="00590EED" w:rsidRPr="00A46FD9" w:rsidRDefault="00590EED" w:rsidP="00151C97">
            <w:pPr>
              <w:pStyle w:val="TAL"/>
            </w:pPr>
            <w:r w:rsidRPr="00A46FD9">
              <w:t>This requirement does not apply to BS operating in band 28 or 68.</w:t>
            </w:r>
          </w:p>
        </w:tc>
      </w:tr>
      <w:tr w:rsidR="00590EED" w:rsidRPr="00A46FD9" w14:paraId="1A74C954"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925EE33" w14:textId="77777777" w:rsidR="00590EED" w:rsidRPr="00A46FD9" w:rsidRDefault="00590EED" w:rsidP="00151C97">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2FECA5" w14:textId="77777777" w:rsidR="00590EED" w:rsidRPr="00A46FD9" w:rsidRDefault="00590EED" w:rsidP="00151C97">
            <w:pPr>
              <w:pStyle w:val="TAC"/>
              <w:rPr>
                <w:lang w:eastAsia="zh-CN"/>
              </w:rPr>
            </w:pPr>
            <w:r w:rsidRPr="00A46FD9">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96849A" w14:textId="77777777" w:rsidR="00590EED" w:rsidRPr="00A46FD9" w:rsidRDefault="00590EED" w:rsidP="00151C97">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56A0227" w14:textId="77777777" w:rsidR="00590EED" w:rsidRPr="00A46FD9" w:rsidRDefault="00590EED" w:rsidP="00151C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EE175E6" w14:textId="77777777" w:rsidR="00590EED" w:rsidRPr="00A46FD9" w:rsidRDefault="00590EED" w:rsidP="00151C97">
            <w:pPr>
              <w:pStyle w:val="TAL"/>
            </w:pPr>
            <w:r w:rsidRPr="00A46FD9">
              <w:t xml:space="preserve">This requirement does not apply to BS operating in band 68,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28, it applies between 698 MHz and 703 MHz, while the rest is covered in </w:t>
            </w:r>
            <w:r>
              <w:t>clause </w:t>
            </w:r>
            <w:r w:rsidRPr="00A46FD9">
              <w:t>6.6.1.5.4.</w:t>
            </w:r>
          </w:p>
        </w:tc>
      </w:tr>
      <w:tr w:rsidR="00590EED" w:rsidRPr="00A46FD9" w14:paraId="49D7D16B"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D5C6E04" w14:textId="77777777" w:rsidR="00590EED" w:rsidRPr="00A46FD9" w:rsidRDefault="00590EED" w:rsidP="00151C97">
            <w:pPr>
              <w:pStyle w:val="TAC"/>
              <w:rPr>
                <w:rFonts w:cs="Arial"/>
              </w:rPr>
            </w:pPr>
            <w:r w:rsidRPr="00A46FD9">
              <w:rPr>
                <w:rFonts w:cs="Arial"/>
              </w:rPr>
              <w:lastRenderedPageBreak/>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DF54268" w14:textId="77777777" w:rsidR="00590EED" w:rsidRPr="00A46FD9" w:rsidRDefault="00590EED" w:rsidP="00151C97">
            <w:pPr>
              <w:pStyle w:val="TAC"/>
            </w:pPr>
            <w:r w:rsidRPr="00A46FD9">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501570A" w14:textId="77777777" w:rsidR="00590EED" w:rsidRPr="00A46FD9" w:rsidRDefault="00590EED" w:rsidP="00151C97">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74EA82" w14:textId="77777777" w:rsidR="00590EED" w:rsidRPr="00A46FD9" w:rsidRDefault="00590EED" w:rsidP="00151C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35548D5" w14:textId="77777777" w:rsidR="00590EED" w:rsidRPr="00A46FD9" w:rsidRDefault="00590EED" w:rsidP="00151C97">
            <w:pPr>
              <w:pStyle w:val="TAL"/>
            </w:pPr>
            <w:r w:rsidRPr="00A46FD9">
              <w:t>This requirement does not apply to BS operating in Band 38 or 69.</w:t>
            </w:r>
          </w:p>
        </w:tc>
      </w:tr>
      <w:tr w:rsidR="00590EED" w:rsidRPr="00A46FD9" w14:paraId="468B43B5"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789DEFE" w14:textId="77777777" w:rsidR="00590EED" w:rsidRPr="00A46FD9" w:rsidRDefault="00590EED" w:rsidP="00151C97">
            <w:pPr>
              <w:pStyle w:val="TAC"/>
              <w:rPr>
                <w:rFonts w:cs="Arial"/>
              </w:rPr>
            </w:pPr>
            <w:r w:rsidRPr="00A46FD9">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3CB067" w14:textId="77777777" w:rsidR="00590EED" w:rsidRPr="00A46FD9" w:rsidRDefault="00590EED" w:rsidP="00151C97">
            <w:pPr>
              <w:pStyle w:val="TAC"/>
            </w:pPr>
            <w:r w:rsidRPr="00A46FD9">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648629E" w14:textId="77777777" w:rsidR="00590EED" w:rsidRPr="00A46FD9" w:rsidRDefault="00590EED" w:rsidP="00151C97">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1FC2356" w14:textId="77777777" w:rsidR="00590EED" w:rsidRPr="00A46FD9" w:rsidRDefault="00590EED" w:rsidP="00151C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0E46F36" w14:textId="77777777" w:rsidR="00590EED" w:rsidRPr="00A46FD9" w:rsidRDefault="00590EED" w:rsidP="00151C97">
            <w:pPr>
              <w:pStyle w:val="TAL"/>
            </w:pPr>
            <w:r w:rsidRPr="00A46FD9">
              <w:t>This requirement does not apply to BS operating in band 2, 25 or 70</w:t>
            </w:r>
          </w:p>
        </w:tc>
      </w:tr>
      <w:tr w:rsidR="00590EED" w:rsidRPr="00A46FD9" w14:paraId="35054621"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7B14F78" w14:textId="77777777" w:rsidR="00590EED" w:rsidRPr="00A46FD9" w:rsidRDefault="00590EED" w:rsidP="00151C97">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8428AD5" w14:textId="77777777" w:rsidR="00590EED" w:rsidRPr="00A46FD9" w:rsidRDefault="00590EED" w:rsidP="00151C97">
            <w:pPr>
              <w:pStyle w:val="TAC"/>
              <w:rPr>
                <w:lang w:eastAsia="zh-CN"/>
              </w:rPr>
            </w:pPr>
            <w:r w:rsidRPr="00A46FD9">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BD4D7DB" w14:textId="77777777" w:rsidR="00590EED" w:rsidRPr="00A46FD9" w:rsidRDefault="00590EED" w:rsidP="00151C97">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F69DB87" w14:textId="77777777" w:rsidR="00590EED" w:rsidRPr="00A46FD9" w:rsidRDefault="00590EED" w:rsidP="00151C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17A441" w14:textId="77777777" w:rsidR="00590EED" w:rsidRPr="00A46FD9" w:rsidRDefault="00590EED" w:rsidP="00151C97">
            <w:pPr>
              <w:pStyle w:val="TAL"/>
            </w:pPr>
            <w:r w:rsidRPr="00A46FD9">
              <w:t xml:space="preserve">This requirement does not apply to BS operating in band 70, since it is already covered by the requirement in </w:t>
            </w:r>
            <w:r>
              <w:t>clause </w:t>
            </w:r>
            <w:r w:rsidRPr="00A46FD9">
              <w:t>6.6.1.5.4.</w:t>
            </w:r>
          </w:p>
        </w:tc>
      </w:tr>
      <w:tr w:rsidR="00590EED" w:rsidRPr="00A46FD9" w14:paraId="38C1BD90"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66024C6" w14:textId="77777777" w:rsidR="00590EED" w:rsidRPr="00A46FD9" w:rsidRDefault="00590EED" w:rsidP="00151C97">
            <w:pPr>
              <w:pStyle w:val="TAC"/>
              <w:rPr>
                <w:rFonts w:cs="Arial"/>
              </w:rPr>
            </w:pPr>
            <w:r w:rsidRPr="00A46FD9">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6F9007" w14:textId="77777777" w:rsidR="00590EED" w:rsidRPr="00A46FD9" w:rsidRDefault="00590EED" w:rsidP="00151C97">
            <w:pPr>
              <w:pStyle w:val="TAC"/>
            </w:pPr>
            <w:r w:rsidRPr="00A46FD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F53D0D" w14:textId="77777777" w:rsidR="00590EED" w:rsidRPr="00A46FD9" w:rsidRDefault="00590EED" w:rsidP="00151C97">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33F3C4" w14:textId="77777777" w:rsidR="00590EED" w:rsidRPr="00A46FD9" w:rsidRDefault="00590EED" w:rsidP="00151C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A1B6A16" w14:textId="77777777" w:rsidR="00590EED" w:rsidRPr="00A46FD9" w:rsidRDefault="00590EED" w:rsidP="00151C97">
            <w:pPr>
              <w:pStyle w:val="TAL"/>
            </w:pPr>
            <w:r w:rsidRPr="00A46FD9">
              <w:t>This requirement does not apply to BS operating in band 71.</w:t>
            </w:r>
          </w:p>
        </w:tc>
      </w:tr>
      <w:tr w:rsidR="00590EED" w:rsidRPr="00A46FD9" w14:paraId="6D90790A"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B92028B" w14:textId="77777777" w:rsidR="00590EED" w:rsidRPr="00A46FD9" w:rsidRDefault="00590EED" w:rsidP="00151C97">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B788868" w14:textId="77777777" w:rsidR="00590EED" w:rsidRPr="00A46FD9" w:rsidRDefault="00590EED" w:rsidP="00151C97">
            <w:pPr>
              <w:pStyle w:val="TAC"/>
              <w:rPr>
                <w:lang w:eastAsia="zh-CN"/>
              </w:rPr>
            </w:pPr>
            <w:r w:rsidRPr="00A46FD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15C5A3" w14:textId="77777777" w:rsidR="00590EED" w:rsidRPr="00A46FD9" w:rsidRDefault="00590EED" w:rsidP="00151C97">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4BDF79" w14:textId="77777777" w:rsidR="00590EED" w:rsidRPr="00A46FD9" w:rsidRDefault="00590EED" w:rsidP="00151C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9C8F5F5" w14:textId="77777777" w:rsidR="00590EED" w:rsidRPr="00A46FD9" w:rsidRDefault="00590EED" w:rsidP="00151C97">
            <w:pPr>
              <w:pStyle w:val="TAL"/>
            </w:pPr>
            <w:r w:rsidRPr="00A46FD9">
              <w:t xml:space="preserve">This requirement does not apply to BS operating in band 71, since it is already covered by the requirement in </w:t>
            </w:r>
            <w:r>
              <w:t>clause </w:t>
            </w:r>
            <w:r w:rsidRPr="00A46FD9">
              <w:t>6.6.1.5.4.</w:t>
            </w:r>
          </w:p>
        </w:tc>
      </w:tr>
      <w:tr w:rsidR="00590EED" w:rsidRPr="00A46FD9" w14:paraId="1D780A75"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A8067F2" w14:textId="77777777" w:rsidR="00590EED" w:rsidRPr="00A46FD9" w:rsidRDefault="00590EED" w:rsidP="00151C97">
            <w:pPr>
              <w:pStyle w:val="TAC"/>
              <w:rPr>
                <w:rFonts w:cs="Arial"/>
              </w:rPr>
            </w:pPr>
            <w:r w:rsidRPr="00A46FD9">
              <w:t xml:space="preserve">E-UTRA Band </w:t>
            </w:r>
            <w:r w:rsidRPr="00A46FD9">
              <w:rPr>
                <w:lang w:val="en-US"/>
              </w:rPr>
              <w:t>72</w:t>
            </w:r>
            <w:r>
              <w:rPr>
                <w:rFonts w:cs="Arial"/>
              </w:rPr>
              <w:t xml:space="preserve"> or NR Band n72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209DBD" w14:textId="77777777" w:rsidR="00590EED" w:rsidRPr="00A46FD9" w:rsidRDefault="00590EED" w:rsidP="00151C97">
            <w:pPr>
              <w:pStyle w:val="TAC"/>
              <w:rPr>
                <w:u w:val="single"/>
              </w:rPr>
            </w:pPr>
            <w:r w:rsidRPr="00A46FD9">
              <w:rPr>
                <w:rFonts w:hint="eastAsia"/>
                <w:lang w:eastAsia="zh-CN"/>
              </w:rPr>
              <w:t>46</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D500192" w14:textId="77777777" w:rsidR="00590EED" w:rsidRPr="00A46FD9" w:rsidRDefault="00590EED" w:rsidP="00151C97">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593ACC" w14:textId="77777777" w:rsidR="00590EED" w:rsidRPr="00A46FD9" w:rsidRDefault="00590EED" w:rsidP="00151C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7316838" w14:textId="77777777" w:rsidR="00590EED" w:rsidRPr="00A46FD9" w:rsidRDefault="00590EED" w:rsidP="00151C97">
            <w:pPr>
              <w:pStyle w:val="TAL"/>
            </w:pPr>
            <w:r w:rsidRPr="00A46FD9">
              <w:t xml:space="preserve">This requirement does not apply to BS operating in band </w:t>
            </w:r>
            <w:r w:rsidRPr="00A46FD9">
              <w:rPr>
                <w:lang w:val="en-US"/>
              </w:rPr>
              <w:t>31, 72 or 73</w:t>
            </w:r>
            <w:r w:rsidRPr="00A46FD9">
              <w:rPr>
                <w:rFonts w:cs="v5.0.0"/>
                <w:lang w:val="en-US"/>
              </w:rPr>
              <w:t>.</w:t>
            </w:r>
          </w:p>
        </w:tc>
      </w:tr>
      <w:tr w:rsidR="00590EED" w:rsidRPr="00A46FD9" w14:paraId="68B99853"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2135EED7" w14:textId="77777777" w:rsidR="00590EED" w:rsidRPr="00A46FD9" w:rsidRDefault="00590EED" w:rsidP="00151C97">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D187AC2" w14:textId="77777777" w:rsidR="00590EED" w:rsidRPr="00A46FD9" w:rsidRDefault="00590EED" w:rsidP="00151C97">
            <w:pPr>
              <w:pStyle w:val="TAC"/>
              <w:rPr>
                <w:lang w:eastAsia="zh-CN"/>
              </w:rPr>
            </w:pPr>
            <w:r w:rsidRPr="00A46FD9">
              <w:rPr>
                <w:rFonts w:hint="eastAsia"/>
                <w:lang w:eastAsia="zh-CN"/>
              </w:rPr>
              <w:t>45</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2A3759" w14:textId="77777777" w:rsidR="00590EED" w:rsidRPr="00A46FD9" w:rsidRDefault="00590EED" w:rsidP="00151C97">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19A2720" w14:textId="77777777" w:rsidR="00590EED" w:rsidRPr="00A46FD9" w:rsidRDefault="00590EED" w:rsidP="00151C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1DBCFA5" w14:textId="77777777" w:rsidR="00590EED" w:rsidRPr="00A46FD9" w:rsidRDefault="00590EED" w:rsidP="00151C97">
            <w:pPr>
              <w:pStyle w:val="TAL"/>
            </w:pPr>
            <w:r w:rsidRPr="00A46FD9">
              <w:t xml:space="preserve">This requirement does not apply to BS operating in band </w:t>
            </w:r>
            <w:r w:rsidRPr="00A46FD9">
              <w:rPr>
                <w:lang w:val="en-US"/>
              </w:rPr>
              <w:t>72</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hint="eastAsia"/>
                <w:lang w:val="en-US" w:eastAsia="zh-CN"/>
              </w:rPr>
              <w:t xml:space="preserve"> </w:t>
            </w:r>
            <w:r w:rsidRPr="00A46FD9">
              <w:t>This requirement does not apply to BS operating in band</w:t>
            </w:r>
            <w:r w:rsidRPr="00A46FD9">
              <w:rPr>
                <w:rFonts w:hint="eastAsia"/>
                <w:lang w:eastAsia="zh-CN"/>
              </w:rPr>
              <w:t xml:space="preserve"> </w:t>
            </w:r>
            <w:r w:rsidRPr="00A46FD9">
              <w:rPr>
                <w:lang w:val="en-US" w:eastAsia="zh-CN"/>
              </w:rPr>
              <w:t>7</w:t>
            </w:r>
            <w:r w:rsidRPr="00A46FD9">
              <w:rPr>
                <w:rFonts w:hint="eastAsia"/>
                <w:lang w:val="en-US" w:eastAsia="zh-CN"/>
              </w:rPr>
              <w:t>3</w:t>
            </w:r>
            <w:r w:rsidRPr="00A46FD9">
              <w:rPr>
                <w:rFonts w:hint="eastAsia"/>
                <w:lang w:eastAsia="zh-CN"/>
              </w:rPr>
              <w:t>.</w:t>
            </w:r>
          </w:p>
        </w:tc>
      </w:tr>
      <w:tr w:rsidR="00590EED" w:rsidRPr="00A46FD9" w14:paraId="5A02D84B"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3158883" w14:textId="77777777" w:rsidR="00590EED" w:rsidRPr="00A46FD9" w:rsidRDefault="00590EED" w:rsidP="00151C97">
            <w:pPr>
              <w:pStyle w:val="TAC"/>
              <w:rPr>
                <w:rFonts w:cs="Arial"/>
                <w:lang w:eastAsia="zh-CN"/>
              </w:rPr>
            </w:pPr>
            <w:r w:rsidRPr="00A46FD9">
              <w:t xml:space="preserve">E-UTRA Band </w:t>
            </w:r>
            <w:r w:rsidRPr="00A46FD9">
              <w:rPr>
                <w:lang w:val="en-US"/>
              </w:rPr>
              <w:t>7</w:t>
            </w:r>
            <w:r w:rsidRPr="00A46FD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22EAB2" w14:textId="77777777" w:rsidR="00590EED" w:rsidRPr="00A46FD9" w:rsidRDefault="00590EED" w:rsidP="00151C97">
            <w:pPr>
              <w:pStyle w:val="TAC"/>
              <w:rPr>
                <w:lang w:eastAsia="zh-CN"/>
              </w:rPr>
            </w:pPr>
            <w:r w:rsidRPr="00A46FD9">
              <w:rPr>
                <w:rFonts w:hint="eastAsia"/>
                <w:lang w:eastAsia="zh-CN"/>
              </w:rPr>
              <w:t>46</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929817" w14:textId="77777777" w:rsidR="00590EED" w:rsidRPr="00A46FD9" w:rsidRDefault="00590EED" w:rsidP="00151C97">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E173A4" w14:textId="77777777" w:rsidR="00590EED" w:rsidRPr="00A46FD9" w:rsidRDefault="00590EED" w:rsidP="00151C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1E006B" w14:textId="77777777" w:rsidR="00590EED" w:rsidRPr="00A46FD9" w:rsidRDefault="00590EED" w:rsidP="00151C97">
            <w:pPr>
              <w:pStyle w:val="TAL"/>
            </w:pPr>
            <w:r w:rsidRPr="00A46FD9">
              <w:t xml:space="preserve">This requirement does not apply to BS operating in band </w:t>
            </w:r>
            <w:r w:rsidRPr="00A46FD9">
              <w:rPr>
                <w:lang w:val="en-US"/>
              </w:rPr>
              <w:t>31</w:t>
            </w:r>
            <w:r w:rsidRPr="00A46FD9">
              <w:rPr>
                <w:rFonts w:hint="eastAsia"/>
                <w:lang w:val="en-US" w:eastAsia="zh-CN"/>
              </w:rPr>
              <w:t>, 72</w:t>
            </w:r>
            <w:r w:rsidRPr="00A46FD9">
              <w:rPr>
                <w:lang w:val="en-US"/>
              </w:rPr>
              <w:t xml:space="preserve"> </w:t>
            </w:r>
            <w:r w:rsidRPr="00A46FD9">
              <w:rPr>
                <w:rFonts w:hint="eastAsia"/>
                <w:lang w:val="en-US" w:eastAsia="zh-CN"/>
              </w:rPr>
              <w:t>or</w:t>
            </w:r>
            <w:r w:rsidRPr="00A46FD9">
              <w:rPr>
                <w:lang w:val="en-US"/>
              </w:rPr>
              <w:t xml:space="preserve"> 7</w:t>
            </w:r>
            <w:r w:rsidRPr="00A46FD9">
              <w:rPr>
                <w:rFonts w:hint="eastAsia"/>
                <w:lang w:val="en-US" w:eastAsia="zh-CN"/>
              </w:rPr>
              <w:t>3</w:t>
            </w:r>
            <w:r w:rsidRPr="00A46FD9">
              <w:rPr>
                <w:rFonts w:cs="v5.0.0"/>
                <w:lang w:val="en-US"/>
              </w:rPr>
              <w:t>.</w:t>
            </w:r>
          </w:p>
        </w:tc>
      </w:tr>
      <w:tr w:rsidR="00590EED" w:rsidRPr="00A46FD9" w14:paraId="38E20063"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3A30A3C4" w14:textId="77777777" w:rsidR="00590EED" w:rsidRPr="00A46FD9" w:rsidRDefault="00590EED" w:rsidP="00151C97">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076CF8" w14:textId="77777777" w:rsidR="00590EED" w:rsidRPr="00A46FD9" w:rsidRDefault="00590EED" w:rsidP="00151C97">
            <w:pPr>
              <w:pStyle w:val="TAC"/>
              <w:rPr>
                <w:lang w:eastAsia="zh-CN"/>
              </w:rPr>
            </w:pPr>
            <w:r w:rsidRPr="00A46FD9">
              <w:rPr>
                <w:rFonts w:hint="eastAsia"/>
                <w:lang w:eastAsia="zh-CN"/>
              </w:rPr>
              <w:t>45</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EC4CF8" w14:textId="77777777" w:rsidR="00590EED" w:rsidRPr="00A46FD9" w:rsidRDefault="00590EED" w:rsidP="00151C97">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51AF11" w14:textId="77777777" w:rsidR="00590EED" w:rsidRPr="00A46FD9" w:rsidRDefault="00590EED" w:rsidP="00151C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EB60B72" w14:textId="77777777" w:rsidR="00590EED" w:rsidRPr="00A46FD9" w:rsidRDefault="00590EED" w:rsidP="00151C97">
            <w:pPr>
              <w:pStyle w:val="TAL"/>
            </w:pPr>
            <w:r w:rsidRPr="00A46FD9">
              <w:t xml:space="preserve">This requirement does not apply to BS operating in band </w:t>
            </w:r>
            <w:r w:rsidRPr="00A46FD9">
              <w:rPr>
                <w:lang w:val="en-US"/>
              </w:rPr>
              <w:t>7</w:t>
            </w:r>
            <w:r w:rsidRPr="00A46FD9">
              <w:rPr>
                <w:rFonts w:hint="eastAsia"/>
                <w:lang w:val="en-US" w:eastAsia="zh-CN"/>
              </w:rPr>
              <w:t>3</w:t>
            </w:r>
            <w:r w:rsidRPr="00A46FD9">
              <w:rPr>
                <w:rFonts w:cs="v5.0.0"/>
              </w:rPr>
              <w:t xml:space="preserve">, </w:t>
            </w:r>
            <w:r w:rsidRPr="00A46FD9">
              <w:t xml:space="preserve">since it is already covered by the requirement in </w:t>
            </w:r>
            <w:r>
              <w:t>clause </w:t>
            </w:r>
            <w:r w:rsidRPr="00A46FD9">
              <w:t>6.6.1.5.4</w:t>
            </w:r>
            <w:r w:rsidRPr="00A46FD9">
              <w:rPr>
                <w:lang w:val="en-US"/>
              </w:rPr>
              <w:t>.</w:t>
            </w:r>
          </w:p>
        </w:tc>
      </w:tr>
      <w:tr w:rsidR="00590EED" w:rsidRPr="00A46FD9" w14:paraId="38DDA1D8"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135A5FD" w14:textId="77777777" w:rsidR="00590EED" w:rsidRPr="00A46FD9" w:rsidRDefault="00590EED" w:rsidP="00151C97">
            <w:pPr>
              <w:pStyle w:val="TAC"/>
              <w:rPr>
                <w:rFonts w:cs="Arial"/>
              </w:rPr>
            </w:pPr>
            <w:r w:rsidRPr="00A46FD9">
              <w:rPr>
                <w:rFonts w:cs="Arial"/>
              </w:rPr>
              <w:t>E-UTRA</w:t>
            </w:r>
            <w:r w:rsidRPr="00A46FD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22DB474" w14:textId="77777777" w:rsidR="00590EED" w:rsidRPr="00A46FD9" w:rsidRDefault="00590EED" w:rsidP="00151C97">
            <w:pPr>
              <w:pStyle w:val="TAC"/>
            </w:pPr>
            <w:r w:rsidRPr="00A46FD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707BF0" w14:textId="77777777" w:rsidR="00590EED" w:rsidRPr="00A46FD9" w:rsidRDefault="00590EED" w:rsidP="00151C97">
            <w:pPr>
              <w:pStyle w:val="TAC"/>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C4F9010" w14:textId="77777777" w:rsidR="00590EED" w:rsidRPr="00A46FD9" w:rsidRDefault="00590EED" w:rsidP="00151C97">
            <w:pPr>
              <w:pStyle w:val="TAC"/>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356829D" w14:textId="77777777" w:rsidR="00590EED" w:rsidRPr="00A46FD9" w:rsidRDefault="00590EED" w:rsidP="00151C97">
            <w:pPr>
              <w:pStyle w:val="TAL"/>
            </w:pPr>
            <w:r w:rsidRPr="00A46FD9">
              <w:t xml:space="preserve">This requirement does not apply to BS operating in band </w:t>
            </w:r>
            <w:r w:rsidRPr="00A46FD9">
              <w:rPr>
                <w:lang w:eastAsia="ja-JP"/>
              </w:rPr>
              <w:t>11, 21, 32, 50, 74 or 75.</w:t>
            </w:r>
          </w:p>
        </w:tc>
      </w:tr>
      <w:tr w:rsidR="00590EED" w:rsidRPr="00A46FD9" w14:paraId="7436F68F"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2996A905" w14:textId="77777777" w:rsidR="00590EED" w:rsidRPr="00A46FD9" w:rsidRDefault="00590EED" w:rsidP="00151C97">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3DEFE95" w14:textId="77777777" w:rsidR="00590EED" w:rsidRPr="00A46FD9" w:rsidRDefault="00590EED" w:rsidP="00151C97">
            <w:pPr>
              <w:pStyle w:val="TAC"/>
              <w:rPr>
                <w:lang w:eastAsia="zh-CN"/>
              </w:rPr>
            </w:pPr>
            <w:r w:rsidRPr="00A46FD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D964D4" w14:textId="77777777" w:rsidR="00590EED" w:rsidRPr="00A46FD9" w:rsidRDefault="00590EED" w:rsidP="00151C97">
            <w:pPr>
              <w:pStyle w:val="TAC"/>
            </w:pPr>
            <w:r w:rsidRPr="00A46FD9">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FE1CE3" w14:textId="77777777" w:rsidR="00590EED" w:rsidRPr="00A46FD9" w:rsidRDefault="00590EED" w:rsidP="00151C97">
            <w:pPr>
              <w:pStyle w:val="TAC"/>
            </w:pPr>
            <w:r w:rsidRPr="00A46FD9">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1A724AE" w14:textId="77777777" w:rsidR="00590EED" w:rsidRPr="00A46FD9" w:rsidRDefault="00590EED" w:rsidP="00151C97">
            <w:pPr>
              <w:pStyle w:val="TAL"/>
            </w:pPr>
            <w:r w:rsidRPr="00A46FD9">
              <w:t xml:space="preserve">This requirement does not apply to BS operating in </w:t>
            </w:r>
            <w:r w:rsidRPr="00A46FD9">
              <w:rPr>
                <w:lang w:eastAsia="ja-JP"/>
              </w:rPr>
              <w:t>B</w:t>
            </w:r>
            <w:r w:rsidRPr="00A46FD9">
              <w:t xml:space="preserve">and </w:t>
            </w:r>
            <w:r w:rsidRPr="00A46FD9">
              <w:rPr>
                <w:lang w:eastAsia="ja-JP"/>
              </w:rPr>
              <w:t>74</w:t>
            </w:r>
            <w:r w:rsidRPr="00A46FD9">
              <w:t>,</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32, 45, 50, 51, 75 or 76.</w:t>
            </w:r>
          </w:p>
        </w:tc>
      </w:tr>
      <w:tr w:rsidR="00590EED" w:rsidRPr="00A46FD9" w14:paraId="4D4905B9"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B9DB37F" w14:textId="77777777" w:rsidR="00590EED" w:rsidRPr="00A46FD9" w:rsidRDefault="00590EED" w:rsidP="00151C97">
            <w:pPr>
              <w:pStyle w:val="TAC"/>
              <w:rPr>
                <w:rFonts w:cs="Arial"/>
              </w:rPr>
            </w:pPr>
            <w:r w:rsidRPr="00A46FD9">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BFC1089" w14:textId="77777777" w:rsidR="00590EED" w:rsidRPr="00A46FD9" w:rsidRDefault="00590EED" w:rsidP="00151C97">
            <w:pPr>
              <w:pStyle w:val="TAC"/>
              <w:rPr>
                <w:u w:val="single"/>
              </w:rPr>
            </w:pPr>
            <w:r w:rsidRPr="00A46FD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0134C49" w14:textId="77777777" w:rsidR="00590EED" w:rsidRPr="00A46FD9" w:rsidRDefault="00590EED" w:rsidP="00151C97">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F625161" w14:textId="77777777" w:rsidR="00590EED" w:rsidRPr="00A46FD9" w:rsidRDefault="00590EED" w:rsidP="00151C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9D8CD4E" w14:textId="77777777" w:rsidR="00590EED" w:rsidRPr="00A46FD9" w:rsidRDefault="00590EED" w:rsidP="00151C97">
            <w:pPr>
              <w:pStyle w:val="TAL"/>
            </w:pPr>
            <w:r w:rsidRPr="00A46FD9">
              <w:t>This requirement does not apply to BS operating in Band 11, 21, 32, 45, 50, 51, 74, 75 or 76.</w:t>
            </w:r>
          </w:p>
        </w:tc>
      </w:tr>
      <w:tr w:rsidR="00590EED" w:rsidRPr="00A46FD9" w14:paraId="65AB6CE4"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56D62A0" w14:textId="77777777" w:rsidR="00590EED" w:rsidRPr="00A46FD9" w:rsidRDefault="00590EED" w:rsidP="00151C97">
            <w:pPr>
              <w:pStyle w:val="TAC"/>
              <w:rPr>
                <w:rFonts w:cs="Arial"/>
              </w:rPr>
            </w:pPr>
            <w:r w:rsidRPr="00A46FD9">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06D547D" w14:textId="77777777" w:rsidR="00590EED" w:rsidRPr="00A46FD9" w:rsidRDefault="00590EED" w:rsidP="00151C97">
            <w:pPr>
              <w:pStyle w:val="TAC"/>
              <w:rPr>
                <w:u w:val="single"/>
              </w:rPr>
            </w:pPr>
            <w:r w:rsidRPr="00A46FD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D4F1A60" w14:textId="77777777" w:rsidR="00590EED" w:rsidRPr="00A46FD9" w:rsidRDefault="00590EED" w:rsidP="00151C97">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EB39BFC" w14:textId="77777777" w:rsidR="00590EED" w:rsidRPr="00A46FD9" w:rsidRDefault="00590EED" w:rsidP="00151C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73D47C" w14:textId="77777777" w:rsidR="00590EED" w:rsidRPr="00A46FD9" w:rsidRDefault="00590EED" w:rsidP="00151C97">
            <w:pPr>
              <w:pStyle w:val="TAL"/>
            </w:pPr>
            <w:r w:rsidRPr="00A46FD9">
              <w:t>This requirement does not apply to BS operating in Band 50, 51, 75 or 76.</w:t>
            </w:r>
          </w:p>
        </w:tc>
      </w:tr>
      <w:tr w:rsidR="00590EED" w:rsidRPr="00A46FD9" w14:paraId="75EF5E26"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C7D4A7B" w14:textId="77777777" w:rsidR="00590EED" w:rsidRPr="00A46FD9" w:rsidRDefault="00590EED" w:rsidP="00151C97">
            <w:pPr>
              <w:pStyle w:val="TAC"/>
              <w:rPr>
                <w:rFonts w:cs="Arial"/>
              </w:rPr>
            </w:pPr>
            <w:r w:rsidRPr="00A46FD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D9F40D9" w14:textId="77777777" w:rsidR="00590EED" w:rsidRPr="00A46FD9" w:rsidRDefault="00590EED" w:rsidP="00151C97">
            <w:pPr>
              <w:pStyle w:val="TAC"/>
            </w:pPr>
            <w:r w:rsidRPr="00A46FD9">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187C1E4" w14:textId="77777777" w:rsidR="00590EED" w:rsidRPr="00A46FD9" w:rsidRDefault="00590EED" w:rsidP="00151C97">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0260173" w14:textId="77777777" w:rsidR="00590EED" w:rsidRPr="00A46FD9" w:rsidRDefault="00590EED" w:rsidP="00151C97">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126667" w14:textId="77777777" w:rsidR="00590EED" w:rsidRPr="00A46FD9" w:rsidRDefault="00590EED" w:rsidP="00151C97">
            <w:pPr>
              <w:pStyle w:val="TAL"/>
            </w:pPr>
            <w:r w:rsidRPr="00A46FD9">
              <w:rPr>
                <w:rFonts w:cs="Arial"/>
              </w:rPr>
              <w:t xml:space="preserve">This is not applicable to BS operating in Band 22, </w:t>
            </w:r>
            <w:r w:rsidRPr="00A46FD9">
              <w:rPr>
                <w:rFonts w:cs="Arial"/>
                <w:lang w:eastAsia="zh-CN"/>
              </w:rPr>
              <w:t>42, 43, 48, 49, 52, 77 or 78</w:t>
            </w:r>
          </w:p>
        </w:tc>
      </w:tr>
      <w:tr w:rsidR="00590EED" w:rsidRPr="00A46FD9" w14:paraId="222AA662"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AFBC4D2" w14:textId="77777777" w:rsidR="00590EED" w:rsidRPr="00A46FD9" w:rsidRDefault="00590EED" w:rsidP="00151C97">
            <w:pPr>
              <w:pStyle w:val="TAC"/>
              <w:rPr>
                <w:rFonts w:cs="Arial"/>
              </w:rPr>
            </w:pPr>
            <w:r w:rsidRPr="00A46FD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BAB795" w14:textId="77777777" w:rsidR="00590EED" w:rsidRPr="00A46FD9" w:rsidRDefault="00590EED" w:rsidP="00151C97">
            <w:pPr>
              <w:pStyle w:val="TAC"/>
            </w:pPr>
            <w:r w:rsidRPr="00A46FD9">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1219C61" w14:textId="77777777" w:rsidR="00590EED" w:rsidRPr="00A46FD9" w:rsidRDefault="00590EED" w:rsidP="00151C97">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179197E" w14:textId="77777777" w:rsidR="00590EED" w:rsidRPr="00A46FD9" w:rsidRDefault="00590EED" w:rsidP="00151C97">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DD3D1F6" w14:textId="77777777" w:rsidR="00590EED" w:rsidRPr="00A46FD9" w:rsidRDefault="00590EED" w:rsidP="00151C97">
            <w:pPr>
              <w:pStyle w:val="TAL"/>
            </w:pPr>
            <w:r w:rsidRPr="00A46FD9">
              <w:rPr>
                <w:rFonts w:cs="Arial"/>
              </w:rPr>
              <w:t xml:space="preserve">This is not applicable to BS operating in Band 22, 42, </w:t>
            </w:r>
            <w:r w:rsidRPr="00A46FD9">
              <w:rPr>
                <w:rFonts w:cs="Arial"/>
                <w:lang w:eastAsia="zh-CN"/>
              </w:rPr>
              <w:t>43, 48, 49, 52, 77 or 78</w:t>
            </w:r>
          </w:p>
        </w:tc>
      </w:tr>
      <w:tr w:rsidR="00590EED" w:rsidRPr="00A46FD9" w14:paraId="244AE5E7"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93DB32D" w14:textId="77777777" w:rsidR="00590EED" w:rsidRPr="00A46FD9" w:rsidRDefault="00590EED" w:rsidP="00151C97">
            <w:pPr>
              <w:pStyle w:val="TAC"/>
              <w:rPr>
                <w:rFonts w:cs="Arial"/>
              </w:rPr>
            </w:pPr>
            <w:r>
              <w:rPr>
                <w:rFonts w:cs="Arial"/>
              </w:rPr>
              <w:t>NR Band n7</w:t>
            </w:r>
            <w:r>
              <w:rPr>
                <w:rFonts w:eastAsia="SimSun" w:cs="Arial" w:hint="eastAsia"/>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F0F9A51" w14:textId="77777777" w:rsidR="00590EED" w:rsidRPr="00A46FD9" w:rsidRDefault="00590EED" w:rsidP="00151C97">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49FEE85" w14:textId="77777777" w:rsidR="00590EED" w:rsidRPr="00A46FD9" w:rsidRDefault="00590EED" w:rsidP="00151C97">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8E16AC" w14:textId="77777777" w:rsidR="00590EED" w:rsidRPr="00A46FD9" w:rsidRDefault="00590EED" w:rsidP="00151C9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4087A5C" w14:textId="77777777" w:rsidR="00590EED" w:rsidRPr="00A46FD9" w:rsidRDefault="00590EED" w:rsidP="00151C97">
            <w:pPr>
              <w:pStyle w:val="TAC"/>
              <w:jc w:val="left"/>
              <w:rPr>
                <w:rFonts w:cs="Arial"/>
              </w:rPr>
            </w:pPr>
          </w:p>
        </w:tc>
      </w:tr>
      <w:tr w:rsidR="00590EED" w:rsidRPr="00A46FD9" w14:paraId="36B87FAB"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629785" w14:textId="77777777" w:rsidR="00590EED" w:rsidRPr="00A46FD9" w:rsidRDefault="00590EED" w:rsidP="00151C97">
            <w:pPr>
              <w:pStyle w:val="TAC"/>
              <w:rPr>
                <w:rFonts w:cs="Arial"/>
              </w:rPr>
            </w:pPr>
            <w:r w:rsidRPr="00A46FD9">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5BC9E5" w14:textId="77777777" w:rsidR="00590EED" w:rsidRPr="00A46FD9" w:rsidRDefault="00590EED" w:rsidP="00151C97">
            <w:pPr>
              <w:pStyle w:val="TAC"/>
            </w:pPr>
            <w:r w:rsidRPr="00A46FD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15D2458" w14:textId="77777777" w:rsidR="00590EED" w:rsidRPr="00A46FD9" w:rsidRDefault="00590EED" w:rsidP="00151C97">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4808C1" w14:textId="77777777" w:rsidR="00590EED" w:rsidRPr="00A46FD9" w:rsidRDefault="00590EED" w:rsidP="00151C97">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84A436" w14:textId="77777777" w:rsidR="00590EED" w:rsidRPr="00A46FD9" w:rsidRDefault="00590EED" w:rsidP="00151C97">
            <w:pPr>
              <w:pStyle w:val="TAC"/>
              <w:jc w:val="left"/>
              <w:rPr>
                <w:rFonts w:cs="v5.0.0"/>
              </w:rPr>
            </w:pPr>
            <w:r w:rsidRPr="00A46FD9">
              <w:rPr>
                <w:rFonts w:cs="Arial"/>
              </w:rPr>
              <w:t>This requirement does not apply to</w:t>
            </w:r>
            <w:r w:rsidRPr="00A46FD9">
              <w:rPr>
                <w:rFonts w:cs="v5.0.0"/>
              </w:rPr>
              <w:t xml:space="preserve"> </w:t>
            </w:r>
            <w:r w:rsidRPr="00A46FD9">
              <w:rPr>
                <w:rFonts w:cs="Arial"/>
              </w:rPr>
              <w:t xml:space="preserve">BS operating in band 3, </w:t>
            </w:r>
            <w:r w:rsidRPr="00A46FD9">
              <w:rPr>
                <w:rFonts w:cs="v5.0.0"/>
              </w:rPr>
              <w:t xml:space="preserve">since it is already covered by the requirement in </w:t>
            </w:r>
            <w:r>
              <w:rPr>
                <w:rFonts w:cs="v5.0.0"/>
              </w:rPr>
              <w:t>clause </w:t>
            </w:r>
            <w:r w:rsidRPr="00A46FD9">
              <w:rPr>
                <w:rFonts w:cs="v5.0.0"/>
              </w:rPr>
              <w:t>6.6.1.5.4.</w:t>
            </w:r>
          </w:p>
          <w:p w14:paraId="5E9C8C20" w14:textId="77777777" w:rsidR="00590EED" w:rsidRPr="00A46FD9" w:rsidRDefault="00590EED" w:rsidP="00151C97">
            <w:pPr>
              <w:pStyle w:val="TAL"/>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590EED" w:rsidRPr="00A46FD9" w14:paraId="79E9594E"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F068701" w14:textId="77777777" w:rsidR="00590EED" w:rsidRPr="00A46FD9" w:rsidRDefault="00590EED" w:rsidP="00151C97">
            <w:pPr>
              <w:pStyle w:val="TAC"/>
              <w:rPr>
                <w:rFonts w:cs="Arial"/>
              </w:rPr>
            </w:pPr>
            <w:r w:rsidRPr="00A46FD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87620EF" w14:textId="77777777" w:rsidR="00590EED" w:rsidRPr="00A46FD9" w:rsidRDefault="00590EED" w:rsidP="00151C97">
            <w:pPr>
              <w:pStyle w:val="TAC"/>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6DA3610" w14:textId="77777777" w:rsidR="00590EED" w:rsidRPr="00A46FD9" w:rsidRDefault="00590EED" w:rsidP="00151C97">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58B0FE" w14:textId="77777777" w:rsidR="00590EED" w:rsidRPr="00A46FD9" w:rsidRDefault="00590EED" w:rsidP="00151C97">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18AEE6A" w14:textId="77777777" w:rsidR="00590EED" w:rsidRPr="00A46FD9" w:rsidRDefault="00590EED" w:rsidP="00151C97">
            <w:pPr>
              <w:pStyle w:val="TAL"/>
            </w:pPr>
            <w:r w:rsidRPr="00A46FD9">
              <w:rPr>
                <w:rFonts w:cs="Arial"/>
              </w:rPr>
              <w:t>This requirement does not apply to</w:t>
            </w:r>
            <w:r w:rsidRPr="00A46FD9">
              <w:rPr>
                <w:rFonts w:cs="v5.0.0"/>
              </w:rPr>
              <w:t xml:space="preserve"> </w:t>
            </w:r>
            <w:r w:rsidRPr="00A46FD9">
              <w:rPr>
                <w:rFonts w:cs="Arial"/>
              </w:rPr>
              <w:t>BS operating in band 8,</w:t>
            </w:r>
            <w:r w:rsidRPr="00A46FD9">
              <w:rPr>
                <w:rFonts w:cs="v5.0.0"/>
              </w:rPr>
              <w:t xml:space="preserve"> since it is already covered by the requirement in </w:t>
            </w:r>
            <w:r>
              <w:rPr>
                <w:rFonts w:cs="v5.0.0"/>
              </w:rPr>
              <w:t>clause </w:t>
            </w:r>
            <w:r w:rsidRPr="00A46FD9">
              <w:rPr>
                <w:rFonts w:cs="v5.0.0"/>
              </w:rPr>
              <w:t>6.6.1.5.4.</w:t>
            </w:r>
          </w:p>
        </w:tc>
      </w:tr>
      <w:tr w:rsidR="00590EED" w:rsidRPr="00A46FD9" w14:paraId="71EBAD87"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8140ED5" w14:textId="77777777" w:rsidR="00590EED" w:rsidRPr="00A46FD9" w:rsidRDefault="00590EED" w:rsidP="00151C97">
            <w:pPr>
              <w:pStyle w:val="TAC"/>
              <w:rPr>
                <w:rFonts w:cs="Arial"/>
              </w:rPr>
            </w:pPr>
            <w:r w:rsidRPr="00A46FD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489C0D9" w14:textId="77777777" w:rsidR="00590EED" w:rsidRPr="00A46FD9" w:rsidRDefault="00590EED" w:rsidP="00151C97">
            <w:pPr>
              <w:pStyle w:val="TAC"/>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3B7F28A" w14:textId="77777777" w:rsidR="00590EED" w:rsidRPr="00A46FD9" w:rsidRDefault="00590EED" w:rsidP="00151C97">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2E06A55" w14:textId="77777777" w:rsidR="00590EED" w:rsidRPr="00A46FD9" w:rsidRDefault="00590EED" w:rsidP="00151C97">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5BFC51" w14:textId="77777777" w:rsidR="00590EED" w:rsidRPr="00A46FD9" w:rsidRDefault="00590EED" w:rsidP="00151C97">
            <w:pPr>
              <w:pStyle w:val="TAL"/>
            </w:pPr>
            <w:r w:rsidRPr="00A46FD9">
              <w:rPr>
                <w:rFonts w:cs="Arial"/>
              </w:rPr>
              <w:t>This requirement does not apply to BS operating in band 20,</w:t>
            </w:r>
            <w:r w:rsidRPr="00A46FD9">
              <w:rPr>
                <w:rFonts w:cs="v5.0.0"/>
              </w:rPr>
              <w:t xml:space="preserve"> since it is already covered by the requirement in </w:t>
            </w:r>
            <w:r>
              <w:rPr>
                <w:rFonts w:cs="v5.0.0"/>
              </w:rPr>
              <w:t>clause </w:t>
            </w:r>
            <w:r w:rsidRPr="00A46FD9">
              <w:rPr>
                <w:rFonts w:cs="v5.0.0"/>
              </w:rPr>
              <w:t>6.6.1.5.4.</w:t>
            </w:r>
          </w:p>
        </w:tc>
      </w:tr>
      <w:tr w:rsidR="00590EED" w:rsidRPr="00A46FD9" w14:paraId="6F77F9A8"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96D08C7" w14:textId="77777777" w:rsidR="00590EED" w:rsidRPr="00A46FD9" w:rsidRDefault="00590EED" w:rsidP="00151C97">
            <w:pPr>
              <w:pStyle w:val="TAC"/>
              <w:rPr>
                <w:rFonts w:cs="Arial"/>
              </w:rPr>
            </w:pPr>
            <w:r w:rsidRPr="00A46FD9">
              <w:rPr>
                <w:rFonts w:cs="Arial"/>
              </w:rPr>
              <w:lastRenderedPageBreak/>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6F6BA7E" w14:textId="77777777" w:rsidR="00590EED" w:rsidRPr="00A46FD9" w:rsidRDefault="00590EED" w:rsidP="00151C97">
            <w:pPr>
              <w:pStyle w:val="TAC"/>
            </w:pPr>
            <w:r w:rsidRPr="00A46FD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5D6BE3" w14:textId="77777777" w:rsidR="00590EED" w:rsidRPr="00A46FD9" w:rsidRDefault="00590EED" w:rsidP="00151C97">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5009D75" w14:textId="77777777" w:rsidR="00590EED" w:rsidRPr="00A46FD9" w:rsidRDefault="00590EED" w:rsidP="00151C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3A581F9" w14:textId="77777777" w:rsidR="00590EED" w:rsidRPr="00A46FD9" w:rsidRDefault="00590EED" w:rsidP="00151C97">
            <w:pPr>
              <w:pStyle w:val="TAL"/>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 xml:space="preserve">6.6.1.5.4. This requirement does not apply to BS operating in Band 44. For BS operating in Band 67, it applies for 703-736MHz. </w:t>
            </w:r>
            <w:r w:rsidRPr="00A46FD9">
              <w:rPr>
                <w:rFonts w:cs="v5.0.0"/>
              </w:rPr>
              <w:t>For BS operating in Band 68, it applies for 728MHz to 733MHz.</w:t>
            </w:r>
          </w:p>
        </w:tc>
      </w:tr>
      <w:tr w:rsidR="00590EED" w:rsidRPr="00A46FD9" w14:paraId="705C3FC8"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B197D1" w14:textId="77777777" w:rsidR="00590EED" w:rsidRPr="00A46FD9" w:rsidRDefault="00590EED" w:rsidP="00151C97">
            <w:pPr>
              <w:pStyle w:val="TAC"/>
              <w:rPr>
                <w:rFonts w:cs="Arial"/>
              </w:rPr>
            </w:pPr>
            <w:r w:rsidRPr="00A46FD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1A1B73" w14:textId="77777777" w:rsidR="00590EED" w:rsidRPr="00A46FD9" w:rsidRDefault="00590EED" w:rsidP="00151C97">
            <w:pPr>
              <w:pStyle w:val="TAC"/>
            </w:pPr>
            <w:r w:rsidRPr="00A46FD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49BBB2F" w14:textId="77777777" w:rsidR="00590EED" w:rsidRPr="00A46FD9" w:rsidRDefault="00590EED" w:rsidP="00151C97">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568BA96" w14:textId="77777777" w:rsidR="00590EED" w:rsidRPr="00A46FD9" w:rsidRDefault="00590EED" w:rsidP="00151C97">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CB03C3" w14:textId="77777777" w:rsidR="00590EED" w:rsidRPr="00A46FD9" w:rsidRDefault="00590EED" w:rsidP="00151C97">
            <w:pPr>
              <w:pStyle w:val="TAL"/>
            </w:pPr>
            <w:r w:rsidRPr="00A46FD9">
              <w:rPr>
                <w:rFonts w:cs="Arial"/>
              </w:rPr>
              <w:t>This requirement does not apply to</w:t>
            </w:r>
            <w:r w:rsidRPr="00A46FD9">
              <w:rPr>
                <w:rFonts w:cs="v5.0.0"/>
              </w:rPr>
              <w:t xml:space="preserve"> </w:t>
            </w:r>
            <w:r w:rsidRPr="00A46FD9">
              <w:rPr>
                <w:rFonts w:cs="Arial"/>
              </w:rPr>
              <w:t>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590EED" w:rsidRPr="00A46FD9" w14:paraId="426D44FC"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E07C3E2" w14:textId="77777777" w:rsidR="00590EED" w:rsidRPr="00A46FD9" w:rsidRDefault="00590EED" w:rsidP="00151C97">
            <w:pPr>
              <w:pStyle w:val="TAC"/>
            </w:pPr>
            <w:r w:rsidRPr="00A46FD9">
              <w:t>E-UTRA Band 85</w:t>
            </w:r>
            <w:r>
              <w:t xml:space="preserve"> or NR band n85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F2820E" w14:textId="77777777" w:rsidR="00590EED" w:rsidRPr="00A46FD9" w:rsidRDefault="00590EED" w:rsidP="00151C97">
            <w:pPr>
              <w:pStyle w:val="TAC"/>
            </w:pPr>
            <w:r w:rsidRPr="00A46FD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4741B78" w14:textId="77777777" w:rsidR="00590EED" w:rsidRPr="00A46FD9" w:rsidRDefault="00590EED" w:rsidP="00151C97">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54E8FE7" w14:textId="77777777" w:rsidR="00590EED" w:rsidRPr="00A46FD9" w:rsidRDefault="00590EED" w:rsidP="00151C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F36B6F" w14:textId="77777777" w:rsidR="00590EED" w:rsidRPr="00A46FD9" w:rsidRDefault="00590EED" w:rsidP="00151C97">
            <w:pPr>
              <w:pStyle w:val="TAL"/>
            </w:pPr>
            <w:r w:rsidRPr="00A46FD9">
              <w:t>This requirement does not apply to BS operating in band 12, 29 or 85.</w:t>
            </w:r>
          </w:p>
        </w:tc>
      </w:tr>
      <w:tr w:rsidR="00590EED" w:rsidRPr="00A46FD9" w14:paraId="0AB331D6"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4FC5235" w14:textId="77777777" w:rsidR="00590EED" w:rsidRPr="00A46FD9" w:rsidRDefault="00590EED" w:rsidP="00151C97">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EAB338" w14:textId="77777777" w:rsidR="00590EED" w:rsidRPr="00A46FD9" w:rsidRDefault="00590EED" w:rsidP="00151C97">
            <w:pPr>
              <w:pStyle w:val="TAC"/>
              <w:rPr>
                <w:szCs w:val="18"/>
                <w:lang w:eastAsia="zh-CN"/>
              </w:rPr>
            </w:pPr>
            <w:r w:rsidRPr="00A46FD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CEA177A" w14:textId="77777777" w:rsidR="00590EED" w:rsidRPr="00A46FD9" w:rsidRDefault="00590EED" w:rsidP="00151C97">
            <w:pPr>
              <w:pStyle w:val="TAC"/>
              <w:rPr>
                <w:szCs w:val="18"/>
              </w:rPr>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937CA3" w14:textId="77777777" w:rsidR="00590EED" w:rsidRPr="00A46FD9" w:rsidRDefault="00590EED" w:rsidP="00151C97">
            <w:pPr>
              <w:pStyle w:val="TAC"/>
              <w:rPr>
                <w:szCs w:val="18"/>
              </w:rPr>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21407A" w14:textId="77777777" w:rsidR="00590EED" w:rsidRPr="00A46FD9" w:rsidRDefault="00590EED" w:rsidP="00151C97">
            <w:pPr>
              <w:pStyle w:val="TAL"/>
              <w:rPr>
                <w:szCs w:val="18"/>
              </w:rPr>
            </w:pPr>
            <w:r w:rsidRPr="00A46FD9">
              <w:t>This requirement does not apply to BS operating in band 85,</w:t>
            </w:r>
            <w:r w:rsidRPr="00A46FD9">
              <w:rPr>
                <w:rFonts w:cs="v5.0.0"/>
              </w:rPr>
              <w:t xml:space="preserve"> since it is already covered by the requirement in </w:t>
            </w:r>
            <w:r>
              <w:rPr>
                <w:rFonts w:cs="v5.0.0"/>
              </w:rPr>
              <w:t>clause </w:t>
            </w:r>
            <w:r w:rsidRPr="00A46FD9">
              <w:rPr>
                <w:rFonts w:cs="v5.0.0"/>
              </w:rPr>
              <w:t xml:space="preserve">6.6.1.5.4. </w:t>
            </w:r>
            <w:r w:rsidRPr="00A46FD9">
              <w:t>For BS operating in Band 29, it</w:t>
            </w:r>
            <w:r w:rsidRPr="00A46FD9">
              <w:rPr>
                <w:rFonts w:eastAsia="MS PGothic"/>
                <w:kern w:val="24"/>
                <w:szCs w:val="22"/>
              </w:rPr>
              <w:t xml:space="preserve"> applies 1 MHz below the Band 29 downlink operating band (Note 7).</w:t>
            </w:r>
          </w:p>
        </w:tc>
      </w:tr>
      <w:tr w:rsidR="00590EED" w:rsidRPr="00A46FD9" w14:paraId="071DCAA1" w14:textId="77777777" w:rsidTr="00151C9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78B83FC" w14:textId="77777777" w:rsidR="00590EED" w:rsidRPr="00A46FD9" w:rsidRDefault="00590EED" w:rsidP="00151C97">
            <w:pPr>
              <w:pStyle w:val="TAC"/>
              <w:rPr>
                <w:szCs w:val="18"/>
              </w:rPr>
            </w:pPr>
            <w:r w:rsidRPr="00A46FD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E531896" w14:textId="77777777" w:rsidR="00590EED" w:rsidRPr="00A46FD9" w:rsidRDefault="00590EED" w:rsidP="00151C97">
            <w:pPr>
              <w:pStyle w:val="TAC"/>
            </w:pPr>
            <w:r w:rsidRPr="00A46FD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4E31B9E" w14:textId="77777777" w:rsidR="00590EED" w:rsidRPr="00A46FD9" w:rsidRDefault="00590EED" w:rsidP="00151C97">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A7502C" w14:textId="77777777" w:rsidR="00590EED" w:rsidRPr="00A46FD9" w:rsidRDefault="00590EED" w:rsidP="00151C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8BB5E4F" w14:textId="77777777" w:rsidR="00590EED" w:rsidRPr="00A46FD9" w:rsidRDefault="00590EED" w:rsidP="00151C97">
            <w:pPr>
              <w:pStyle w:val="TAL"/>
            </w:pPr>
            <w:r w:rsidRPr="00A46FD9">
              <w:t xml:space="preserve">This requirement does not apply to BS operating in band 66,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4, it applies for 1755 MHz to 1780 MHz, while the rest is covered in </w:t>
            </w:r>
            <w:r>
              <w:t>clause </w:t>
            </w:r>
            <w:r w:rsidRPr="00A46FD9">
              <w:rPr>
                <w:rFonts w:cs="v5.0.0"/>
              </w:rPr>
              <w:t>6.6.1.5.4</w:t>
            </w:r>
            <w:r w:rsidRPr="00A46FD9">
              <w:t xml:space="preserve">. For BS operating in Band 10, it applies for 1770 MHz to 1780 MHz, while the rest is covered in </w:t>
            </w:r>
            <w:r>
              <w:t>clause </w:t>
            </w:r>
            <w:r w:rsidRPr="00A46FD9">
              <w:rPr>
                <w:rFonts w:cs="v5.0.0"/>
              </w:rPr>
              <w:t>6.6.1.5.4</w:t>
            </w:r>
            <w:r w:rsidRPr="00A46FD9">
              <w:t>.</w:t>
            </w:r>
          </w:p>
        </w:tc>
      </w:tr>
      <w:tr w:rsidR="00590EED" w:rsidRPr="00A46FD9" w14:paraId="17DBC32B"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CF3325F" w14:textId="015CBE1A" w:rsidR="00590EED" w:rsidRPr="00A46FD9" w:rsidRDefault="00590EED" w:rsidP="00151C97">
            <w:pPr>
              <w:pStyle w:val="TAC"/>
            </w:pPr>
            <w:r w:rsidRPr="00A46FD9">
              <w:rPr>
                <w:rFonts w:cs="Arial"/>
              </w:rPr>
              <w:t>E-UTRA Band 87</w:t>
            </w:r>
            <w:ins w:id="67" w:author="Iwajlo Angelow (Nokia)" w:date="2024-08-07T15:40:00Z" w16du:dateUtc="2024-08-07T20:40:00Z">
              <w:r w:rsidR="00F23A24">
                <w:rPr>
                  <w:rFonts w:cs="Arial"/>
                </w:rPr>
                <w:t xml:space="preserve"> or NR Band n87</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E01C9C" w14:textId="77777777" w:rsidR="00590EED" w:rsidRPr="00A46FD9" w:rsidRDefault="00590EED" w:rsidP="00151C97">
            <w:pPr>
              <w:pStyle w:val="TAC"/>
            </w:pPr>
            <w:r w:rsidRPr="00A46FD9">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8B66C0F" w14:textId="77777777" w:rsidR="00590EED" w:rsidRPr="00A46FD9" w:rsidRDefault="00590EED" w:rsidP="00151C97">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95C37B1" w14:textId="77777777" w:rsidR="00590EED" w:rsidRPr="00A46FD9" w:rsidRDefault="00590EED" w:rsidP="00151C97">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1D15CA3" w14:textId="77777777" w:rsidR="00590EED" w:rsidRPr="00A46FD9" w:rsidRDefault="00590EED" w:rsidP="00151C97">
            <w:pPr>
              <w:pStyle w:val="TAL"/>
            </w:pPr>
            <w:r w:rsidRPr="00A46FD9">
              <w:rPr>
                <w:rFonts w:cs="Arial"/>
              </w:rPr>
              <w:t>This requirement does not apply to E-UTRA BS operating in band 87 or 88.</w:t>
            </w:r>
          </w:p>
        </w:tc>
      </w:tr>
      <w:tr w:rsidR="00590EED" w:rsidRPr="00A46FD9" w14:paraId="0E7C0591"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4DAF5F3" w14:textId="77777777" w:rsidR="00590EED" w:rsidRPr="00A46FD9" w:rsidRDefault="00590EED" w:rsidP="00151C97">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1A675C" w14:textId="77777777" w:rsidR="00590EED" w:rsidRPr="00A46FD9" w:rsidRDefault="00590EED" w:rsidP="00151C97">
            <w:pPr>
              <w:pStyle w:val="TAC"/>
            </w:pPr>
            <w:r w:rsidRPr="00A46FD9">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FC0677" w14:textId="77777777" w:rsidR="00590EED" w:rsidRPr="00A46FD9" w:rsidRDefault="00590EED" w:rsidP="00151C97">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990FF76" w14:textId="77777777" w:rsidR="00590EED" w:rsidRPr="00A46FD9" w:rsidRDefault="00590EED" w:rsidP="00151C97">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AA53200" w14:textId="77777777" w:rsidR="00590EED" w:rsidRPr="00A46FD9" w:rsidRDefault="00590EED" w:rsidP="00151C97">
            <w:pPr>
              <w:pStyle w:val="TAL"/>
            </w:pPr>
            <w:r w:rsidRPr="00A46FD9">
              <w:rPr>
                <w:rFonts w:cs="Arial"/>
              </w:rPr>
              <w:t xml:space="preserve">This requirement does not apply to E-UTRA BS operating in band 87, since it is already covered by the requirement in </w:t>
            </w:r>
            <w:r>
              <w:rPr>
                <w:rFonts w:cs="Arial"/>
              </w:rPr>
              <w:t>clause </w:t>
            </w:r>
            <w:r w:rsidRPr="00A46FD9">
              <w:rPr>
                <w:rFonts w:cs="Arial"/>
              </w:rPr>
              <w:t>6.6.1.5.4</w:t>
            </w:r>
          </w:p>
        </w:tc>
      </w:tr>
      <w:tr w:rsidR="00590EED" w:rsidRPr="00A46FD9" w14:paraId="3A9E5BDF"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6EE3DCD" w14:textId="3C4DA18F" w:rsidR="00590EED" w:rsidRPr="00A46FD9" w:rsidRDefault="00590EED" w:rsidP="00151C97">
            <w:pPr>
              <w:pStyle w:val="TAC"/>
            </w:pPr>
            <w:r w:rsidRPr="00A46FD9">
              <w:rPr>
                <w:rFonts w:cs="Arial"/>
              </w:rPr>
              <w:t>E-UTRA Band 88</w:t>
            </w:r>
            <w:ins w:id="68" w:author="Iwajlo Angelow (Nokia)" w:date="2024-08-07T15:40:00Z" w16du:dateUtc="2024-08-07T20:40:00Z">
              <w:r w:rsidR="00F23A24">
                <w:rPr>
                  <w:rFonts w:cs="Arial"/>
                </w:rPr>
                <w:t xml:space="preserve"> or NR Band n88</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C5CF2B" w14:textId="77777777" w:rsidR="00590EED" w:rsidRPr="00A46FD9" w:rsidRDefault="00590EED" w:rsidP="00151C97">
            <w:pPr>
              <w:pStyle w:val="TAC"/>
            </w:pPr>
            <w:r w:rsidRPr="00A46FD9">
              <w:rPr>
                <w:rFonts w:cs="Arial" w:hint="eastAsia"/>
                <w:lang w:eastAsia="zh-CN"/>
              </w:rPr>
              <w:t>4</w:t>
            </w:r>
            <w:r w:rsidRPr="00A46FD9">
              <w:rPr>
                <w:rFonts w:cs="Arial"/>
                <w:lang w:eastAsia="zh-CN"/>
              </w:rPr>
              <w:t>22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27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A97B77" w14:textId="77777777" w:rsidR="00590EED" w:rsidRPr="00A46FD9" w:rsidRDefault="00590EED" w:rsidP="00151C97">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F24BB5" w14:textId="77777777" w:rsidR="00590EED" w:rsidRPr="00A46FD9" w:rsidRDefault="00590EED" w:rsidP="00151C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D4F69E6" w14:textId="77777777" w:rsidR="00590EED" w:rsidRPr="00A46FD9" w:rsidRDefault="00590EED" w:rsidP="00151C97">
            <w:pPr>
              <w:pStyle w:val="TAL"/>
            </w:pPr>
            <w:r w:rsidRPr="00A46FD9">
              <w:t xml:space="preserve">This requirement does not apply to E-UTRA BS operating in band </w:t>
            </w:r>
            <w:r w:rsidRPr="00A46FD9">
              <w:rPr>
                <w:lang w:val="en-US"/>
              </w:rPr>
              <w:t>87 or 88</w:t>
            </w:r>
            <w:r w:rsidRPr="00A46FD9">
              <w:rPr>
                <w:rFonts w:cs="v5.0.0"/>
                <w:lang w:val="en-US"/>
              </w:rPr>
              <w:t>.</w:t>
            </w:r>
          </w:p>
        </w:tc>
      </w:tr>
      <w:tr w:rsidR="00590EED" w:rsidRPr="00A46FD9" w14:paraId="7145F16E"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8374024" w14:textId="77777777" w:rsidR="00590EED" w:rsidRPr="00A46FD9" w:rsidRDefault="00590EED" w:rsidP="00151C97">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A4A5E2" w14:textId="77777777" w:rsidR="00590EED" w:rsidRPr="00A46FD9" w:rsidRDefault="00590EED" w:rsidP="00151C97">
            <w:pPr>
              <w:pStyle w:val="TAC"/>
            </w:pPr>
            <w:r w:rsidRPr="00A46FD9">
              <w:rPr>
                <w:rFonts w:cs="Arial" w:hint="eastAsia"/>
                <w:lang w:eastAsia="zh-CN"/>
              </w:rPr>
              <w:t>4</w:t>
            </w:r>
            <w:r w:rsidRPr="00A46FD9">
              <w:rPr>
                <w:rFonts w:cs="Arial"/>
                <w:lang w:val="en-US" w:eastAsia="zh-CN"/>
              </w:rPr>
              <w:t>12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17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97C8BCC" w14:textId="77777777" w:rsidR="00590EED" w:rsidRPr="00A46FD9" w:rsidRDefault="00590EED" w:rsidP="00151C97">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0BC989" w14:textId="77777777" w:rsidR="00590EED" w:rsidRPr="00A46FD9" w:rsidRDefault="00590EED" w:rsidP="00151C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13F37A2" w14:textId="77777777" w:rsidR="00590EED" w:rsidRPr="00A46FD9" w:rsidRDefault="00590EED" w:rsidP="00151C97">
            <w:pPr>
              <w:pStyle w:val="TAL"/>
            </w:pPr>
            <w:r w:rsidRPr="00A46FD9">
              <w:t>This requirement does not apply to E-UTRA BS operating in band 88</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cs="Arial"/>
              </w:rPr>
              <w:t xml:space="preserve"> This requirement does not apply to E-</w:t>
            </w:r>
            <w:r w:rsidRPr="00A46FD9">
              <w:rPr>
                <w:rFonts w:cs="v5.0.0"/>
              </w:rPr>
              <w:t xml:space="preserve">UTRA </w:t>
            </w:r>
            <w:r w:rsidRPr="00A46FD9">
              <w:rPr>
                <w:rFonts w:cs="Arial"/>
              </w:rPr>
              <w:t>BS operating in band</w:t>
            </w:r>
            <w:r w:rsidRPr="00A46FD9">
              <w:rPr>
                <w:rFonts w:cs="Arial" w:hint="eastAsia"/>
                <w:lang w:eastAsia="zh-CN"/>
              </w:rPr>
              <w:t xml:space="preserve"> </w:t>
            </w:r>
            <w:r w:rsidRPr="00A46FD9">
              <w:rPr>
                <w:rFonts w:cs="Arial"/>
                <w:lang w:eastAsia="zh-CN"/>
              </w:rPr>
              <w:t>8</w:t>
            </w:r>
            <w:r w:rsidRPr="00A46FD9">
              <w:rPr>
                <w:rFonts w:cs="Arial"/>
                <w:lang w:val="en-US" w:eastAsia="zh-CN"/>
              </w:rPr>
              <w:t>7</w:t>
            </w:r>
            <w:r w:rsidRPr="00A46FD9">
              <w:rPr>
                <w:rFonts w:cs="Arial" w:hint="eastAsia"/>
                <w:lang w:eastAsia="zh-CN"/>
              </w:rPr>
              <w:t>.</w:t>
            </w:r>
          </w:p>
        </w:tc>
      </w:tr>
      <w:tr w:rsidR="00590EED" w:rsidRPr="00A46FD9" w14:paraId="742AC43D" w14:textId="77777777" w:rsidTr="00151C9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34BEFEA" w14:textId="77777777" w:rsidR="00590EED" w:rsidRPr="00A46FD9" w:rsidRDefault="00590EED" w:rsidP="00151C97">
            <w:pPr>
              <w:pStyle w:val="TAC"/>
            </w:pPr>
            <w:r w:rsidRPr="00A46FD9">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3FB90D" w14:textId="77777777" w:rsidR="00590EED" w:rsidRPr="00A46FD9" w:rsidRDefault="00590EED" w:rsidP="00151C97">
            <w:pPr>
              <w:pStyle w:val="TAC"/>
              <w:rPr>
                <w:rFonts w:cs="Arial"/>
                <w:lang w:eastAsia="zh-CN"/>
              </w:rPr>
            </w:pPr>
            <w:r w:rsidRPr="00A46FD9">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EAB07C8" w14:textId="77777777" w:rsidR="00590EED" w:rsidRPr="00A46FD9" w:rsidRDefault="00590EED" w:rsidP="00151C97">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256583F" w14:textId="77777777" w:rsidR="00590EED" w:rsidRPr="00A46FD9" w:rsidRDefault="00590EED" w:rsidP="00151C97">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846BDC" w14:textId="77777777" w:rsidR="00590EED" w:rsidRPr="00A46FD9" w:rsidRDefault="00590EED" w:rsidP="00151C97">
            <w:pPr>
              <w:pStyle w:val="TAL"/>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90EED" w:rsidRPr="00A46FD9" w14:paraId="3D05FDB9"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B758F7" w14:textId="77777777" w:rsidR="00590EED" w:rsidRPr="00A46FD9" w:rsidRDefault="00590EED" w:rsidP="00151C97">
            <w:pPr>
              <w:pStyle w:val="TAC"/>
            </w:pPr>
            <w:r w:rsidRPr="00A46FD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DCB87F" w14:textId="77777777" w:rsidR="00590EED" w:rsidRPr="00A46FD9" w:rsidRDefault="00590EED" w:rsidP="00151C97">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19EC5E4" w14:textId="77777777" w:rsidR="00590EED" w:rsidRPr="00A46FD9" w:rsidRDefault="00590EED" w:rsidP="00151C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31A88EF"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03E8C6" w14:textId="77777777" w:rsidR="00590EED" w:rsidRPr="00A46FD9" w:rsidRDefault="00590EED" w:rsidP="00151C97">
            <w:pPr>
              <w:pStyle w:val="TAL"/>
              <w:rPr>
                <w:rFonts w:cs="Arial"/>
              </w:rPr>
            </w:pPr>
            <w:r w:rsidRPr="00A46FD9">
              <w:rPr>
                <w:rFonts w:cs="Arial"/>
              </w:rPr>
              <w:t>This requirement does not apply to E-UTRA BS operating in Band 50, 51, 75 or 76.</w:t>
            </w:r>
          </w:p>
        </w:tc>
      </w:tr>
      <w:tr w:rsidR="00590EED" w:rsidRPr="00A46FD9" w14:paraId="3833D652"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9E37D8C" w14:textId="77777777" w:rsidR="00590EED" w:rsidRPr="00A46FD9" w:rsidRDefault="00590EED" w:rsidP="00151C97">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7542773" w14:textId="77777777" w:rsidR="00590EED" w:rsidRPr="00A46FD9" w:rsidRDefault="00590EED" w:rsidP="00151C97">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7A141D" w14:textId="77777777" w:rsidR="00590EED" w:rsidRPr="00A46FD9" w:rsidRDefault="00590EED" w:rsidP="00151C97">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624BE3"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6063BE1" w14:textId="77777777" w:rsidR="00590EED" w:rsidRPr="00A46FD9" w:rsidRDefault="00590EED" w:rsidP="00151C97">
            <w:pPr>
              <w:pStyle w:val="TAL"/>
              <w:rPr>
                <w:rFonts w:cs="Arial"/>
              </w:rPr>
            </w:pPr>
            <w:r w:rsidRPr="00A46FD9">
              <w:rPr>
                <w:rFonts w:cs="Arial"/>
              </w:rPr>
              <w:t>This requirement does not apply to E-UTRA BS operating in band 20.</w:t>
            </w:r>
          </w:p>
        </w:tc>
      </w:tr>
      <w:tr w:rsidR="00590EED" w:rsidRPr="00A46FD9" w14:paraId="7C8BFF95"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7B1C861" w14:textId="77777777" w:rsidR="00590EED" w:rsidRPr="00A46FD9" w:rsidRDefault="00590EED" w:rsidP="00151C97">
            <w:pPr>
              <w:pStyle w:val="TAC"/>
            </w:pPr>
            <w:r w:rsidRPr="00A46FD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A60FABE" w14:textId="77777777" w:rsidR="00590EED" w:rsidRPr="00A46FD9" w:rsidRDefault="00590EED" w:rsidP="00151C97">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5802C22" w14:textId="77777777" w:rsidR="00590EED" w:rsidRPr="00A46FD9" w:rsidRDefault="00590EED" w:rsidP="00151C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129D76A"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D39C6CB" w14:textId="77777777" w:rsidR="00590EED" w:rsidRPr="00A46FD9" w:rsidRDefault="00590EED" w:rsidP="00151C97">
            <w:pPr>
              <w:pStyle w:val="TAL"/>
              <w:rPr>
                <w:rFonts w:cs="Arial"/>
              </w:rPr>
            </w:pPr>
            <w:r w:rsidRPr="00A46FD9">
              <w:rPr>
                <w:rFonts w:cs="Arial"/>
              </w:rPr>
              <w:t xml:space="preserve">This requirement does not apply to E-UTRA BS operating in Band 11, 21, 32, 45, 50, 51, 74, 75 or 76. </w:t>
            </w:r>
          </w:p>
        </w:tc>
      </w:tr>
      <w:tr w:rsidR="00590EED" w:rsidRPr="00A46FD9" w14:paraId="6A1B06B3"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1D8ECEB" w14:textId="77777777" w:rsidR="00590EED" w:rsidRPr="00A46FD9" w:rsidRDefault="00590EED" w:rsidP="00151C97">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A05BB88" w14:textId="77777777" w:rsidR="00590EED" w:rsidRPr="00A46FD9" w:rsidRDefault="00590EED" w:rsidP="00151C97">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8F800CF" w14:textId="77777777" w:rsidR="00590EED" w:rsidRPr="00A46FD9" w:rsidRDefault="00590EED" w:rsidP="00151C97">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D43EC14"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1C47DCE" w14:textId="77777777" w:rsidR="00590EED" w:rsidRPr="00A46FD9" w:rsidRDefault="00590EED" w:rsidP="00151C97">
            <w:pPr>
              <w:pStyle w:val="TAL"/>
              <w:rPr>
                <w:rFonts w:cs="Arial"/>
              </w:rPr>
            </w:pPr>
            <w:r w:rsidRPr="00A46FD9">
              <w:rPr>
                <w:rFonts w:cs="Arial"/>
              </w:rPr>
              <w:t>This requirement does not apply to E-UTRA BS operating in band 20.</w:t>
            </w:r>
          </w:p>
        </w:tc>
      </w:tr>
      <w:tr w:rsidR="00590EED" w:rsidRPr="00A46FD9" w14:paraId="4C6AF0D1"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9DCEA15" w14:textId="77777777" w:rsidR="00590EED" w:rsidRPr="00A46FD9" w:rsidRDefault="00590EED" w:rsidP="00151C97">
            <w:pPr>
              <w:pStyle w:val="TAC"/>
            </w:pPr>
            <w:r w:rsidRPr="00A46FD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0CE513" w14:textId="77777777" w:rsidR="00590EED" w:rsidRPr="00A46FD9" w:rsidRDefault="00590EED" w:rsidP="00151C97">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8BCBB47" w14:textId="77777777" w:rsidR="00590EED" w:rsidRPr="00A46FD9" w:rsidRDefault="00590EED" w:rsidP="00151C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698788"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814618" w14:textId="77777777" w:rsidR="00590EED" w:rsidRPr="00A46FD9" w:rsidRDefault="00590EED" w:rsidP="00151C97">
            <w:pPr>
              <w:pStyle w:val="TAL"/>
              <w:rPr>
                <w:rFonts w:cs="Arial"/>
              </w:rPr>
            </w:pPr>
            <w:r w:rsidRPr="00A46FD9">
              <w:rPr>
                <w:rFonts w:cs="Arial"/>
              </w:rPr>
              <w:t xml:space="preserve">This requirement does not apply to E-UTRA BS operating in Band 50, 51, 75 or 76. </w:t>
            </w:r>
          </w:p>
        </w:tc>
      </w:tr>
      <w:tr w:rsidR="00590EED" w:rsidRPr="00A46FD9" w14:paraId="6B9907BA"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DA5638F" w14:textId="77777777" w:rsidR="00590EED" w:rsidRPr="00A46FD9" w:rsidRDefault="00590EED" w:rsidP="00151C97">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CE9326E" w14:textId="77777777" w:rsidR="00590EED" w:rsidRPr="00A46FD9" w:rsidRDefault="00590EED" w:rsidP="00151C97">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405264" w14:textId="77777777" w:rsidR="00590EED" w:rsidRPr="00A46FD9" w:rsidRDefault="00590EED" w:rsidP="00151C97">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A5BB84"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8179416" w14:textId="77777777" w:rsidR="00590EED" w:rsidRPr="00A46FD9" w:rsidRDefault="00590EED" w:rsidP="00151C97">
            <w:pPr>
              <w:pStyle w:val="TAL"/>
              <w:rPr>
                <w:rFonts w:cs="Arial"/>
              </w:rPr>
            </w:pPr>
            <w:r w:rsidRPr="00A46FD9">
              <w:rPr>
                <w:rFonts w:cs="Arial"/>
              </w:rPr>
              <w:t>This requirement does not apply to E-UTRA BS operating in band 8.</w:t>
            </w:r>
          </w:p>
        </w:tc>
      </w:tr>
      <w:tr w:rsidR="00590EED" w:rsidRPr="00A46FD9" w14:paraId="7F60430A"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8CA4E73" w14:textId="77777777" w:rsidR="00590EED" w:rsidRPr="00A46FD9" w:rsidRDefault="00590EED" w:rsidP="00151C97">
            <w:pPr>
              <w:pStyle w:val="TAC"/>
            </w:pPr>
            <w:r w:rsidRPr="00A46FD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4307090" w14:textId="77777777" w:rsidR="00590EED" w:rsidRPr="00A46FD9" w:rsidRDefault="00590EED" w:rsidP="00151C97">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15B1589" w14:textId="77777777" w:rsidR="00590EED" w:rsidRPr="00A46FD9" w:rsidRDefault="00590EED" w:rsidP="00151C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E55FEB6"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4197312" w14:textId="77777777" w:rsidR="00590EED" w:rsidRPr="00A46FD9" w:rsidRDefault="00590EED" w:rsidP="00151C97">
            <w:pPr>
              <w:pStyle w:val="TAL"/>
              <w:rPr>
                <w:rFonts w:cs="Arial"/>
              </w:rPr>
            </w:pPr>
            <w:r w:rsidRPr="00A46FD9">
              <w:rPr>
                <w:rFonts w:cs="Arial"/>
              </w:rPr>
              <w:t xml:space="preserve">This requirement does not apply to E-UTRA BS operating in Band 11, 21, 32, 45, 50, 51, 74, 75 or 76. </w:t>
            </w:r>
          </w:p>
        </w:tc>
      </w:tr>
      <w:tr w:rsidR="00590EED" w:rsidRPr="00A46FD9" w14:paraId="2DB35B0C"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AF8DE1B" w14:textId="77777777" w:rsidR="00590EED" w:rsidRPr="00A46FD9" w:rsidRDefault="00590EED" w:rsidP="00151C97">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86D74DF" w14:textId="77777777" w:rsidR="00590EED" w:rsidRPr="00A46FD9" w:rsidRDefault="00590EED" w:rsidP="00151C97">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A29584C" w14:textId="77777777" w:rsidR="00590EED" w:rsidRPr="00A46FD9" w:rsidRDefault="00590EED" w:rsidP="00151C97">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F2D0172"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C9D6834" w14:textId="77777777" w:rsidR="00590EED" w:rsidRPr="00A46FD9" w:rsidRDefault="00590EED" w:rsidP="00151C97">
            <w:pPr>
              <w:pStyle w:val="TAL"/>
              <w:rPr>
                <w:rFonts w:cs="Arial"/>
              </w:rPr>
            </w:pPr>
            <w:r w:rsidRPr="00A46FD9">
              <w:rPr>
                <w:rFonts w:cs="Arial"/>
              </w:rPr>
              <w:t>This requirement does not apply to E-UTRA BS operating in band 8.</w:t>
            </w:r>
          </w:p>
        </w:tc>
      </w:tr>
      <w:tr w:rsidR="00590EED" w:rsidRPr="00A46FD9" w14:paraId="74B6720E" w14:textId="77777777" w:rsidTr="00151C9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4B8B220" w14:textId="77777777" w:rsidR="00590EED" w:rsidRPr="00A46FD9" w:rsidRDefault="00590EED" w:rsidP="00151C97">
            <w:pPr>
              <w:pStyle w:val="TAC"/>
            </w:pPr>
            <w:r w:rsidRPr="00A46FD9">
              <w:t>NR Band n</w:t>
            </w:r>
            <w:r w:rsidRPr="00A46FD9">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C965C80" w14:textId="77777777" w:rsidR="00590EED" w:rsidRPr="00A46FD9" w:rsidRDefault="00590EED" w:rsidP="00151C97">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678366" w14:textId="77777777" w:rsidR="00590EED" w:rsidRPr="00A46FD9" w:rsidRDefault="00590EED" w:rsidP="00151C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28C549"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4254435" w14:textId="77777777" w:rsidR="00590EED" w:rsidRPr="00A46FD9" w:rsidRDefault="00590EED" w:rsidP="00151C97">
            <w:pPr>
              <w:pStyle w:val="TAL"/>
              <w:rPr>
                <w:rFonts w:cs="Arial"/>
              </w:rPr>
            </w:pPr>
          </w:p>
        </w:tc>
      </w:tr>
      <w:tr w:rsidR="00590EED" w:rsidRPr="00A46FD9" w14:paraId="44EAC07C" w14:textId="77777777" w:rsidTr="00151C97">
        <w:trPr>
          <w:cantSplit/>
          <w:trHeight w:val="113"/>
          <w:jc w:val="center"/>
        </w:trPr>
        <w:tc>
          <w:tcPr>
            <w:tcW w:w="1302" w:type="dxa"/>
            <w:tcBorders>
              <w:top w:val="single" w:sz="2" w:space="0" w:color="auto"/>
              <w:left w:val="single" w:sz="4" w:space="0" w:color="auto"/>
              <w:bottom w:val="single" w:sz="4" w:space="0" w:color="auto"/>
              <w:right w:val="single" w:sz="4" w:space="0" w:color="auto"/>
            </w:tcBorders>
          </w:tcPr>
          <w:p w14:paraId="16426F66" w14:textId="77777777" w:rsidR="00590EED" w:rsidRPr="00A46FD9" w:rsidRDefault="00590EED" w:rsidP="00151C97">
            <w:pPr>
              <w:pStyle w:val="TAC"/>
            </w:pPr>
            <w:r>
              <w:rPr>
                <w:rFonts w:cs="Arial"/>
                <w:lang w:eastAsia="en-GB"/>
              </w:rPr>
              <w:t>NR Band n</w:t>
            </w:r>
            <w:r>
              <w:rPr>
                <w:rFonts w:cs="Arial"/>
                <w:lang w:eastAsia="zh-CN"/>
              </w:rPr>
              <w:t>96</w:t>
            </w:r>
          </w:p>
        </w:tc>
        <w:tc>
          <w:tcPr>
            <w:tcW w:w="1701" w:type="dxa"/>
            <w:tcBorders>
              <w:top w:val="single" w:sz="2" w:space="0" w:color="auto"/>
              <w:left w:val="single" w:sz="4" w:space="0" w:color="auto"/>
              <w:bottom w:val="single" w:sz="2" w:space="0" w:color="auto"/>
              <w:right w:val="single" w:sz="2" w:space="0" w:color="auto"/>
            </w:tcBorders>
          </w:tcPr>
          <w:p w14:paraId="0DB851EE" w14:textId="77777777" w:rsidR="00590EED" w:rsidRPr="00A46FD9" w:rsidRDefault="00590EED" w:rsidP="00151C97">
            <w:pPr>
              <w:pStyle w:val="TAC"/>
              <w:rPr>
                <w:rFonts w:cs="Arial"/>
                <w:lang w:eastAsia="zh-CN"/>
              </w:rPr>
            </w:pPr>
            <w:r>
              <w:rPr>
                <w:rFonts w:cs="Arial"/>
                <w:lang w:eastAsia="en-GB"/>
              </w:rPr>
              <w:t>5925 - 7125 MHz</w:t>
            </w:r>
          </w:p>
        </w:tc>
        <w:tc>
          <w:tcPr>
            <w:tcW w:w="992" w:type="dxa"/>
            <w:tcBorders>
              <w:top w:val="single" w:sz="2" w:space="0" w:color="auto"/>
              <w:left w:val="single" w:sz="2" w:space="0" w:color="auto"/>
              <w:bottom w:val="single" w:sz="2" w:space="0" w:color="auto"/>
              <w:right w:val="single" w:sz="2" w:space="0" w:color="auto"/>
            </w:tcBorders>
          </w:tcPr>
          <w:p w14:paraId="732BE1F0" w14:textId="77777777" w:rsidR="00590EED" w:rsidRPr="00A46FD9" w:rsidRDefault="00590EED" w:rsidP="00151C97">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7587A327" w14:textId="77777777" w:rsidR="00590EED" w:rsidRPr="00A46FD9" w:rsidRDefault="00590EED" w:rsidP="00151C97">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6F8B0FD1" w14:textId="77777777" w:rsidR="00590EED" w:rsidRPr="00A46FD9" w:rsidRDefault="00590EED" w:rsidP="00151C97">
            <w:pPr>
              <w:pStyle w:val="TAL"/>
              <w:rPr>
                <w:rFonts w:cs="Arial"/>
              </w:rPr>
            </w:pPr>
          </w:p>
        </w:tc>
      </w:tr>
      <w:tr w:rsidR="00590EED" w:rsidRPr="00A46FD9" w14:paraId="566FD1CC" w14:textId="77777777" w:rsidTr="00151C9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7CE71CC0" w14:textId="77777777" w:rsidR="00590EED" w:rsidRPr="00A46FD9" w:rsidRDefault="00590EED" w:rsidP="00151C97">
            <w:pPr>
              <w:pStyle w:val="TAC"/>
            </w:pPr>
            <w:r w:rsidRPr="00A46FD9">
              <w:t>NR Band n</w:t>
            </w:r>
            <w:r w:rsidRPr="00A46FD9">
              <w:rPr>
                <w:rFonts w:hint="eastAsia"/>
                <w:lang w:eastAsia="zh-CN"/>
              </w:rPr>
              <w:t>9</w:t>
            </w:r>
            <w:r>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946EB6F" w14:textId="77777777" w:rsidR="00590EED" w:rsidRPr="00A46FD9" w:rsidRDefault="00590EED" w:rsidP="00151C97">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0C2DA90" w14:textId="77777777" w:rsidR="00590EED" w:rsidRPr="00A46FD9" w:rsidRDefault="00590EED" w:rsidP="00151C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47ACF8"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C353B9" w14:textId="77777777" w:rsidR="00590EED" w:rsidRPr="00A46FD9" w:rsidRDefault="00590EED" w:rsidP="00151C97">
            <w:pPr>
              <w:pStyle w:val="TAL"/>
              <w:rPr>
                <w:rFonts w:cs="Arial"/>
              </w:rPr>
            </w:pPr>
          </w:p>
        </w:tc>
      </w:tr>
      <w:tr w:rsidR="00590EED" w:rsidRPr="00A46FD9" w14:paraId="04D3E462" w14:textId="77777777" w:rsidTr="00151C9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AD0670A" w14:textId="77777777" w:rsidR="00590EED" w:rsidRPr="00A46FD9" w:rsidRDefault="00590EED" w:rsidP="00151C97">
            <w:pPr>
              <w:pStyle w:val="TAC"/>
            </w:pPr>
            <w:r w:rsidRPr="00A46FD9">
              <w:lastRenderedPageBreak/>
              <w:t xml:space="preserve">NR Band </w:t>
            </w:r>
            <w:r>
              <w:t>n98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80D9BA3" w14:textId="77777777" w:rsidR="00590EED" w:rsidRPr="00A46FD9" w:rsidRDefault="00590EED" w:rsidP="00151C97">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D188E1C" w14:textId="77777777" w:rsidR="00590EED" w:rsidRPr="00A46FD9" w:rsidRDefault="00590EED" w:rsidP="00151C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210B677"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634DB75" w14:textId="77777777" w:rsidR="00590EED" w:rsidRPr="00A46FD9" w:rsidRDefault="00590EED" w:rsidP="00151C97">
            <w:pPr>
              <w:pStyle w:val="TAL"/>
              <w:rPr>
                <w:rFonts w:cs="Arial"/>
              </w:rPr>
            </w:pPr>
          </w:p>
        </w:tc>
      </w:tr>
      <w:tr w:rsidR="00590EED" w:rsidRPr="00A46FD9" w14:paraId="2E4F3F32" w14:textId="77777777" w:rsidTr="00151C9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FED4503" w14:textId="77777777" w:rsidR="00590EED" w:rsidRPr="00A46FD9" w:rsidRDefault="00590EED" w:rsidP="00151C97">
            <w:pPr>
              <w:pStyle w:val="TAC"/>
            </w:pPr>
            <w:r>
              <w:t>NR Band n99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7D73E2" w14:textId="77777777" w:rsidR="00590EED" w:rsidRPr="00A46FD9" w:rsidRDefault="00590EED" w:rsidP="00151C97">
            <w:pPr>
              <w:pStyle w:val="TAC"/>
              <w:rPr>
                <w:rFonts w:cs="Arial"/>
              </w:rPr>
            </w:pPr>
            <w:r>
              <w:rPr>
                <w:rFonts w:cs="Arial"/>
              </w:rPr>
              <w:t>1626.5 -1660.5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D37F3D" w14:textId="77777777" w:rsidR="00590EED" w:rsidRPr="00A46FD9" w:rsidRDefault="00590EED" w:rsidP="00151C97">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C534B4" w14:textId="77777777" w:rsidR="00590EED" w:rsidRPr="00A46FD9" w:rsidRDefault="00590EED" w:rsidP="00151C9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83CCA8" w14:textId="77777777" w:rsidR="00590EED" w:rsidRPr="00A46FD9" w:rsidRDefault="00590EED" w:rsidP="00151C97">
            <w:pPr>
              <w:pStyle w:val="TAL"/>
              <w:rPr>
                <w:rFonts w:cs="Arial"/>
              </w:rPr>
            </w:pPr>
            <w:r w:rsidRPr="00A46FD9">
              <w:rPr>
                <w:rFonts w:cs="Arial"/>
              </w:rPr>
              <w:t xml:space="preserve">This requirement does not apply to E-UTRA BS operating in band </w:t>
            </w:r>
            <w:r>
              <w:rPr>
                <w:rFonts w:cs="Arial"/>
              </w:rPr>
              <w:t>24</w:t>
            </w:r>
            <w:r w:rsidRPr="009202AA">
              <w:rPr>
                <w:rFonts w:cs="Arial"/>
              </w:rPr>
              <w:t>,</w:t>
            </w:r>
            <w:r w:rsidRPr="009202AA">
              <w:rPr>
                <w:rFonts w:cs="v5.0.0"/>
              </w:rPr>
              <w:t xml:space="preserve"> since it is already covered by the requirement in subclause </w:t>
            </w:r>
            <w:r>
              <w:rPr>
                <w:rFonts w:cs="Arial"/>
              </w:rPr>
              <w:t>6.6.1.5.4</w:t>
            </w:r>
            <w:r w:rsidRPr="009202AA">
              <w:rPr>
                <w:rFonts w:cs="v5.0.0"/>
              </w:rPr>
              <w:t>.</w:t>
            </w:r>
          </w:p>
        </w:tc>
      </w:tr>
      <w:tr w:rsidR="00590EED" w:rsidRPr="00A46FD9" w14:paraId="54C79D50" w14:textId="77777777" w:rsidTr="00151C97">
        <w:trPr>
          <w:cantSplit/>
          <w:trHeight w:val="113"/>
          <w:jc w:val="center"/>
        </w:trPr>
        <w:tc>
          <w:tcPr>
            <w:tcW w:w="1302" w:type="dxa"/>
            <w:tcBorders>
              <w:top w:val="single" w:sz="2" w:space="0" w:color="auto"/>
              <w:left w:val="single" w:sz="4" w:space="0" w:color="auto"/>
              <w:bottom w:val="nil"/>
              <w:right w:val="single" w:sz="4" w:space="0" w:color="auto"/>
            </w:tcBorders>
          </w:tcPr>
          <w:p w14:paraId="313825E0" w14:textId="77777777" w:rsidR="00590EED" w:rsidRDefault="00590EED" w:rsidP="00151C97">
            <w:pPr>
              <w:pStyle w:val="TAC"/>
              <w:rPr>
                <w:rFonts w:cs="Arial"/>
              </w:rPr>
            </w:pPr>
            <w:r>
              <w:t>NR Band n100</w:t>
            </w:r>
          </w:p>
        </w:tc>
        <w:tc>
          <w:tcPr>
            <w:tcW w:w="1701" w:type="dxa"/>
            <w:tcBorders>
              <w:top w:val="single" w:sz="2" w:space="0" w:color="auto"/>
              <w:left w:val="single" w:sz="4" w:space="0" w:color="auto"/>
              <w:bottom w:val="single" w:sz="2" w:space="0" w:color="auto"/>
              <w:right w:val="single" w:sz="2" w:space="0" w:color="auto"/>
            </w:tcBorders>
          </w:tcPr>
          <w:p w14:paraId="5211CB81" w14:textId="77777777" w:rsidR="00590EED" w:rsidRDefault="00590EED" w:rsidP="00151C97">
            <w:pPr>
              <w:pStyle w:val="TAC"/>
              <w:rPr>
                <w:rFonts w:cs="Arial"/>
              </w:rPr>
            </w:pPr>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p>
        </w:tc>
        <w:tc>
          <w:tcPr>
            <w:tcW w:w="992" w:type="dxa"/>
            <w:tcBorders>
              <w:top w:val="single" w:sz="2" w:space="0" w:color="auto"/>
              <w:left w:val="single" w:sz="2" w:space="0" w:color="auto"/>
              <w:bottom w:val="single" w:sz="2" w:space="0" w:color="auto"/>
              <w:right w:val="single" w:sz="2" w:space="0" w:color="auto"/>
            </w:tcBorders>
          </w:tcPr>
          <w:p w14:paraId="0FB8F87F" w14:textId="77777777" w:rsidR="00590EED" w:rsidRPr="009C4728" w:rsidRDefault="00590EED" w:rsidP="00151C97">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621D171" w14:textId="77777777" w:rsidR="00590EED" w:rsidRPr="009C4728" w:rsidRDefault="00590EED" w:rsidP="00151C97">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A6CA376" w14:textId="77777777" w:rsidR="00590EED" w:rsidRPr="00A46FD9" w:rsidRDefault="00590EED" w:rsidP="00151C97">
            <w:pPr>
              <w:pStyle w:val="TAL"/>
              <w:rPr>
                <w:rFonts w:cs="Arial"/>
              </w:rPr>
            </w:pPr>
            <w:r w:rsidRPr="009C4728">
              <w:rPr>
                <w:rFonts w:cs="Arial"/>
              </w:rPr>
              <w:t xml:space="preserve">This requirement does not apply to E-UTRA BS operating in Band </w:t>
            </w:r>
            <w:r>
              <w:rPr>
                <w:rFonts w:cs="Arial"/>
              </w:rPr>
              <w:t>8</w:t>
            </w:r>
            <w:r w:rsidRPr="009C4728">
              <w:rPr>
                <w:rFonts w:cs="Arial"/>
              </w:rPr>
              <w:t>.</w:t>
            </w:r>
          </w:p>
        </w:tc>
      </w:tr>
      <w:tr w:rsidR="00590EED" w:rsidRPr="00A46FD9" w14:paraId="65EC4A06"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tcPr>
          <w:p w14:paraId="08EAEFCA" w14:textId="77777777" w:rsidR="00590EED" w:rsidRDefault="00590EED" w:rsidP="00151C97">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37FDD72C" w14:textId="77777777" w:rsidR="00590EED" w:rsidRDefault="00590EED" w:rsidP="00151C97">
            <w:pPr>
              <w:pStyle w:val="TAC"/>
              <w:rPr>
                <w:rFonts w:cs="Arial"/>
              </w:rPr>
            </w:pPr>
            <w:r w:rsidRPr="009C4728">
              <w:rPr>
                <w:rFonts w:cs="Arial"/>
              </w:rPr>
              <w:t>8</w:t>
            </w:r>
            <w:r>
              <w:rPr>
                <w:rFonts w:cs="Arial"/>
              </w:rPr>
              <w:t>74.4</w:t>
            </w:r>
            <w:r w:rsidRPr="009C4728">
              <w:rPr>
                <w:rFonts w:cs="Arial"/>
              </w:rPr>
              <w:t xml:space="preserve"> – </w:t>
            </w:r>
            <w:r>
              <w:rPr>
                <w:rFonts w:cs="Arial"/>
              </w:rPr>
              <w:t>880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20349511" w14:textId="77777777" w:rsidR="00590EED" w:rsidRPr="009C4728" w:rsidRDefault="00590EED" w:rsidP="00151C97">
            <w:pPr>
              <w:pStyle w:val="TAC"/>
              <w:rPr>
                <w:rFonts w:cs="Arial"/>
              </w:rPr>
            </w:pPr>
            <w:r w:rsidRPr="009C4728">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C477E1A" w14:textId="77777777" w:rsidR="00590EED" w:rsidRPr="009C4728" w:rsidRDefault="00590EED" w:rsidP="00151C97">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BD6583" w14:textId="77777777" w:rsidR="00590EED" w:rsidRPr="00A46FD9" w:rsidRDefault="00590EED" w:rsidP="00151C97">
            <w:pPr>
              <w:pStyle w:val="TAL"/>
              <w:rPr>
                <w:rFonts w:cs="Arial"/>
              </w:rPr>
            </w:pPr>
          </w:p>
        </w:tc>
      </w:tr>
      <w:tr w:rsidR="00590EED" w:rsidRPr="00A46FD9" w14:paraId="3AF3C1D0" w14:textId="77777777" w:rsidTr="00151C9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4E0B6B3" w14:textId="77777777" w:rsidR="00590EED" w:rsidRDefault="00590EED" w:rsidP="00151C97">
            <w:pPr>
              <w:pStyle w:val="TAC"/>
            </w:pPr>
            <w:r>
              <w:rPr>
                <w:rFonts w:cs="Arial"/>
              </w:rPr>
              <w:t>NR Band n101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BCDC7CC" w14:textId="77777777" w:rsidR="00590EED" w:rsidRDefault="00590EED" w:rsidP="00151C97">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0769DA0" w14:textId="77777777" w:rsidR="00590EED" w:rsidRDefault="00590EED" w:rsidP="00151C97">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189C5AA" w14:textId="77777777" w:rsidR="00590EED" w:rsidRDefault="00590EED" w:rsidP="00151C97">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D70C9A0" w14:textId="77777777" w:rsidR="00590EED" w:rsidRPr="00A46FD9" w:rsidRDefault="00590EED" w:rsidP="00151C97">
            <w:pPr>
              <w:pStyle w:val="TAL"/>
              <w:rPr>
                <w:rFonts w:cs="Arial"/>
              </w:rPr>
            </w:pPr>
          </w:p>
        </w:tc>
      </w:tr>
      <w:tr w:rsidR="00590EED" w:rsidRPr="00A46FD9" w14:paraId="0A38B862" w14:textId="77777777" w:rsidTr="00151C9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45F155D" w14:textId="77777777" w:rsidR="00590EED" w:rsidRDefault="00590EED" w:rsidP="00151C97">
            <w:pPr>
              <w:pStyle w:val="TAC"/>
            </w:pPr>
            <w:r>
              <w:rPr>
                <w:rFonts w:cs="Arial"/>
              </w:rPr>
              <w:t>NR Band n102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EC37198" w14:textId="77777777" w:rsidR="00590EED" w:rsidRDefault="00590EED" w:rsidP="00151C97">
            <w:pPr>
              <w:pStyle w:val="TAC"/>
              <w:rPr>
                <w:rFonts w:cs="Arial"/>
              </w:rPr>
            </w:pPr>
            <w:r>
              <w:rPr>
                <w:rFonts w:cs="Arial"/>
              </w:rPr>
              <w:t>5925</w:t>
            </w:r>
            <w:r w:rsidRPr="009C4728">
              <w:rPr>
                <w:rFonts w:cs="Arial"/>
              </w:rPr>
              <w:t xml:space="preserve"> – </w:t>
            </w:r>
            <w:r>
              <w:rPr>
                <w:rFonts w:cs="Arial"/>
              </w:rPr>
              <w:t>6425</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AE9A1C4" w14:textId="77777777" w:rsidR="00590EED" w:rsidRDefault="00590EED" w:rsidP="00151C97">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FEFDC55" w14:textId="77777777" w:rsidR="00590EED" w:rsidRDefault="00590EED" w:rsidP="00151C97">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E473BB" w14:textId="77777777" w:rsidR="00590EED" w:rsidRPr="00A46FD9" w:rsidRDefault="00590EED" w:rsidP="00151C97">
            <w:pPr>
              <w:pStyle w:val="TAL"/>
              <w:rPr>
                <w:rFonts w:cs="Arial"/>
              </w:rPr>
            </w:pPr>
          </w:p>
        </w:tc>
      </w:tr>
      <w:tr w:rsidR="00590EED" w:rsidRPr="00A46FD9" w14:paraId="1BC695E2" w14:textId="77777777" w:rsidTr="00151C97">
        <w:trPr>
          <w:cantSplit/>
          <w:trHeight w:val="113"/>
          <w:jc w:val="center"/>
        </w:trPr>
        <w:tc>
          <w:tcPr>
            <w:tcW w:w="1302" w:type="dxa"/>
            <w:tcBorders>
              <w:left w:val="single" w:sz="4" w:space="0" w:color="auto"/>
              <w:bottom w:val="nil"/>
              <w:right w:val="single" w:sz="4" w:space="0" w:color="auto"/>
            </w:tcBorders>
            <w:shd w:val="clear" w:color="auto" w:fill="auto"/>
          </w:tcPr>
          <w:p w14:paraId="3D064D36" w14:textId="77777777" w:rsidR="00590EED" w:rsidRDefault="00590EED" w:rsidP="00151C97">
            <w:pPr>
              <w:pStyle w:val="TAC"/>
            </w:pPr>
            <w:r>
              <w:rPr>
                <w:rFonts w:cs="Arial"/>
              </w:rPr>
              <w:t xml:space="preserve">E-UTRA Band </w:t>
            </w:r>
            <w:r>
              <w:rPr>
                <w:rFonts w:cs="Arial" w:hint="eastAsia"/>
                <w:lang w:eastAsia="zh-CN"/>
              </w:rPr>
              <w:t>103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CCE0A4" w14:textId="77777777" w:rsidR="00590EED" w:rsidRDefault="00590EED" w:rsidP="00151C97">
            <w:pPr>
              <w:pStyle w:val="TAC"/>
              <w:rPr>
                <w:rFonts w:cs="Arial"/>
              </w:rPr>
            </w:pPr>
            <w:r>
              <w:rPr>
                <w:rFonts w:cs="Arial"/>
                <w:lang w:eastAsia="zh-CN"/>
              </w:rPr>
              <w:t>757 –</w:t>
            </w:r>
            <w:r>
              <w:rPr>
                <w:rFonts w:cs="Arial"/>
                <w:lang w:eastAsia="zh-CN"/>
              </w:rPr>
              <w:tab/>
              <w:t>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FD2CD1F" w14:textId="77777777" w:rsidR="00590EED" w:rsidRDefault="00590EED" w:rsidP="00151C97">
            <w:pPr>
              <w:pStyle w:val="TAC"/>
              <w:rPr>
                <w:rFonts w:cs="Arial"/>
              </w:rPr>
            </w:pPr>
            <w: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513D410" w14:textId="77777777" w:rsidR="00590EED" w:rsidRDefault="00590EED" w:rsidP="00151C97">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BB2D54" w14:textId="77777777" w:rsidR="00590EED" w:rsidRPr="00A46FD9" w:rsidRDefault="00590EED" w:rsidP="00151C97">
            <w:pPr>
              <w:pStyle w:val="TAL"/>
              <w:rPr>
                <w:rFonts w:cs="Arial"/>
              </w:rPr>
            </w:pPr>
          </w:p>
        </w:tc>
      </w:tr>
      <w:tr w:rsidR="00590EED" w:rsidRPr="00A46FD9" w14:paraId="27B461EA"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70B294" w14:textId="77777777" w:rsidR="00590EED" w:rsidRDefault="00590EED" w:rsidP="00151C97">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A7FA96F" w14:textId="77777777" w:rsidR="00590EED" w:rsidRDefault="00590EED" w:rsidP="00151C97">
            <w:pPr>
              <w:pStyle w:val="TAC"/>
              <w:rPr>
                <w:rFonts w:cs="Arial"/>
              </w:rPr>
            </w:pPr>
            <w:r>
              <w:rPr>
                <w:rFonts w:cs="Arial"/>
                <w:lang w:eastAsia="zh-CN"/>
              </w:rPr>
              <w:t>787 –</w:t>
            </w:r>
            <w:r>
              <w:rPr>
                <w:rFonts w:cs="Arial"/>
                <w:lang w:eastAsia="zh-CN"/>
              </w:rPr>
              <w:tab/>
              <w:t>788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E940715" w14:textId="77777777" w:rsidR="00590EED" w:rsidRDefault="00590EED" w:rsidP="00151C97">
            <w:pPr>
              <w:pStyle w:val="TAC"/>
              <w:rPr>
                <w:rFonts w:cs="Arial"/>
              </w:rPr>
            </w:pPr>
            <w: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FE05890" w14:textId="77777777" w:rsidR="00590EED" w:rsidRDefault="00590EED" w:rsidP="00151C97">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CB28566" w14:textId="77777777" w:rsidR="00590EED" w:rsidRPr="00A46FD9" w:rsidRDefault="00590EED" w:rsidP="00151C97">
            <w:pPr>
              <w:pStyle w:val="TAL"/>
              <w:rPr>
                <w:rFonts w:cs="Arial"/>
              </w:rPr>
            </w:pPr>
          </w:p>
        </w:tc>
      </w:tr>
      <w:tr w:rsidR="00590EED" w:rsidRPr="00A46FD9" w14:paraId="79214489"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tcPr>
          <w:p w14:paraId="4E1D08E7" w14:textId="77777777" w:rsidR="00590EED" w:rsidRDefault="00590EED" w:rsidP="00151C97">
            <w:pPr>
              <w:pStyle w:val="TAC"/>
            </w:pPr>
            <w:r>
              <w:rPr>
                <w:rFonts w:cs="Arial"/>
              </w:rPr>
              <w:t>NR Band n104</w:t>
            </w:r>
          </w:p>
        </w:tc>
        <w:tc>
          <w:tcPr>
            <w:tcW w:w="1701" w:type="dxa"/>
            <w:tcBorders>
              <w:top w:val="single" w:sz="2" w:space="0" w:color="auto"/>
              <w:left w:val="single" w:sz="4" w:space="0" w:color="auto"/>
              <w:bottom w:val="single" w:sz="2" w:space="0" w:color="auto"/>
              <w:right w:val="single" w:sz="2" w:space="0" w:color="auto"/>
            </w:tcBorders>
          </w:tcPr>
          <w:p w14:paraId="4AEB56EA" w14:textId="77777777" w:rsidR="00590EED" w:rsidRDefault="00590EED" w:rsidP="00151C97">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41723669" w14:textId="77777777" w:rsidR="00590EED" w:rsidRDefault="00590EED" w:rsidP="00151C97">
            <w:pPr>
              <w:pStyle w:val="TAC"/>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59E2718" w14:textId="77777777" w:rsidR="00590EED" w:rsidRDefault="00590EED" w:rsidP="00151C97">
            <w:pPr>
              <w:pStyle w:val="TAC"/>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F4EB277" w14:textId="77777777" w:rsidR="00590EED" w:rsidRPr="00A46FD9" w:rsidRDefault="00590EED" w:rsidP="00151C97">
            <w:pPr>
              <w:pStyle w:val="TAL"/>
              <w:rPr>
                <w:rFonts w:cs="Arial"/>
              </w:rPr>
            </w:pPr>
          </w:p>
        </w:tc>
      </w:tr>
      <w:tr w:rsidR="00590EED" w:rsidRPr="00A46FD9" w14:paraId="7A9A908D" w14:textId="77777777" w:rsidTr="00151C97">
        <w:trPr>
          <w:cantSplit/>
          <w:trHeight w:val="113"/>
          <w:jc w:val="center"/>
        </w:trPr>
        <w:tc>
          <w:tcPr>
            <w:tcW w:w="1302" w:type="dxa"/>
            <w:tcBorders>
              <w:top w:val="nil"/>
              <w:left w:val="single" w:sz="4" w:space="0" w:color="auto"/>
              <w:bottom w:val="nil"/>
              <w:right w:val="single" w:sz="4" w:space="0" w:color="auto"/>
            </w:tcBorders>
          </w:tcPr>
          <w:p w14:paraId="0C4F3CA6" w14:textId="77777777" w:rsidR="00590EED" w:rsidRDefault="00590EED" w:rsidP="00151C97">
            <w:pPr>
              <w:pStyle w:val="TAC"/>
              <w:rPr>
                <w:rFonts w:cs="Arial"/>
              </w:rPr>
            </w:pPr>
            <w:r>
              <w:rPr>
                <w:rFonts w:cs="Arial"/>
                <w:lang w:eastAsia="en-GB"/>
              </w:rPr>
              <w:t>NR Band n105</w:t>
            </w:r>
          </w:p>
        </w:tc>
        <w:tc>
          <w:tcPr>
            <w:tcW w:w="1701" w:type="dxa"/>
            <w:tcBorders>
              <w:top w:val="single" w:sz="2" w:space="0" w:color="auto"/>
              <w:left w:val="single" w:sz="4" w:space="0" w:color="auto"/>
              <w:bottom w:val="single" w:sz="2" w:space="0" w:color="auto"/>
              <w:right w:val="single" w:sz="2" w:space="0" w:color="auto"/>
            </w:tcBorders>
          </w:tcPr>
          <w:p w14:paraId="56D66FF7" w14:textId="77777777" w:rsidR="00590EED" w:rsidRDefault="00590EED" w:rsidP="00151C97">
            <w:pPr>
              <w:pStyle w:val="TAC"/>
              <w:rPr>
                <w:rFonts w:cs="Arial"/>
              </w:rPr>
            </w:pPr>
            <w:r>
              <w:rPr>
                <w:rFonts w:cs="Arial"/>
                <w:lang w:eastAsia="en-GB"/>
              </w:rPr>
              <w:t>612 – 652 MHz</w:t>
            </w:r>
          </w:p>
        </w:tc>
        <w:tc>
          <w:tcPr>
            <w:tcW w:w="992" w:type="dxa"/>
            <w:tcBorders>
              <w:top w:val="single" w:sz="2" w:space="0" w:color="auto"/>
              <w:left w:val="single" w:sz="2" w:space="0" w:color="auto"/>
              <w:bottom w:val="single" w:sz="2" w:space="0" w:color="auto"/>
              <w:right w:val="single" w:sz="2" w:space="0" w:color="auto"/>
            </w:tcBorders>
          </w:tcPr>
          <w:p w14:paraId="7B923164" w14:textId="77777777" w:rsidR="00590EED" w:rsidRPr="009C4728" w:rsidRDefault="00590EED" w:rsidP="00151C97">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327DC14A" w14:textId="77777777" w:rsidR="00590EED" w:rsidRPr="009C4728" w:rsidRDefault="00590EED" w:rsidP="00151C97">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1D6D0662" w14:textId="77777777" w:rsidR="00590EED" w:rsidRPr="00A46FD9" w:rsidRDefault="00590EED" w:rsidP="00151C97">
            <w:pPr>
              <w:pStyle w:val="TAL"/>
              <w:rPr>
                <w:rFonts w:cs="Arial"/>
              </w:rPr>
            </w:pPr>
            <w:r>
              <w:rPr>
                <w:rFonts w:cs="Arial"/>
                <w:lang w:eastAsia="en-GB"/>
              </w:rPr>
              <w:t>This requirement does not apply to BS operating in band 71</w:t>
            </w:r>
          </w:p>
        </w:tc>
      </w:tr>
      <w:tr w:rsidR="00590EED" w:rsidRPr="00A46FD9" w14:paraId="333F097D"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tcPr>
          <w:p w14:paraId="16A85ED8" w14:textId="77777777" w:rsidR="00590EED" w:rsidRDefault="00590EED" w:rsidP="00151C97">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544B546B" w14:textId="77777777" w:rsidR="00590EED" w:rsidRDefault="00590EED" w:rsidP="00151C97">
            <w:pPr>
              <w:pStyle w:val="TAC"/>
              <w:rPr>
                <w:rFonts w:cs="Arial"/>
              </w:rPr>
            </w:pPr>
            <w:r>
              <w:rPr>
                <w:rFonts w:cs="Arial"/>
                <w:lang w:eastAsia="en-GB"/>
              </w:rPr>
              <w:t>663 – 703 MHz</w:t>
            </w:r>
          </w:p>
        </w:tc>
        <w:tc>
          <w:tcPr>
            <w:tcW w:w="992" w:type="dxa"/>
            <w:tcBorders>
              <w:top w:val="single" w:sz="2" w:space="0" w:color="auto"/>
              <w:left w:val="single" w:sz="2" w:space="0" w:color="auto"/>
              <w:bottom w:val="single" w:sz="2" w:space="0" w:color="auto"/>
              <w:right w:val="single" w:sz="2" w:space="0" w:color="auto"/>
            </w:tcBorders>
          </w:tcPr>
          <w:p w14:paraId="68F25F71" w14:textId="77777777" w:rsidR="00590EED" w:rsidRPr="009C4728" w:rsidRDefault="00590EED" w:rsidP="00151C97">
            <w:pPr>
              <w:pStyle w:val="TAC"/>
              <w:rPr>
                <w:rFonts w:cs="Arial"/>
              </w:rPr>
            </w:pPr>
            <w:r>
              <w:rPr>
                <w:rFonts w:cs="Arial"/>
                <w:lang w:eastAsia="en-GB"/>
              </w:rPr>
              <w:t>-49 dBm</w:t>
            </w:r>
          </w:p>
        </w:tc>
        <w:tc>
          <w:tcPr>
            <w:tcW w:w="1276" w:type="dxa"/>
            <w:tcBorders>
              <w:top w:val="single" w:sz="2" w:space="0" w:color="auto"/>
              <w:left w:val="single" w:sz="2" w:space="0" w:color="auto"/>
              <w:bottom w:val="single" w:sz="2" w:space="0" w:color="auto"/>
              <w:right w:val="single" w:sz="2" w:space="0" w:color="auto"/>
            </w:tcBorders>
          </w:tcPr>
          <w:p w14:paraId="35445256" w14:textId="77777777" w:rsidR="00590EED" w:rsidRPr="009C4728" w:rsidRDefault="00590EED" w:rsidP="00151C97">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19177061" w14:textId="77777777" w:rsidR="00590EED" w:rsidRPr="00A46FD9" w:rsidRDefault="00590EED" w:rsidP="00151C97">
            <w:pPr>
              <w:pStyle w:val="TAL"/>
              <w:rPr>
                <w:rFonts w:cs="Arial"/>
              </w:rPr>
            </w:pPr>
          </w:p>
        </w:tc>
      </w:tr>
      <w:tr w:rsidR="00590EED" w:rsidRPr="00A46FD9" w14:paraId="3B80116E" w14:textId="77777777" w:rsidTr="00151C97">
        <w:trPr>
          <w:cantSplit/>
          <w:trHeight w:val="113"/>
          <w:jc w:val="center"/>
        </w:trPr>
        <w:tc>
          <w:tcPr>
            <w:tcW w:w="1302" w:type="dxa"/>
            <w:tcBorders>
              <w:top w:val="nil"/>
              <w:left w:val="single" w:sz="4" w:space="0" w:color="auto"/>
              <w:bottom w:val="nil"/>
              <w:right w:val="single" w:sz="4" w:space="0" w:color="auto"/>
            </w:tcBorders>
          </w:tcPr>
          <w:p w14:paraId="145BC87F" w14:textId="77777777" w:rsidR="00590EED" w:rsidRDefault="00590EED" w:rsidP="00151C97">
            <w:pPr>
              <w:pStyle w:val="TAC"/>
              <w:rPr>
                <w:rFonts w:cs="Arial"/>
              </w:rPr>
            </w:pPr>
            <w:r>
              <w:rPr>
                <w:rFonts w:cs="Arial"/>
              </w:rPr>
              <w:t xml:space="preserve">E-UTRA Band </w:t>
            </w:r>
            <w:r>
              <w:rPr>
                <w:rFonts w:cs="Arial" w:hint="eastAsia"/>
                <w:lang w:eastAsia="zh-CN"/>
              </w:rPr>
              <w:t>10</w:t>
            </w:r>
            <w:r>
              <w:rPr>
                <w:rFonts w:cs="Arial" w:hint="eastAsia"/>
                <w:lang w:val="en-US" w:eastAsia="zh-CN"/>
              </w:rPr>
              <w:t>6</w:t>
            </w:r>
            <w:r>
              <w:t xml:space="preserve"> or NR </w:t>
            </w:r>
            <w:r>
              <w:rPr>
                <w:rFonts w:eastAsia="SimSun" w:hint="eastAsia"/>
                <w:lang w:val="en-US" w:eastAsia="zh-CN"/>
              </w:rPr>
              <w:t>B</w:t>
            </w:r>
            <w:r>
              <w:t>and n</w:t>
            </w:r>
            <w:r>
              <w:rPr>
                <w:rFonts w:eastAsia="SimSun" w:hint="eastAsia"/>
                <w:lang w:val="en-US" w:eastAsia="zh-CN"/>
              </w:rPr>
              <w:t>106</w:t>
            </w:r>
          </w:p>
        </w:tc>
        <w:tc>
          <w:tcPr>
            <w:tcW w:w="1701" w:type="dxa"/>
            <w:tcBorders>
              <w:top w:val="single" w:sz="2" w:space="0" w:color="auto"/>
              <w:left w:val="single" w:sz="4" w:space="0" w:color="auto"/>
              <w:bottom w:val="single" w:sz="2" w:space="0" w:color="auto"/>
              <w:right w:val="single" w:sz="2" w:space="0" w:color="auto"/>
            </w:tcBorders>
          </w:tcPr>
          <w:p w14:paraId="20275993" w14:textId="77777777" w:rsidR="00590EED" w:rsidRDefault="00590EED" w:rsidP="00151C97">
            <w:pPr>
              <w:pStyle w:val="TAC"/>
              <w:rPr>
                <w:rFonts w:cs="Arial"/>
                <w:lang w:eastAsia="en-GB"/>
              </w:rPr>
            </w:pPr>
            <w:r>
              <w:rPr>
                <w:rFonts w:cs="Arial"/>
                <w:lang w:eastAsia="ja-JP"/>
              </w:rPr>
              <w:t>9</w:t>
            </w:r>
            <w:r>
              <w:rPr>
                <w:rFonts w:eastAsia="SimSun" w:cs="Arial" w:hint="eastAsia"/>
                <w:lang w:val="en-US" w:eastAsia="zh-CN"/>
              </w:rPr>
              <w:t>35</w:t>
            </w:r>
            <w:r>
              <w:rPr>
                <w:rFonts w:cs="Arial"/>
                <w:lang w:eastAsia="ja-JP"/>
              </w:rPr>
              <w:t xml:space="preserve"> – 9</w:t>
            </w:r>
            <w:r>
              <w:rPr>
                <w:rFonts w:eastAsia="SimSun" w:cs="Arial" w:hint="eastAsia"/>
                <w:lang w:val="en-US" w:eastAsia="zh-CN"/>
              </w:rPr>
              <w:t>40</w:t>
            </w:r>
            <w:r>
              <w:rPr>
                <w:rFonts w:cs="Arial"/>
                <w:lang w:eastAsia="ja-JP"/>
              </w:rPr>
              <w:t xml:space="preserve"> MHz</w:t>
            </w:r>
          </w:p>
        </w:tc>
        <w:tc>
          <w:tcPr>
            <w:tcW w:w="992" w:type="dxa"/>
            <w:tcBorders>
              <w:top w:val="single" w:sz="2" w:space="0" w:color="auto"/>
              <w:left w:val="single" w:sz="2" w:space="0" w:color="auto"/>
              <w:bottom w:val="single" w:sz="2" w:space="0" w:color="auto"/>
              <w:right w:val="single" w:sz="2" w:space="0" w:color="auto"/>
            </w:tcBorders>
          </w:tcPr>
          <w:p w14:paraId="20A4210A" w14:textId="77777777" w:rsidR="00590EED" w:rsidRDefault="00590EED" w:rsidP="00151C97">
            <w:pPr>
              <w:pStyle w:val="TAC"/>
              <w:rPr>
                <w:rFonts w:cs="Arial"/>
                <w:lang w:eastAsia="en-GB"/>
              </w:rPr>
            </w:pPr>
            <w:r>
              <w:rPr>
                <w:rFonts w:cs="Arial"/>
              </w:rPr>
              <w:t>-5</w:t>
            </w:r>
            <w:r>
              <w:rPr>
                <w:rFonts w:eastAsia="SimSun" w:cs="Arial" w:hint="eastAsia"/>
                <w:lang w:val="en-US" w:eastAsia="zh-CN"/>
              </w:rPr>
              <w:t>2</w:t>
            </w:r>
            <w:r>
              <w:rPr>
                <w:rFonts w:cs="Arial"/>
              </w:rPr>
              <w:t xml:space="preserve"> dBm</w:t>
            </w:r>
          </w:p>
        </w:tc>
        <w:tc>
          <w:tcPr>
            <w:tcW w:w="1276" w:type="dxa"/>
            <w:tcBorders>
              <w:top w:val="single" w:sz="2" w:space="0" w:color="auto"/>
              <w:left w:val="single" w:sz="2" w:space="0" w:color="auto"/>
              <w:bottom w:val="single" w:sz="2" w:space="0" w:color="auto"/>
              <w:right w:val="single" w:sz="2" w:space="0" w:color="auto"/>
            </w:tcBorders>
          </w:tcPr>
          <w:p w14:paraId="53943ECB" w14:textId="77777777" w:rsidR="00590EED" w:rsidRDefault="00590EED" w:rsidP="00151C97">
            <w:pPr>
              <w:pStyle w:val="TAC"/>
              <w:rPr>
                <w:rFonts w:cs="Arial"/>
                <w:lang w:eastAsia="en-GB"/>
              </w:rPr>
            </w:pPr>
            <w:r>
              <w:t>1 MHz</w:t>
            </w:r>
          </w:p>
        </w:tc>
        <w:tc>
          <w:tcPr>
            <w:tcW w:w="4422" w:type="dxa"/>
            <w:tcBorders>
              <w:top w:val="single" w:sz="2" w:space="0" w:color="auto"/>
              <w:left w:val="single" w:sz="2" w:space="0" w:color="auto"/>
              <w:bottom w:val="single" w:sz="2" w:space="0" w:color="auto"/>
              <w:right w:val="single" w:sz="2" w:space="0" w:color="auto"/>
            </w:tcBorders>
          </w:tcPr>
          <w:p w14:paraId="7939DA7E" w14:textId="77777777" w:rsidR="00590EED" w:rsidRPr="00A46FD9" w:rsidRDefault="00590EED" w:rsidP="00151C97">
            <w:pPr>
              <w:pStyle w:val="TAL"/>
              <w:rPr>
                <w:rFonts w:cs="Arial"/>
              </w:rPr>
            </w:pPr>
            <w:r>
              <w:rPr>
                <w:lang w:eastAsia="en-GB"/>
              </w:rPr>
              <w:t xml:space="preserve">This requirement does not apply to BS operating in band </w:t>
            </w:r>
            <w:r>
              <w:rPr>
                <w:lang w:eastAsia="zh-CN"/>
              </w:rPr>
              <w:t>106</w:t>
            </w:r>
            <w:r>
              <w:rPr>
                <w:rFonts w:cs="v5.0.0"/>
                <w:lang w:eastAsia="en-GB"/>
              </w:rPr>
              <w:t>.</w:t>
            </w:r>
          </w:p>
        </w:tc>
      </w:tr>
      <w:tr w:rsidR="00590EED" w:rsidRPr="00A46FD9" w14:paraId="4B9BBFAF"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tcPr>
          <w:p w14:paraId="3B2973F7" w14:textId="77777777" w:rsidR="00590EED" w:rsidRDefault="00590EED" w:rsidP="00151C97">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40529DC0" w14:textId="77777777" w:rsidR="00590EED" w:rsidRDefault="00590EED" w:rsidP="00151C97">
            <w:pPr>
              <w:pStyle w:val="TAC"/>
              <w:rPr>
                <w:rFonts w:cs="Arial"/>
                <w:lang w:eastAsia="en-GB"/>
              </w:rPr>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992" w:type="dxa"/>
            <w:tcBorders>
              <w:top w:val="single" w:sz="2" w:space="0" w:color="auto"/>
              <w:left w:val="single" w:sz="2" w:space="0" w:color="auto"/>
              <w:bottom w:val="single" w:sz="2" w:space="0" w:color="auto"/>
              <w:right w:val="single" w:sz="2" w:space="0" w:color="auto"/>
            </w:tcBorders>
          </w:tcPr>
          <w:p w14:paraId="3C7AB27B" w14:textId="77777777" w:rsidR="00590EED" w:rsidRDefault="00590EED" w:rsidP="00151C97">
            <w:pPr>
              <w:pStyle w:val="TAC"/>
              <w:rPr>
                <w:rFonts w:cs="Arial"/>
                <w:lang w:eastAsia="en-GB"/>
              </w:rPr>
            </w:pPr>
            <w:r>
              <w:t>-49 dBm</w:t>
            </w:r>
          </w:p>
        </w:tc>
        <w:tc>
          <w:tcPr>
            <w:tcW w:w="1276" w:type="dxa"/>
            <w:tcBorders>
              <w:top w:val="single" w:sz="2" w:space="0" w:color="auto"/>
              <w:left w:val="single" w:sz="2" w:space="0" w:color="auto"/>
              <w:bottom w:val="single" w:sz="2" w:space="0" w:color="auto"/>
              <w:right w:val="single" w:sz="2" w:space="0" w:color="auto"/>
            </w:tcBorders>
          </w:tcPr>
          <w:p w14:paraId="4A1DE975" w14:textId="77777777" w:rsidR="00590EED" w:rsidRDefault="00590EED" w:rsidP="00151C97">
            <w:pPr>
              <w:pStyle w:val="TAC"/>
              <w:rPr>
                <w:rFonts w:cs="Arial"/>
                <w:lang w:eastAsia="en-GB"/>
              </w:rPr>
            </w:pPr>
            <w:r>
              <w:t>1 MHz</w:t>
            </w:r>
          </w:p>
        </w:tc>
        <w:tc>
          <w:tcPr>
            <w:tcW w:w="4422" w:type="dxa"/>
            <w:tcBorders>
              <w:top w:val="single" w:sz="2" w:space="0" w:color="auto"/>
              <w:left w:val="single" w:sz="2" w:space="0" w:color="auto"/>
              <w:bottom w:val="single" w:sz="2" w:space="0" w:color="auto"/>
              <w:right w:val="single" w:sz="2" w:space="0" w:color="auto"/>
            </w:tcBorders>
          </w:tcPr>
          <w:p w14:paraId="7891FFFF" w14:textId="77777777" w:rsidR="00590EED" w:rsidRDefault="00590EED" w:rsidP="00151C97">
            <w:pPr>
              <w:pStyle w:val="TAL"/>
            </w:pPr>
            <w:r>
              <w:rPr>
                <w:rFonts w:hint="eastAsia"/>
              </w:rPr>
              <w:t>This requirement does not apply to BS operating in band 106, since it is already covered by the requirement in clause 6.6.</w:t>
            </w:r>
            <w:r>
              <w:rPr>
                <w:rFonts w:eastAsia="SimSun" w:hint="eastAsia"/>
                <w:lang w:val="en-US" w:eastAsia="zh-CN"/>
              </w:rPr>
              <w:t>1</w:t>
            </w:r>
            <w:r>
              <w:rPr>
                <w:rFonts w:hint="eastAsia"/>
              </w:rPr>
              <w:t>.</w:t>
            </w:r>
            <w:r>
              <w:rPr>
                <w:rFonts w:eastAsia="SimSun" w:hint="eastAsia"/>
                <w:lang w:val="en-US" w:eastAsia="zh-CN"/>
              </w:rPr>
              <w:t>5.4</w:t>
            </w:r>
            <w:r>
              <w:rPr>
                <w:rFonts w:hint="eastAsia"/>
              </w:rPr>
              <w:t xml:space="preserve">. </w:t>
            </w:r>
          </w:p>
          <w:p w14:paraId="1416D951" w14:textId="77777777" w:rsidR="00590EED" w:rsidRPr="00A46FD9" w:rsidRDefault="00590EED" w:rsidP="00151C97">
            <w:pPr>
              <w:pStyle w:val="TAL"/>
              <w:rPr>
                <w:rFonts w:cs="Arial"/>
              </w:rPr>
            </w:pPr>
            <w:r>
              <w:rPr>
                <w:rFonts w:hint="eastAsia"/>
              </w:rPr>
              <w:t>This requirement does not apply to BS operating in band 5 or 26.</w:t>
            </w:r>
          </w:p>
        </w:tc>
      </w:tr>
      <w:tr w:rsidR="00590EED" w14:paraId="5A1BAABB" w14:textId="77777777" w:rsidTr="00151C97">
        <w:trPr>
          <w:cantSplit/>
          <w:trHeight w:val="113"/>
          <w:jc w:val="center"/>
        </w:trPr>
        <w:tc>
          <w:tcPr>
            <w:tcW w:w="1302" w:type="dxa"/>
            <w:vMerge w:val="restart"/>
            <w:tcBorders>
              <w:top w:val="nil"/>
              <w:left w:val="single" w:sz="4" w:space="0" w:color="auto"/>
              <w:right w:val="single" w:sz="4" w:space="0" w:color="auto"/>
            </w:tcBorders>
          </w:tcPr>
          <w:p w14:paraId="31156C73" w14:textId="77777777" w:rsidR="00590EED" w:rsidRDefault="00590EED" w:rsidP="00151C97">
            <w:pPr>
              <w:pStyle w:val="TAC"/>
              <w:rPr>
                <w:rFonts w:cs="Arial"/>
              </w:rPr>
            </w:pPr>
            <w:r>
              <w:rPr>
                <w:rFonts w:cs="Arial"/>
              </w:rPr>
              <w:t>NR Band n109</w:t>
            </w:r>
          </w:p>
        </w:tc>
        <w:tc>
          <w:tcPr>
            <w:tcW w:w="1701" w:type="dxa"/>
            <w:tcBorders>
              <w:top w:val="single" w:sz="2" w:space="0" w:color="auto"/>
              <w:left w:val="single" w:sz="4" w:space="0" w:color="auto"/>
              <w:bottom w:val="single" w:sz="2" w:space="0" w:color="auto"/>
              <w:right w:val="single" w:sz="2" w:space="0" w:color="auto"/>
            </w:tcBorders>
          </w:tcPr>
          <w:p w14:paraId="1DEE4362" w14:textId="77777777" w:rsidR="00590EED" w:rsidRDefault="00590EED" w:rsidP="00151C97">
            <w:pPr>
              <w:pStyle w:val="TAC"/>
              <w:rPr>
                <w:rFonts w:eastAsia="SimSun" w:cs="Arial"/>
                <w:lang w:val="en-US" w:eastAsia="zh-CN"/>
              </w:rPr>
            </w:pPr>
            <w:r>
              <w:rPr>
                <w:lang w:eastAsia="fr-FR"/>
              </w:rPr>
              <w:t>1432 - 1517 MHz</w:t>
            </w:r>
          </w:p>
        </w:tc>
        <w:tc>
          <w:tcPr>
            <w:tcW w:w="992" w:type="dxa"/>
            <w:tcBorders>
              <w:top w:val="single" w:sz="2" w:space="0" w:color="auto"/>
              <w:left w:val="single" w:sz="2" w:space="0" w:color="auto"/>
              <w:bottom w:val="single" w:sz="2" w:space="0" w:color="auto"/>
              <w:right w:val="single" w:sz="2" w:space="0" w:color="auto"/>
            </w:tcBorders>
          </w:tcPr>
          <w:p w14:paraId="589BC4A4" w14:textId="77777777" w:rsidR="00590EED" w:rsidRDefault="00590EED" w:rsidP="00151C97">
            <w:pPr>
              <w:pStyle w:val="TAC"/>
            </w:pPr>
            <w:r>
              <w:rPr>
                <w:lang w:eastAsia="fr-FR"/>
              </w:rPr>
              <w:t>-52 dBm</w:t>
            </w:r>
          </w:p>
        </w:tc>
        <w:tc>
          <w:tcPr>
            <w:tcW w:w="1276" w:type="dxa"/>
            <w:tcBorders>
              <w:top w:val="single" w:sz="2" w:space="0" w:color="auto"/>
              <w:left w:val="single" w:sz="2" w:space="0" w:color="auto"/>
              <w:bottom w:val="single" w:sz="2" w:space="0" w:color="auto"/>
              <w:right w:val="single" w:sz="2" w:space="0" w:color="auto"/>
            </w:tcBorders>
          </w:tcPr>
          <w:p w14:paraId="6AD3B0B3" w14:textId="77777777" w:rsidR="00590EED" w:rsidRDefault="00590EED" w:rsidP="00151C97">
            <w:pPr>
              <w:pStyle w:val="TAC"/>
            </w:pPr>
            <w:r>
              <w:rPr>
                <w:lang w:eastAsia="fr-FR"/>
              </w:rPr>
              <w:t>1 MHz</w:t>
            </w:r>
          </w:p>
        </w:tc>
        <w:tc>
          <w:tcPr>
            <w:tcW w:w="4422" w:type="dxa"/>
            <w:tcBorders>
              <w:top w:val="single" w:sz="2" w:space="0" w:color="auto"/>
              <w:left w:val="single" w:sz="2" w:space="0" w:color="auto"/>
              <w:bottom w:val="single" w:sz="2" w:space="0" w:color="auto"/>
              <w:right w:val="single" w:sz="2" w:space="0" w:color="auto"/>
            </w:tcBorders>
          </w:tcPr>
          <w:p w14:paraId="562EBD29" w14:textId="77777777" w:rsidR="00590EED" w:rsidRDefault="00590EED" w:rsidP="00151C97">
            <w:pPr>
              <w:pStyle w:val="TAL"/>
            </w:pPr>
            <w:r>
              <w:rPr>
                <w:lang w:eastAsia="fr-FR"/>
              </w:rPr>
              <w:t>This requirement does not apply to BS operating in Band 11, 21, 32, 45, 50, 51, 74, 75 or 76.</w:t>
            </w:r>
          </w:p>
        </w:tc>
      </w:tr>
      <w:tr w:rsidR="00590EED" w14:paraId="24057FFD" w14:textId="77777777" w:rsidTr="00151C97">
        <w:trPr>
          <w:cantSplit/>
          <w:trHeight w:val="113"/>
          <w:jc w:val="center"/>
        </w:trPr>
        <w:tc>
          <w:tcPr>
            <w:tcW w:w="1302" w:type="dxa"/>
            <w:vMerge/>
            <w:tcBorders>
              <w:left w:val="single" w:sz="4" w:space="0" w:color="auto"/>
              <w:bottom w:val="single" w:sz="4" w:space="0" w:color="auto"/>
              <w:right w:val="single" w:sz="4" w:space="0" w:color="auto"/>
            </w:tcBorders>
          </w:tcPr>
          <w:p w14:paraId="7271A3CB" w14:textId="77777777" w:rsidR="00590EED" w:rsidRDefault="00590EED" w:rsidP="00151C97">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0CA5971D" w14:textId="77777777" w:rsidR="00590EED" w:rsidRDefault="00590EED" w:rsidP="00151C97">
            <w:pPr>
              <w:pStyle w:val="TAC"/>
              <w:rPr>
                <w:rFonts w:eastAsia="SimSun" w:cs="Arial"/>
                <w:lang w:val="en-US" w:eastAsia="zh-CN"/>
              </w:rPr>
            </w:pPr>
            <w:r>
              <w:rPr>
                <w:lang w:eastAsia="fr-FR"/>
              </w:rPr>
              <w:t>703 - 733 MHz</w:t>
            </w:r>
          </w:p>
        </w:tc>
        <w:tc>
          <w:tcPr>
            <w:tcW w:w="992" w:type="dxa"/>
            <w:tcBorders>
              <w:top w:val="single" w:sz="2" w:space="0" w:color="auto"/>
              <w:left w:val="single" w:sz="2" w:space="0" w:color="auto"/>
              <w:bottom w:val="single" w:sz="2" w:space="0" w:color="auto"/>
              <w:right w:val="single" w:sz="2" w:space="0" w:color="auto"/>
            </w:tcBorders>
          </w:tcPr>
          <w:p w14:paraId="47A2EA75" w14:textId="77777777" w:rsidR="00590EED" w:rsidRDefault="00590EED" w:rsidP="00151C97">
            <w:pPr>
              <w:pStyle w:val="TAC"/>
            </w:pPr>
            <w:r>
              <w:rPr>
                <w:lang w:eastAsia="fr-FR"/>
              </w:rPr>
              <w:t>-49 dBm</w:t>
            </w:r>
          </w:p>
        </w:tc>
        <w:tc>
          <w:tcPr>
            <w:tcW w:w="1276" w:type="dxa"/>
            <w:tcBorders>
              <w:top w:val="single" w:sz="2" w:space="0" w:color="auto"/>
              <w:left w:val="single" w:sz="2" w:space="0" w:color="auto"/>
              <w:bottom w:val="single" w:sz="2" w:space="0" w:color="auto"/>
              <w:right w:val="single" w:sz="2" w:space="0" w:color="auto"/>
            </w:tcBorders>
          </w:tcPr>
          <w:p w14:paraId="500969D0" w14:textId="77777777" w:rsidR="00590EED" w:rsidRDefault="00590EED" w:rsidP="00151C97">
            <w:pPr>
              <w:pStyle w:val="TAC"/>
            </w:pPr>
            <w:r>
              <w:rPr>
                <w:lang w:eastAsia="fr-FR"/>
              </w:rPr>
              <w:t>1 MHz</w:t>
            </w:r>
          </w:p>
        </w:tc>
        <w:tc>
          <w:tcPr>
            <w:tcW w:w="4422" w:type="dxa"/>
            <w:tcBorders>
              <w:top w:val="single" w:sz="2" w:space="0" w:color="auto"/>
              <w:left w:val="single" w:sz="2" w:space="0" w:color="auto"/>
              <w:bottom w:val="single" w:sz="2" w:space="0" w:color="auto"/>
              <w:right w:val="single" w:sz="2" w:space="0" w:color="auto"/>
            </w:tcBorders>
          </w:tcPr>
          <w:p w14:paraId="142D2C34" w14:textId="77777777" w:rsidR="00590EED" w:rsidRDefault="00590EED" w:rsidP="00151C97">
            <w:pPr>
              <w:pStyle w:val="TAL"/>
            </w:pPr>
            <w:r>
              <w:rPr>
                <w:rFonts w:cs="Arial"/>
                <w:lang w:eastAsia="fr-FR"/>
              </w:rPr>
              <w:t>This requirement does not apply to BS operating in band 28, since it is already covered by the requirement in clause 6.6.1.5.4. This requirement does not apply to BS operating in Band 44. For E-UTRA BS operating in Band 68, it applies for 728MHz to 733MHz.</w:t>
            </w:r>
          </w:p>
        </w:tc>
      </w:tr>
      <w:tr w:rsidR="00590EED" w:rsidRPr="00A46FD9" w14:paraId="1A3C0C7B" w14:textId="77777777" w:rsidTr="00151C97">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020BD020" w14:textId="77777777" w:rsidR="00590EED" w:rsidRPr="00A46FD9" w:rsidRDefault="00590EED" w:rsidP="00151C97">
            <w:pPr>
              <w:pStyle w:val="TAN"/>
              <w:rPr>
                <w:rFonts w:cs="Arial"/>
              </w:rPr>
            </w:pPr>
            <w:r w:rsidRPr="00A46FD9">
              <w:rPr>
                <w:rFonts w:cs="Arial"/>
              </w:rPr>
              <w:t>NOTE 5:</w:t>
            </w:r>
            <w:r w:rsidRPr="00A46FD9">
              <w:rPr>
                <w:rFonts w:cs="Arial"/>
              </w:rPr>
              <w:tab/>
              <w:t>Void</w:t>
            </w:r>
          </w:p>
        </w:tc>
      </w:tr>
    </w:tbl>
    <w:p w14:paraId="0BF8DDBE" w14:textId="77777777" w:rsidR="003B1993" w:rsidRDefault="003B1993" w:rsidP="005A1672">
      <w:pPr>
        <w:pStyle w:val="B10"/>
        <w:ind w:left="0" w:firstLine="0"/>
        <w:jc w:val="both"/>
        <w:rPr>
          <w:color w:val="0070C0"/>
          <w:lang w:val="en-US" w:eastAsia="fi-FI"/>
        </w:rPr>
      </w:pPr>
    </w:p>
    <w:p w14:paraId="6EC8D694" w14:textId="62770B49" w:rsidR="005A1672" w:rsidRPr="00B14F11" w:rsidRDefault="005A1672" w:rsidP="005A1672">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52194F10" w14:textId="77777777" w:rsidR="00590EED" w:rsidRPr="00A46FD9" w:rsidRDefault="00590EED" w:rsidP="00590EED">
      <w:pPr>
        <w:pStyle w:val="Heading5"/>
      </w:pPr>
      <w:bookmarkStart w:id="69" w:name="_Toc21098033"/>
      <w:bookmarkStart w:id="70" w:name="_Toc29765595"/>
      <w:bookmarkStart w:id="71" w:name="_Toc37181077"/>
      <w:bookmarkStart w:id="72" w:name="_Toc37181521"/>
      <w:bookmarkStart w:id="73" w:name="_Toc37181965"/>
      <w:bookmarkStart w:id="74" w:name="_Toc45882030"/>
      <w:bookmarkStart w:id="75" w:name="_Toc52560263"/>
      <w:bookmarkStart w:id="76" w:name="_Toc67912818"/>
      <w:bookmarkStart w:id="77" w:name="_Toc74901505"/>
      <w:bookmarkStart w:id="78" w:name="_Toc76504763"/>
      <w:bookmarkStart w:id="79" w:name="_Toc83044492"/>
      <w:bookmarkStart w:id="80" w:name="_Toc89871837"/>
      <w:bookmarkStart w:id="81" w:name="_Toc98702455"/>
      <w:bookmarkStart w:id="82" w:name="_Toc105745829"/>
      <w:bookmarkStart w:id="83" w:name="_Toc123147621"/>
      <w:bookmarkStart w:id="84" w:name="_Toc124164298"/>
      <w:bookmarkStart w:id="85" w:name="_Toc130736288"/>
      <w:bookmarkStart w:id="86" w:name="_Toc137308092"/>
      <w:bookmarkStart w:id="87" w:name="_Toc138891000"/>
      <w:bookmarkStart w:id="88" w:name="_Toc156501201"/>
      <w:r w:rsidRPr="00A46FD9">
        <w:t>6.6.1.5.6</w:t>
      </w:r>
      <w:r w:rsidRPr="00A46FD9">
        <w:tab/>
        <w:t>Co-location with other Base Stations</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2FFAF0A1" w14:textId="77777777" w:rsidR="00590EED" w:rsidRPr="00A46FD9" w:rsidRDefault="00590EED" w:rsidP="00590EED">
      <w:pPr>
        <w:rPr>
          <w:rFonts w:cs="v5.0.0"/>
        </w:rPr>
      </w:pPr>
      <w:r w:rsidRPr="00A46FD9">
        <w:rPr>
          <w:rFonts w:cs="v5.0.0"/>
        </w:rPr>
        <w:t xml:space="preserve">These requirements may be applied for the protection of other BS receivers when GSM900, DCS1800, PCS1900, GSM850, </w:t>
      </w:r>
      <w:r w:rsidRPr="00A46FD9">
        <w:t>CDMA850,</w:t>
      </w:r>
      <w:r w:rsidRPr="00A46FD9">
        <w:rPr>
          <w:rFonts w:ascii="Arial" w:hAnsi="Arial" w:cs="v5.0.0"/>
          <w:sz w:val="18"/>
        </w:rPr>
        <w:t xml:space="preserve"> </w:t>
      </w:r>
      <w:r w:rsidRPr="00A46FD9">
        <w:rPr>
          <w:rFonts w:cs="v5.0.0"/>
        </w:rPr>
        <w:t>UTRA FDD, UTRA TDD, E-UTRA and/or NR BS are co-located with a BS.</w:t>
      </w:r>
    </w:p>
    <w:p w14:paraId="48EE25D5" w14:textId="77777777" w:rsidR="00590EED" w:rsidRPr="00A46FD9" w:rsidRDefault="00590EED" w:rsidP="00590EED">
      <w:pPr>
        <w:rPr>
          <w:rFonts w:cs="v5.0.0"/>
        </w:rPr>
      </w:pPr>
      <w:r w:rsidRPr="00A46FD9">
        <w:rPr>
          <w:rFonts w:cs="v5.0.0"/>
        </w:rPr>
        <w:t>The requirements assume a 30 dB coupling loss between transmitter and receiver and are based on co-location with base stations of the same class.</w:t>
      </w:r>
    </w:p>
    <w:p w14:paraId="732E31F2" w14:textId="77777777" w:rsidR="00590EED" w:rsidRPr="00A46FD9" w:rsidRDefault="00590EED" w:rsidP="00590EED">
      <w:pPr>
        <w:keepNext/>
      </w:pPr>
      <w:r w:rsidRPr="00A46FD9">
        <w:t>The power of any spurious emission shall not exceed the limits of Table 6.6.1.5.6-1 for a BS where requirements for co-location with a BS type listed in the first column apply, depending on the declared Base Station class.</w:t>
      </w:r>
      <w:r w:rsidRPr="00A46FD9">
        <w:rPr>
          <w:lang w:eastAsia="zh-CN"/>
        </w:rPr>
        <w:t xml:space="preserve"> </w:t>
      </w:r>
      <w:r w:rsidRPr="00A46FD9">
        <w:t>For</w:t>
      </w:r>
      <w:r w:rsidRPr="00A46FD9">
        <w:rPr>
          <w:lang w:eastAsia="zh-CN"/>
        </w:rPr>
        <w:t xml:space="preserve"> </w:t>
      </w:r>
      <w:r w:rsidRPr="00A46FD9">
        <w:t>BS</w:t>
      </w:r>
      <w:r w:rsidRPr="00A46FD9">
        <w:rPr>
          <w:lang w:eastAsia="zh-CN"/>
        </w:rPr>
        <w:t xml:space="preserve"> 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6</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w:t>
      </w:r>
      <w:r w:rsidRPr="00A46FD9">
        <w:rPr>
          <w:rStyle w:val="msoins0"/>
        </w:rPr>
        <w:lastRenderedPageBreak/>
        <w:t>connectors, the exclusions and conditions in the Note column of Table 6.6.1.5.</w:t>
      </w:r>
      <w:r w:rsidRPr="00A46FD9">
        <w:rPr>
          <w:rStyle w:val="msoins0"/>
          <w:lang w:eastAsia="zh-CN"/>
        </w:rPr>
        <w:t>6</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4E3EFB63" w14:textId="77777777" w:rsidR="00590EED" w:rsidRPr="00A46FD9" w:rsidRDefault="00590EED" w:rsidP="00590EED">
      <w:pPr>
        <w:pStyle w:val="TH"/>
      </w:pPr>
      <w:r w:rsidRPr="00A46FD9">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590EED" w:rsidRPr="00A46FD9" w14:paraId="5ADC61AF" w14:textId="77777777" w:rsidTr="00151C97">
        <w:trPr>
          <w:cantSplit/>
          <w:jc w:val="center"/>
        </w:trPr>
        <w:tc>
          <w:tcPr>
            <w:tcW w:w="1870" w:type="dxa"/>
          </w:tcPr>
          <w:p w14:paraId="613EE326" w14:textId="77777777" w:rsidR="00590EED" w:rsidRPr="00A46FD9" w:rsidRDefault="00590EED" w:rsidP="00151C97">
            <w:pPr>
              <w:pStyle w:val="TAH"/>
              <w:rPr>
                <w:rFonts w:cs="Arial"/>
              </w:rPr>
            </w:pPr>
            <w:r w:rsidRPr="00A46FD9">
              <w:rPr>
                <w:rFonts w:cs="Arial"/>
              </w:rPr>
              <w:lastRenderedPageBreak/>
              <w:t>Type of co-located BS</w:t>
            </w:r>
          </w:p>
        </w:tc>
        <w:tc>
          <w:tcPr>
            <w:tcW w:w="1922" w:type="dxa"/>
          </w:tcPr>
          <w:p w14:paraId="449D0F02" w14:textId="77777777" w:rsidR="00590EED" w:rsidRPr="00A46FD9" w:rsidRDefault="00590EED" w:rsidP="00151C97">
            <w:pPr>
              <w:pStyle w:val="TAH"/>
              <w:rPr>
                <w:rFonts w:cs="Arial"/>
              </w:rPr>
            </w:pPr>
            <w:r w:rsidRPr="00A46FD9">
              <w:rPr>
                <w:rFonts w:cs="Arial"/>
              </w:rPr>
              <w:t>Frequency range for co-location requirement</w:t>
            </w:r>
          </w:p>
        </w:tc>
        <w:tc>
          <w:tcPr>
            <w:tcW w:w="1134" w:type="dxa"/>
          </w:tcPr>
          <w:p w14:paraId="58559046" w14:textId="77777777" w:rsidR="00590EED" w:rsidRPr="00A46FD9" w:rsidRDefault="00590EED" w:rsidP="00151C97">
            <w:pPr>
              <w:pStyle w:val="TAH"/>
              <w:rPr>
                <w:rFonts w:cs="Arial"/>
              </w:rPr>
            </w:pPr>
            <w:r w:rsidRPr="00A46FD9">
              <w:rPr>
                <w:rFonts w:cs="Arial"/>
              </w:rPr>
              <w:t>Maximum Level</w:t>
            </w:r>
          </w:p>
          <w:p w14:paraId="658CB162" w14:textId="77777777" w:rsidR="00590EED" w:rsidRPr="00A46FD9" w:rsidRDefault="00590EED" w:rsidP="00151C97">
            <w:pPr>
              <w:pStyle w:val="TAH"/>
              <w:rPr>
                <w:rFonts w:cs="Arial"/>
              </w:rPr>
            </w:pPr>
            <w:r w:rsidRPr="00A46FD9">
              <w:rPr>
                <w:rFonts w:cs="Arial"/>
              </w:rPr>
              <w:t>(WA BS)</w:t>
            </w:r>
          </w:p>
        </w:tc>
        <w:tc>
          <w:tcPr>
            <w:tcW w:w="1134" w:type="dxa"/>
          </w:tcPr>
          <w:p w14:paraId="617DE247" w14:textId="77777777" w:rsidR="00590EED" w:rsidRPr="00A46FD9" w:rsidRDefault="00590EED" w:rsidP="00151C97">
            <w:pPr>
              <w:pStyle w:val="TAH"/>
              <w:rPr>
                <w:rFonts w:cs="Arial"/>
              </w:rPr>
            </w:pPr>
            <w:r w:rsidRPr="00A46FD9">
              <w:rPr>
                <w:rFonts w:cs="Arial"/>
              </w:rPr>
              <w:t>Maximum Level</w:t>
            </w:r>
          </w:p>
          <w:p w14:paraId="355EAA4A" w14:textId="77777777" w:rsidR="00590EED" w:rsidRPr="00A46FD9" w:rsidRDefault="00590EED" w:rsidP="00151C97">
            <w:pPr>
              <w:pStyle w:val="TAH"/>
              <w:rPr>
                <w:rFonts w:cs="Arial"/>
              </w:rPr>
            </w:pPr>
            <w:r w:rsidRPr="00A46FD9">
              <w:rPr>
                <w:rFonts w:cs="Arial"/>
              </w:rPr>
              <w:t>(MR BS)</w:t>
            </w:r>
          </w:p>
        </w:tc>
        <w:tc>
          <w:tcPr>
            <w:tcW w:w="1134" w:type="dxa"/>
          </w:tcPr>
          <w:p w14:paraId="0BB7B353" w14:textId="77777777" w:rsidR="00590EED" w:rsidRPr="00A46FD9" w:rsidRDefault="00590EED" w:rsidP="00151C97">
            <w:pPr>
              <w:pStyle w:val="TAH"/>
              <w:rPr>
                <w:rFonts w:cs="Arial"/>
              </w:rPr>
            </w:pPr>
            <w:r w:rsidRPr="00A46FD9">
              <w:rPr>
                <w:rFonts w:cs="Arial"/>
              </w:rPr>
              <w:t>Maximum Level</w:t>
            </w:r>
          </w:p>
          <w:p w14:paraId="216733D9" w14:textId="77777777" w:rsidR="00590EED" w:rsidRPr="00A46FD9" w:rsidRDefault="00590EED" w:rsidP="00151C97">
            <w:pPr>
              <w:pStyle w:val="TAH"/>
              <w:rPr>
                <w:rFonts w:cs="Arial"/>
              </w:rPr>
            </w:pPr>
            <w:r w:rsidRPr="00A46FD9">
              <w:rPr>
                <w:rFonts w:cs="Arial"/>
              </w:rPr>
              <w:t>(LA BS)</w:t>
            </w:r>
          </w:p>
        </w:tc>
        <w:tc>
          <w:tcPr>
            <w:tcW w:w="1417" w:type="dxa"/>
          </w:tcPr>
          <w:p w14:paraId="0F3CC442" w14:textId="77777777" w:rsidR="00590EED" w:rsidRPr="00A46FD9" w:rsidRDefault="00590EED" w:rsidP="00151C97">
            <w:pPr>
              <w:pStyle w:val="TAH"/>
              <w:rPr>
                <w:rFonts w:cs="Arial"/>
              </w:rPr>
            </w:pPr>
            <w:r w:rsidRPr="00A46FD9">
              <w:rPr>
                <w:rFonts w:cs="Arial"/>
              </w:rPr>
              <w:t>Measurement Bandwidth</w:t>
            </w:r>
          </w:p>
        </w:tc>
        <w:tc>
          <w:tcPr>
            <w:tcW w:w="1222" w:type="dxa"/>
          </w:tcPr>
          <w:p w14:paraId="2941C2D6" w14:textId="77777777" w:rsidR="00590EED" w:rsidRPr="00A46FD9" w:rsidRDefault="00590EED" w:rsidP="00151C97">
            <w:pPr>
              <w:pStyle w:val="TAH"/>
              <w:rPr>
                <w:rFonts w:cs="Arial"/>
              </w:rPr>
            </w:pPr>
            <w:r w:rsidRPr="00A46FD9">
              <w:rPr>
                <w:rFonts w:cs="Arial"/>
              </w:rPr>
              <w:t>Note</w:t>
            </w:r>
          </w:p>
        </w:tc>
      </w:tr>
      <w:tr w:rsidR="00590EED" w:rsidRPr="00A46FD9" w14:paraId="714ABD25" w14:textId="77777777" w:rsidTr="00151C97">
        <w:trPr>
          <w:cantSplit/>
          <w:jc w:val="center"/>
        </w:trPr>
        <w:tc>
          <w:tcPr>
            <w:tcW w:w="1870" w:type="dxa"/>
          </w:tcPr>
          <w:p w14:paraId="539C5D86" w14:textId="77777777" w:rsidR="00590EED" w:rsidRPr="00A46FD9" w:rsidRDefault="00590EED" w:rsidP="00151C97">
            <w:pPr>
              <w:pStyle w:val="TAC"/>
              <w:rPr>
                <w:rFonts w:cs="Arial"/>
              </w:rPr>
            </w:pPr>
            <w:r w:rsidRPr="00A46FD9">
              <w:rPr>
                <w:rFonts w:cs="Arial"/>
              </w:rPr>
              <w:t>GSM900</w:t>
            </w:r>
          </w:p>
        </w:tc>
        <w:tc>
          <w:tcPr>
            <w:tcW w:w="1922" w:type="dxa"/>
          </w:tcPr>
          <w:p w14:paraId="30BCCD8D" w14:textId="77777777" w:rsidR="00590EED" w:rsidRPr="00A46FD9" w:rsidRDefault="00590EED" w:rsidP="00151C97">
            <w:pPr>
              <w:pStyle w:val="TAC"/>
              <w:rPr>
                <w:rFonts w:cs="Arial"/>
              </w:rPr>
            </w:pPr>
            <w:r w:rsidRPr="00A46FD9">
              <w:rPr>
                <w:rFonts w:cs="Arial"/>
              </w:rPr>
              <w:t>876-915 MHz</w:t>
            </w:r>
          </w:p>
        </w:tc>
        <w:tc>
          <w:tcPr>
            <w:tcW w:w="1134" w:type="dxa"/>
          </w:tcPr>
          <w:p w14:paraId="562654F7" w14:textId="77777777" w:rsidR="00590EED" w:rsidRPr="00A46FD9" w:rsidRDefault="00590EED" w:rsidP="00151C97">
            <w:pPr>
              <w:pStyle w:val="TAC"/>
              <w:rPr>
                <w:rFonts w:cs="Arial"/>
              </w:rPr>
            </w:pPr>
            <w:r w:rsidRPr="00A46FD9">
              <w:rPr>
                <w:rFonts w:cs="Arial"/>
              </w:rPr>
              <w:t>-98 dBm</w:t>
            </w:r>
          </w:p>
        </w:tc>
        <w:tc>
          <w:tcPr>
            <w:tcW w:w="1134" w:type="dxa"/>
          </w:tcPr>
          <w:p w14:paraId="17967128" w14:textId="77777777" w:rsidR="00590EED" w:rsidRPr="00A46FD9" w:rsidRDefault="00590EED" w:rsidP="00151C97">
            <w:pPr>
              <w:pStyle w:val="TAC"/>
              <w:rPr>
                <w:rFonts w:cs="Arial"/>
              </w:rPr>
            </w:pPr>
            <w:r w:rsidRPr="00A46FD9">
              <w:rPr>
                <w:rFonts w:cs="Arial"/>
                <w:lang w:eastAsia="zh-CN"/>
              </w:rPr>
              <w:t>-91 dBm</w:t>
            </w:r>
          </w:p>
        </w:tc>
        <w:tc>
          <w:tcPr>
            <w:tcW w:w="1134" w:type="dxa"/>
          </w:tcPr>
          <w:p w14:paraId="017FD4D1" w14:textId="77777777" w:rsidR="00590EED" w:rsidRPr="00A46FD9" w:rsidRDefault="00590EED" w:rsidP="00151C97">
            <w:pPr>
              <w:pStyle w:val="TAC"/>
              <w:rPr>
                <w:rFonts w:cs="Arial"/>
              </w:rPr>
            </w:pPr>
            <w:r w:rsidRPr="00A46FD9">
              <w:rPr>
                <w:rFonts w:cs="Arial"/>
                <w:lang w:eastAsia="zh-CN"/>
              </w:rPr>
              <w:t>-88 dBm</w:t>
            </w:r>
          </w:p>
        </w:tc>
        <w:tc>
          <w:tcPr>
            <w:tcW w:w="1417" w:type="dxa"/>
          </w:tcPr>
          <w:p w14:paraId="2013FBC4" w14:textId="77777777" w:rsidR="00590EED" w:rsidRPr="00A46FD9" w:rsidRDefault="00590EED" w:rsidP="00151C97">
            <w:pPr>
              <w:pStyle w:val="TAC"/>
              <w:rPr>
                <w:rFonts w:cs="Arial"/>
              </w:rPr>
            </w:pPr>
            <w:r w:rsidRPr="00A46FD9">
              <w:rPr>
                <w:rFonts w:cs="Arial"/>
              </w:rPr>
              <w:t>100 kHz</w:t>
            </w:r>
          </w:p>
        </w:tc>
        <w:tc>
          <w:tcPr>
            <w:tcW w:w="1222" w:type="dxa"/>
          </w:tcPr>
          <w:p w14:paraId="39AE5DA1" w14:textId="77777777" w:rsidR="00590EED" w:rsidRPr="00A46FD9" w:rsidRDefault="00590EED" w:rsidP="00151C97">
            <w:pPr>
              <w:pStyle w:val="TAC"/>
              <w:rPr>
                <w:rFonts w:cs="Arial"/>
              </w:rPr>
            </w:pPr>
          </w:p>
        </w:tc>
      </w:tr>
      <w:tr w:rsidR="00590EED" w:rsidRPr="00A46FD9" w14:paraId="58D6A4A5" w14:textId="77777777" w:rsidTr="00151C97">
        <w:trPr>
          <w:cantSplit/>
          <w:jc w:val="center"/>
        </w:trPr>
        <w:tc>
          <w:tcPr>
            <w:tcW w:w="1870" w:type="dxa"/>
          </w:tcPr>
          <w:p w14:paraId="5B4719E5" w14:textId="77777777" w:rsidR="00590EED" w:rsidRPr="00A46FD9" w:rsidRDefault="00590EED" w:rsidP="00151C97">
            <w:pPr>
              <w:pStyle w:val="TAC"/>
              <w:rPr>
                <w:rFonts w:cs="Arial"/>
              </w:rPr>
            </w:pPr>
            <w:r w:rsidRPr="00A46FD9">
              <w:rPr>
                <w:rFonts w:cs="Arial"/>
              </w:rPr>
              <w:t>DCS1800</w:t>
            </w:r>
          </w:p>
        </w:tc>
        <w:tc>
          <w:tcPr>
            <w:tcW w:w="1922" w:type="dxa"/>
          </w:tcPr>
          <w:p w14:paraId="51B93DEF" w14:textId="77777777" w:rsidR="00590EED" w:rsidRPr="00A46FD9" w:rsidRDefault="00590EED" w:rsidP="00151C97">
            <w:pPr>
              <w:pStyle w:val="TAC"/>
              <w:rPr>
                <w:rFonts w:cs="Arial"/>
              </w:rPr>
            </w:pPr>
            <w:r w:rsidRPr="00A46FD9">
              <w:rPr>
                <w:rFonts w:cs="Arial"/>
              </w:rPr>
              <w:t>1710 - 1785 MHz</w:t>
            </w:r>
          </w:p>
        </w:tc>
        <w:tc>
          <w:tcPr>
            <w:tcW w:w="1134" w:type="dxa"/>
          </w:tcPr>
          <w:p w14:paraId="4A89C833" w14:textId="77777777" w:rsidR="00590EED" w:rsidRPr="00A46FD9" w:rsidRDefault="00590EED" w:rsidP="00151C97">
            <w:pPr>
              <w:pStyle w:val="TAC"/>
              <w:rPr>
                <w:rFonts w:cs="Arial"/>
              </w:rPr>
            </w:pPr>
            <w:r w:rsidRPr="00A46FD9">
              <w:rPr>
                <w:rFonts w:cs="Arial"/>
              </w:rPr>
              <w:t>-98 dBm</w:t>
            </w:r>
          </w:p>
        </w:tc>
        <w:tc>
          <w:tcPr>
            <w:tcW w:w="1134" w:type="dxa"/>
          </w:tcPr>
          <w:p w14:paraId="22D22638" w14:textId="77777777" w:rsidR="00590EED" w:rsidRPr="00A46FD9" w:rsidRDefault="00590EED" w:rsidP="00151C97">
            <w:pPr>
              <w:pStyle w:val="TAC"/>
              <w:rPr>
                <w:rFonts w:cs="Arial"/>
              </w:rPr>
            </w:pPr>
            <w:r w:rsidRPr="00A46FD9">
              <w:rPr>
                <w:rFonts w:cs="Arial"/>
                <w:lang w:eastAsia="zh-CN"/>
              </w:rPr>
              <w:t>-91 dBm</w:t>
            </w:r>
          </w:p>
        </w:tc>
        <w:tc>
          <w:tcPr>
            <w:tcW w:w="1134" w:type="dxa"/>
          </w:tcPr>
          <w:p w14:paraId="7310F613" w14:textId="77777777" w:rsidR="00590EED" w:rsidRPr="00A46FD9" w:rsidRDefault="00590EED" w:rsidP="00151C97">
            <w:pPr>
              <w:pStyle w:val="TAC"/>
              <w:rPr>
                <w:rFonts w:cs="Arial"/>
              </w:rPr>
            </w:pPr>
            <w:r w:rsidRPr="00A46FD9">
              <w:rPr>
                <w:rFonts w:cs="Arial"/>
              </w:rPr>
              <w:t>-88 dBm</w:t>
            </w:r>
          </w:p>
        </w:tc>
        <w:tc>
          <w:tcPr>
            <w:tcW w:w="1417" w:type="dxa"/>
          </w:tcPr>
          <w:p w14:paraId="6CBD3EE5" w14:textId="77777777" w:rsidR="00590EED" w:rsidRPr="00A46FD9" w:rsidRDefault="00590EED" w:rsidP="00151C97">
            <w:pPr>
              <w:pStyle w:val="TAC"/>
              <w:rPr>
                <w:rFonts w:cs="Arial"/>
              </w:rPr>
            </w:pPr>
            <w:r w:rsidRPr="00A46FD9">
              <w:rPr>
                <w:rFonts w:cs="Arial"/>
              </w:rPr>
              <w:t>100 kHz</w:t>
            </w:r>
          </w:p>
        </w:tc>
        <w:tc>
          <w:tcPr>
            <w:tcW w:w="1222" w:type="dxa"/>
          </w:tcPr>
          <w:p w14:paraId="3322CB1B" w14:textId="77777777" w:rsidR="00590EED" w:rsidRPr="00A46FD9" w:rsidRDefault="00590EED" w:rsidP="00151C97">
            <w:pPr>
              <w:pStyle w:val="TAC"/>
              <w:rPr>
                <w:rFonts w:cs="Arial"/>
              </w:rPr>
            </w:pPr>
          </w:p>
        </w:tc>
      </w:tr>
      <w:tr w:rsidR="00590EED" w:rsidRPr="00A46FD9" w14:paraId="1C37349B" w14:textId="77777777" w:rsidTr="00151C97">
        <w:trPr>
          <w:cantSplit/>
          <w:jc w:val="center"/>
        </w:trPr>
        <w:tc>
          <w:tcPr>
            <w:tcW w:w="1870" w:type="dxa"/>
          </w:tcPr>
          <w:p w14:paraId="3D7745FA" w14:textId="77777777" w:rsidR="00590EED" w:rsidRPr="00A46FD9" w:rsidRDefault="00590EED" w:rsidP="00151C97">
            <w:pPr>
              <w:pStyle w:val="TAC"/>
              <w:rPr>
                <w:rFonts w:cs="Arial"/>
              </w:rPr>
            </w:pPr>
            <w:r w:rsidRPr="00A46FD9">
              <w:rPr>
                <w:rFonts w:cs="Arial"/>
              </w:rPr>
              <w:t>PCS1900</w:t>
            </w:r>
          </w:p>
        </w:tc>
        <w:tc>
          <w:tcPr>
            <w:tcW w:w="1922" w:type="dxa"/>
          </w:tcPr>
          <w:p w14:paraId="23C46136" w14:textId="77777777" w:rsidR="00590EED" w:rsidRPr="00A46FD9" w:rsidRDefault="00590EED" w:rsidP="00151C97">
            <w:pPr>
              <w:pStyle w:val="TAC"/>
              <w:rPr>
                <w:rFonts w:cs="Arial"/>
              </w:rPr>
            </w:pPr>
            <w:r w:rsidRPr="00A46FD9">
              <w:rPr>
                <w:rFonts w:cs="Arial"/>
              </w:rPr>
              <w:t>1850 - 1910 MHz</w:t>
            </w:r>
          </w:p>
        </w:tc>
        <w:tc>
          <w:tcPr>
            <w:tcW w:w="1134" w:type="dxa"/>
          </w:tcPr>
          <w:p w14:paraId="3FD222D8" w14:textId="77777777" w:rsidR="00590EED" w:rsidRPr="00A46FD9" w:rsidRDefault="00590EED" w:rsidP="00151C97">
            <w:pPr>
              <w:pStyle w:val="TAC"/>
              <w:rPr>
                <w:rFonts w:cs="Arial"/>
              </w:rPr>
            </w:pPr>
            <w:r w:rsidRPr="00A46FD9">
              <w:rPr>
                <w:rFonts w:cs="Arial"/>
              </w:rPr>
              <w:t>-98 dBm</w:t>
            </w:r>
          </w:p>
        </w:tc>
        <w:tc>
          <w:tcPr>
            <w:tcW w:w="1134" w:type="dxa"/>
          </w:tcPr>
          <w:p w14:paraId="7B8F8438" w14:textId="77777777" w:rsidR="00590EED" w:rsidRPr="00A46FD9" w:rsidRDefault="00590EED" w:rsidP="00151C97">
            <w:pPr>
              <w:pStyle w:val="TAC"/>
              <w:rPr>
                <w:rFonts w:cs="Arial"/>
              </w:rPr>
            </w:pPr>
            <w:r w:rsidRPr="00A46FD9">
              <w:rPr>
                <w:rFonts w:cs="Arial"/>
                <w:lang w:eastAsia="zh-CN"/>
              </w:rPr>
              <w:t>-91 dBm</w:t>
            </w:r>
          </w:p>
        </w:tc>
        <w:tc>
          <w:tcPr>
            <w:tcW w:w="1134" w:type="dxa"/>
          </w:tcPr>
          <w:p w14:paraId="4BD04AAF" w14:textId="77777777" w:rsidR="00590EED" w:rsidRPr="00A46FD9" w:rsidRDefault="00590EED" w:rsidP="00151C97">
            <w:pPr>
              <w:pStyle w:val="TAC"/>
              <w:rPr>
                <w:rFonts w:cs="Arial"/>
              </w:rPr>
            </w:pPr>
            <w:r w:rsidRPr="00A46FD9">
              <w:rPr>
                <w:rFonts w:cs="Arial"/>
              </w:rPr>
              <w:t>-88 dBm</w:t>
            </w:r>
          </w:p>
        </w:tc>
        <w:tc>
          <w:tcPr>
            <w:tcW w:w="1417" w:type="dxa"/>
          </w:tcPr>
          <w:p w14:paraId="10CDFC9C" w14:textId="77777777" w:rsidR="00590EED" w:rsidRPr="00A46FD9" w:rsidRDefault="00590EED" w:rsidP="00151C97">
            <w:pPr>
              <w:pStyle w:val="TAC"/>
              <w:rPr>
                <w:rFonts w:cs="Arial"/>
              </w:rPr>
            </w:pPr>
            <w:r w:rsidRPr="00A46FD9">
              <w:rPr>
                <w:rFonts w:cs="Arial"/>
              </w:rPr>
              <w:t>100 kHz</w:t>
            </w:r>
          </w:p>
        </w:tc>
        <w:tc>
          <w:tcPr>
            <w:tcW w:w="1222" w:type="dxa"/>
          </w:tcPr>
          <w:p w14:paraId="4960A8C4" w14:textId="77777777" w:rsidR="00590EED" w:rsidRPr="00A46FD9" w:rsidRDefault="00590EED" w:rsidP="00151C97">
            <w:pPr>
              <w:pStyle w:val="TAC"/>
              <w:rPr>
                <w:rFonts w:cs="Arial"/>
              </w:rPr>
            </w:pPr>
          </w:p>
        </w:tc>
      </w:tr>
      <w:tr w:rsidR="00590EED" w:rsidRPr="00A46FD9" w14:paraId="7141F1E6" w14:textId="77777777" w:rsidTr="00151C97">
        <w:trPr>
          <w:cantSplit/>
          <w:jc w:val="center"/>
        </w:trPr>
        <w:tc>
          <w:tcPr>
            <w:tcW w:w="1870" w:type="dxa"/>
          </w:tcPr>
          <w:p w14:paraId="0CE9EA24" w14:textId="77777777" w:rsidR="00590EED" w:rsidRPr="00A46FD9" w:rsidRDefault="00590EED" w:rsidP="00151C97">
            <w:pPr>
              <w:pStyle w:val="TAC"/>
              <w:rPr>
                <w:rFonts w:cs="Arial"/>
              </w:rPr>
            </w:pPr>
            <w:r w:rsidRPr="00A46FD9">
              <w:rPr>
                <w:rFonts w:cs="Arial"/>
              </w:rPr>
              <w:t>GSM850 or CDMA850</w:t>
            </w:r>
          </w:p>
        </w:tc>
        <w:tc>
          <w:tcPr>
            <w:tcW w:w="1922" w:type="dxa"/>
          </w:tcPr>
          <w:p w14:paraId="04C813AA" w14:textId="77777777" w:rsidR="00590EED" w:rsidRPr="00A46FD9" w:rsidRDefault="00590EED" w:rsidP="00151C97">
            <w:pPr>
              <w:pStyle w:val="TAC"/>
              <w:rPr>
                <w:rFonts w:cs="Arial"/>
              </w:rPr>
            </w:pPr>
            <w:r w:rsidRPr="00A46FD9">
              <w:rPr>
                <w:rFonts w:cs="Arial"/>
              </w:rPr>
              <w:t>824 - 849 MHz</w:t>
            </w:r>
          </w:p>
        </w:tc>
        <w:tc>
          <w:tcPr>
            <w:tcW w:w="1134" w:type="dxa"/>
          </w:tcPr>
          <w:p w14:paraId="0AA71729" w14:textId="77777777" w:rsidR="00590EED" w:rsidRPr="00A46FD9" w:rsidRDefault="00590EED" w:rsidP="00151C97">
            <w:pPr>
              <w:pStyle w:val="TAC"/>
              <w:rPr>
                <w:rFonts w:cs="Arial"/>
              </w:rPr>
            </w:pPr>
            <w:r w:rsidRPr="00A46FD9">
              <w:rPr>
                <w:rFonts w:cs="Arial"/>
              </w:rPr>
              <w:t>-98 dBm</w:t>
            </w:r>
          </w:p>
        </w:tc>
        <w:tc>
          <w:tcPr>
            <w:tcW w:w="1134" w:type="dxa"/>
          </w:tcPr>
          <w:p w14:paraId="47302E6D" w14:textId="77777777" w:rsidR="00590EED" w:rsidRPr="00A46FD9" w:rsidRDefault="00590EED" w:rsidP="00151C97">
            <w:pPr>
              <w:pStyle w:val="TAC"/>
              <w:rPr>
                <w:rFonts w:cs="Arial"/>
              </w:rPr>
            </w:pPr>
            <w:r w:rsidRPr="00A46FD9">
              <w:rPr>
                <w:rFonts w:cs="Arial"/>
                <w:lang w:eastAsia="zh-CN"/>
              </w:rPr>
              <w:t>-91 dBm</w:t>
            </w:r>
          </w:p>
        </w:tc>
        <w:tc>
          <w:tcPr>
            <w:tcW w:w="1134" w:type="dxa"/>
          </w:tcPr>
          <w:p w14:paraId="1E71DDB9" w14:textId="77777777" w:rsidR="00590EED" w:rsidRPr="00A46FD9" w:rsidRDefault="00590EED" w:rsidP="00151C97">
            <w:pPr>
              <w:pStyle w:val="TAC"/>
              <w:rPr>
                <w:rFonts w:cs="Arial"/>
              </w:rPr>
            </w:pPr>
            <w:r w:rsidRPr="00A46FD9">
              <w:rPr>
                <w:rFonts w:cs="Arial"/>
              </w:rPr>
              <w:t>-88 dBm</w:t>
            </w:r>
          </w:p>
        </w:tc>
        <w:tc>
          <w:tcPr>
            <w:tcW w:w="1417" w:type="dxa"/>
          </w:tcPr>
          <w:p w14:paraId="1153B8AF" w14:textId="77777777" w:rsidR="00590EED" w:rsidRPr="00A46FD9" w:rsidRDefault="00590EED" w:rsidP="00151C97">
            <w:pPr>
              <w:pStyle w:val="TAC"/>
              <w:rPr>
                <w:rFonts w:cs="Arial"/>
              </w:rPr>
            </w:pPr>
            <w:r w:rsidRPr="00A46FD9">
              <w:rPr>
                <w:rFonts w:cs="Arial"/>
              </w:rPr>
              <w:t>100 kHz</w:t>
            </w:r>
          </w:p>
        </w:tc>
        <w:tc>
          <w:tcPr>
            <w:tcW w:w="1222" w:type="dxa"/>
          </w:tcPr>
          <w:p w14:paraId="53E0C712" w14:textId="77777777" w:rsidR="00590EED" w:rsidRPr="00A46FD9" w:rsidRDefault="00590EED" w:rsidP="00151C97">
            <w:pPr>
              <w:pStyle w:val="TAC"/>
              <w:rPr>
                <w:rFonts w:cs="Arial"/>
              </w:rPr>
            </w:pPr>
          </w:p>
        </w:tc>
      </w:tr>
      <w:tr w:rsidR="00590EED" w:rsidRPr="00A46FD9" w14:paraId="236CBD4C" w14:textId="77777777" w:rsidTr="00151C97">
        <w:trPr>
          <w:cantSplit/>
          <w:jc w:val="center"/>
        </w:trPr>
        <w:tc>
          <w:tcPr>
            <w:tcW w:w="1870" w:type="dxa"/>
          </w:tcPr>
          <w:p w14:paraId="09EA0822" w14:textId="77777777" w:rsidR="00590EED" w:rsidRPr="00A46FD9" w:rsidRDefault="00590EED" w:rsidP="00151C97">
            <w:pPr>
              <w:pStyle w:val="TAC"/>
              <w:rPr>
                <w:rFonts w:cs="Arial"/>
              </w:rPr>
            </w:pPr>
            <w:r w:rsidRPr="00A46FD9">
              <w:rPr>
                <w:rFonts w:cs="Arial"/>
              </w:rPr>
              <w:t>UTRA FDD Band I or E-UTRA Band 1 or NR Band n1</w:t>
            </w:r>
          </w:p>
        </w:tc>
        <w:tc>
          <w:tcPr>
            <w:tcW w:w="1922" w:type="dxa"/>
          </w:tcPr>
          <w:p w14:paraId="7246B253" w14:textId="77777777" w:rsidR="00590EED" w:rsidRPr="00A46FD9" w:rsidRDefault="00590EED" w:rsidP="00151C97">
            <w:pPr>
              <w:pStyle w:val="TAC"/>
              <w:rPr>
                <w:rFonts w:cs="Arial"/>
                <w:lang w:eastAsia="zh-CN"/>
              </w:rPr>
            </w:pPr>
            <w:r w:rsidRPr="00A46FD9">
              <w:rPr>
                <w:rFonts w:cs="Arial"/>
              </w:rPr>
              <w:t>1920 - 1980 MHz</w:t>
            </w:r>
          </w:p>
          <w:p w14:paraId="1D342047" w14:textId="77777777" w:rsidR="00590EED" w:rsidRPr="00A46FD9" w:rsidRDefault="00590EED" w:rsidP="00151C97">
            <w:pPr>
              <w:pStyle w:val="TAC"/>
              <w:rPr>
                <w:rFonts w:cs="Arial"/>
                <w:lang w:eastAsia="zh-CN"/>
              </w:rPr>
            </w:pPr>
          </w:p>
        </w:tc>
        <w:tc>
          <w:tcPr>
            <w:tcW w:w="1134" w:type="dxa"/>
          </w:tcPr>
          <w:p w14:paraId="73C6FCA9" w14:textId="77777777" w:rsidR="00590EED" w:rsidRPr="00A46FD9" w:rsidRDefault="00590EED" w:rsidP="00151C97">
            <w:pPr>
              <w:pStyle w:val="TAC"/>
              <w:rPr>
                <w:rFonts w:cs="Arial"/>
              </w:rPr>
            </w:pPr>
            <w:r w:rsidRPr="00A46FD9">
              <w:rPr>
                <w:rFonts w:cs="Arial"/>
              </w:rPr>
              <w:t>-96 dBm</w:t>
            </w:r>
          </w:p>
        </w:tc>
        <w:tc>
          <w:tcPr>
            <w:tcW w:w="1134" w:type="dxa"/>
          </w:tcPr>
          <w:p w14:paraId="33D7DA6E" w14:textId="77777777" w:rsidR="00590EED" w:rsidRPr="00A46FD9" w:rsidRDefault="00590EED" w:rsidP="00151C97">
            <w:pPr>
              <w:pStyle w:val="TAC"/>
              <w:rPr>
                <w:rFonts w:cs="Arial"/>
              </w:rPr>
            </w:pPr>
            <w:r w:rsidRPr="00A46FD9">
              <w:rPr>
                <w:rFonts w:cs="Arial"/>
                <w:lang w:eastAsia="zh-CN"/>
              </w:rPr>
              <w:t>-91 dBm</w:t>
            </w:r>
          </w:p>
        </w:tc>
        <w:tc>
          <w:tcPr>
            <w:tcW w:w="1134" w:type="dxa"/>
          </w:tcPr>
          <w:p w14:paraId="7AE36B53" w14:textId="77777777" w:rsidR="00590EED" w:rsidRPr="00A46FD9" w:rsidRDefault="00590EED" w:rsidP="00151C97">
            <w:pPr>
              <w:pStyle w:val="TAC"/>
              <w:rPr>
                <w:rFonts w:cs="Arial"/>
              </w:rPr>
            </w:pPr>
            <w:r w:rsidRPr="00A46FD9">
              <w:rPr>
                <w:rFonts w:cs="Arial"/>
              </w:rPr>
              <w:t>-88 dBm</w:t>
            </w:r>
          </w:p>
        </w:tc>
        <w:tc>
          <w:tcPr>
            <w:tcW w:w="1417" w:type="dxa"/>
          </w:tcPr>
          <w:p w14:paraId="0199464B" w14:textId="77777777" w:rsidR="00590EED" w:rsidRPr="00A46FD9" w:rsidRDefault="00590EED" w:rsidP="00151C97">
            <w:pPr>
              <w:pStyle w:val="TAC"/>
              <w:rPr>
                <w:rFonts w:cs="Arial"/>
              </w:rPr>
            </w:pPr>
            <w:r w:rsidRPr="00A46FD9">
              <w:rPr>
                <w:rFonts w:cs="Arial"/>
              </w:rPr>
              <w:t>100 kHz</w:t>
            </w:r>
          </w:p>
        </w:tc>
        <w:tc>
          <w:tcPr>
            <w:tcW w:w="1222" w:type="dxa"/>
          </w:tcPr>
          <w:p w14:paraId="702A5787" w14:textId="77777777" w:rsidR="00590EED" w:rsidRPr="00A46FD9" w:rsidRDefault="00590EED" w:rsidP="00151C97">
            <w:pPr>
              <w:pStyle w:val="TAC"/>
              <w:rPr>
                <w:rFonts w:cs="Arial"/>
              </w:rPr>
            </w:pPr>
          </w:p>
        </w:tc>
      </w:tr>
      <w:tr w:rsidR="00590EED" w:rsidRPr="00A46FD9" w14:paraId="380ECB33" w14:textId="77777777" w:rsidTr="00151C97">
        <w:trPr>
          <w:cantSplit/>
          <w:jc w:val="center"/>
        </w:trPr>
        <w:tc>
          <w:tcPr>
            <w:tcW w:w="1870" w:type="dxa"/>
          </w:tcPr>
          <w:p w14:paraId="1DA6D72A" w14:textId="77777777" w:rsidR="00590EED" w:rsidRPr="00A46FD9" w:rsidRDefault="00590EED" w:rsidP="00151C97">
            <w:pPr>
              <w:pStyle w:val="TAC"/>
              <w:rPr>
                <w:rFonts w:cs="Arial"/>
              </w:rPr>
            </w:pPr>
            <w:r w:rsidRPr="00A46FD9">
              <w:rPr>
                <w:rFonts w:cs="Arial"/>
              </w:rPr>
              <w:t>UTRA FDD Band II or E-UTRA Band 2 or NR Band n2</w:t>
            </w:r>
          </w:p>
        </w:tc>
        <w:tc>
          <w:tcPr>
            <w:tcW w:w="1922" w:type="dxa"/>
          </w:tcPr>
          <w:p w14:paraId="249935D5" w14:textId="77777777" w:rsidR="00590EED" w:rsidRPr="00A46FD9" w:rsidRDefault="00590EED" w:rsidP="00151C97">
            <w:pPr>
              <w:pStyle w:val="TAC"/>
              <w:rPr>
                <w:rFonts w:cs="Arial"/>
                <w:lang w:eastAsia="zh-CN"/>
              </w:rPr>
            </w:pPr>
            <w:r w:rsidRPr="00A46FD9">
              <w:rPr>
                <w:rFonts w:cs="Arial"/>
              </w:rPr>
              <w:t>1850 - 1910 MHz</w:t>
            </w:r>
          </w:p>
          <w:p w14:paraId="24B30279" w14:textId="77777777" w:rsidR="00590EED" w:rsidRPr="00A46FD9" w:rsidRDefault="00590EED" w:rsidP="00151C97">
            <w:pPr>
              <w:pStyle w:val="TAC"/>
              <w:rPr>
                <w:rFonts w:cs="Arial"/>
                <w:lang w:eastAsia="zh-CN"/>
              </w:rPr>
            </w:pPr>
          </w:p>
        </w:tc>
        <w:tc>
          <w:tcPr>
            <w:tcW w:w="1134" w:type="dxa"/>
          </w:tcPr>
          <w:p w14:paraId="0272AA7C" w14:textId="77777777" w:rsidR="00590EED" w:rsidRPr="00A46FD9" w:rsidRDefault="00590EED" w:rsidP="00151C97">
            <w:pPr>
              <w:pStyle w:val="TAC"/>
              <w:rPr>
                <w:rFonts w:cs="Arial"/>
              </w:rPr>
            </w:pPr>
            <w:r w:rsidRPr="00A46FD9">
              <w:rPr>
                <w:rFonts w:cs="Arial"/>
              </w:rPr>
              <w:t>-96 dBm</w:t>
            </w:r>
          </w:p>
        </w:tc>
        <w:tc>
          <w:tcPr>
            <w:tcW w:w="1134" w:type="dxa"/>
          </w:tcPr>
          <w:p w14:paraId="04031850" w14:textId="77777777" w:rsidR="00590EED" w:rsidRPr="00A46FD9" w:rsidRDefault="00590EED" w:rsidP="00151C97">
            <w:pPr>
              <w:pStyle w:val="TAC"/>
              <w:rPr>
                <w:rFonts w:cs="Arial"/>
              </w:rPr>
            </w:pPr>
            <w:r w:rsidRPr="00A46FD9">
              <w:rPr>
                <w:rFonts w:cs="Arial"/>
                <w:lang w:eastAsia="zh-CN"/>
              </w:rPr>
              <w:t>-91 dBm</w:t>
            </w:r>
          </w:p>
        </w:tc>
        <w:tc>
          <w:tcPr>
            <w:tcW w:w="1134" w:type="dxa"/>
          </w:tcPr>
          <w:p w14:paraId="05C87090" w14:textId="77777777" w:rsidR="00590EED" w:rsidRPr="00A46FD9" w:rsidRDefault="00590EED" w:rsidP="00151C97">
            <w:pPr>
              <w:pStyle w:val="TAC"/>
              <w:rPr>
                <w:rFonts w:cs="Arial"/>
              </w:rPr>
            </w:pPr>
            <w:r w:rsidRPr="00A46FD9">
              <w:rPr>
                <w:rFonts w:cs="Arial"/>
              </w:rPr>
              <w:t>-88 dBm</w:t>
            </w:r>
          </w:p>
        </w:tc>
        <w:tc>
          <w:tcPr>
            <w:tcW w:w="1417" w:type="dxa"/>
          </w:tcPr>
          <w:p w14:paraId="7592F0F5" w14:textId="77777777" w:rsidR="00590EED" w:rsidRPr="00A46FD9" w:rsidRDefault="00590EED" w:rsidP="00151C97">
            <w:pPr>
              <w:pStyle w:val="TAC"/>
              <w:rPr>
                <w:rFonts w:cs="Arial"/>
              </w:rPr>
            </w:pPr>
            <w:r w:rsidRPr="00A46FD9">
              <w:rPr>
                <w:rFonts w:cs="Arial"/>
              </w:rPr>
              <w:t>100 kHz</w:t>
            </w:r>
          </w:p>
        </w:tc>
        <w:tc>
          <w:tcPr>
            <w:tcW w:w="1222" w:type="dxa"/>
          </w:tcPr>
          <w:p w14:paraId="2132E1D7" w14:textId="77777777" w:rsidR="00590EED" w:rsidRPr="00A46FD9" w:rsidRDefault="00590EED" w:rsidP="00151C97">
            <w:pPr>
              <w:pStyle w:val="TAC"/>
              <w:rPr>
                <w:rFonts w:cs="Arial"/>
              </w:rPr>
            </w:pPr>
          </w:p>
        </w:tc>
      </w:tr>
      <w:tr w:rsidR="00590EED" w:rsidRPr="00A46FD9" w14:paraId="2BF438E1" w14:textId="77777777" w:rsidTr="00151C97">
        <w:trPr>
          <w:cantSplit/>
          <w:jc w:val="center"/>
        </w:trPr>
        <w:tc>
          <w:tcPr>
            <w:tcW w:w="1870" w:type="dxa"/>
          </w:tcPr>
          <w:p w14:paraId="2A96320E" w14:textId="77777777" w:rsidR="00590EED" w:rsidRPr="00A46FD9" w:rsidRDefault="00590EED" w:rsidP="00151C97">
            <w:pPr>
              <w:pStyle w:val="TAC"/>
              <w:rPr>
                <w:rFonts w:cs="Arial"/>
              </w:rPr>
            </w:pPr>
            <w:r w:rsidRPr="00A46FD9">
              <w:rPr>
                <w:rFonts w:cs="Arial"/>
              </w:rPr>
              <w:t>UTRA FDD Band III or E-UTRA Band 3 or NR Band n3</w:t>
            </w:r>
          </w:p>
        </w:tc>
        <w:tc>
          <w:tcPr>
            <w:tcW w:w="1922" w:type="dxa"/>
          </w:tcPr>
          <w:p w14:paraId="5F0B0459" w14:textId="77777777" w:rsidR="00590EED" w:rsidRPr="00A46FD9" w:rsidRDefault="00590EED" w:rsidP="00151C97">
            <w:pPr>
              <w:pStyle w:val="TAC"/>
              <w:rPr>
                <w:rFonts w:cs="Arial"/>
              </w:rPr>
            </w:pPr>
            <w:r w:rsidRPr="00A46FD9">
              <w:rPr>
                <w:rFonts w:cs="Arial"/>
              </w:rPr>
              <w:t>1710 - 1785 MHz</w:t>
            </w:r>
          </w:p>
        </w:tc>
        <w:tc>
          <w:tcPr>
            <w:tcW w:w="1134" w:type="dxa"/>
          </w:tcPr>
          <w:p w14:paraId="44B2AC30" w14:textId="77777777" w:rsidR="00590EED" w:rsidRPr="00A46FD9" w:rsidRDefault="00590EED" w:rsidP="00151C97">
            <w:pPr>
              <w:pStyle w:val="TAC"/>
              <w:rPr>
                <w:rFonts w:cs="Arial"/>
              </w:rPr>
            </w:pPr>
            <w:r w:rsidRPr="00A46FD9">
              <w:rPr>
                <w:rFonts w:cs="Arial"/>
              </w:rPr>
              <w:t>-96 dBm</w:t>
            </w:r>
          </w:p>
        </w:tc>
        <w:tc>
          <w:tcPr>
            <w:tcW w:w="1134" w:type="dxa"/>
          </w:tcPr>
          <w:p w14:paraId="15848FD2" w14:textId="77777777" w:rsidR="00590EED" w:rsidRPr="00A46FD9" w:rsidRDefault="00590EED" w:rsidP="00151C97">
            <w:pPr>
              <w:pStyle w:val="TAC"/>
              <w:rPr>
                <w:rFonts w:cs="Arial"/>
              </w:rPr>
            </w:pPr>
            <w:r w:rsidRPr="00A46FD9">
              <w:rPr>
                <w:rFonts w:cs="Arial"/>
                <w:lang w:eastAsia="zh-CN"/>
              </w:rPr>
              <w:t>-91 dBm</w:t>
            </w:r>
          </w:p>
        </w:tc>
        <w:tc>
          <w:tcPr>
            <w:tcW w:w="1134" w:type="dxa"/>
          </w:tcPr>
          <w:p w14:paraId="198E31B9" w14:textId="77777777" w:rsidR="00590EED" w:rsidRPr="00A46FD9" w:rsidRDefault="00590EED" w:rsidP="00151C97">
            <w:pPr>
              <w:pStyle w:val="TAC"/>
              <w:rPr>
                <w:rFonts w:cs="Arial"/>
              </w:rPr>
            </w:pPr>
            <w:r w:rsidRPr="00A46FD9">
              <w:rPr>
                <w:rFonts w:cs="Arial"/>
              </w:rPr>
              <w:t>-88 dBm</w:t>
            </w:r>
          </w:p>
        </w:tc>
        <w:tc>
          <w:tcPr>
            <w:tcW w:w="1417" w:type="dxa"/>
          </w:tcPr>
          <w:p w14:paraId="7F165627" w14:textId="77777777" w:rsidR="00590EED" w:rsidRPr="00A46FD9" w:rsidRDefault="00590EED" w:rsidP="00151C97">
            <w:pPr>
              <w:pStyle w:val="TAC"/>
              <w:rPr>
                <w:rFonts w:cs="Arial"/>
              </w:rPr>
            </w:pPr>
            <w:r w:rsidRPr="00A46FD9">
              <w:rPr>
                <w:rFonts w:cs="Arial"/>
              </w:rPr>
              <w:t>100 kHz</w:t>
            </w:r>
          </w:p>
        </w:tc>
        <w:tc>
          <w:tcPr>
            <w:tcW w:w="1222" w:type="dxa"/>
          </w:tcPr>
          <w:p w14:paraId="16F40F1B" w14:textId="77777777" w:rsidR="00590EED" w:rsidRPr="00A46FD9" w:rsidRDefault="00590EED" w:rsidP="00151C97">
            <w:pPr>
              <w:pStyle w:val="TAC"/>
              <w:rPr>
                <w:rFonts w:cs="Arial"/>
              </w:rPr>
            </w:pPr>
          </w:p>
        </w:tc>
      </w:tr>
      <w:tr w:rsidR="00590EED" w:rsidRPr="00A46FD9" w14:paraId="52AE0A90" w14:textId="77777777" w:rsidTr="00151C97">
        <w:trPr>
          <w:cantSplit/>
          <w:jc w:val="center"/>
        </w:trPr>
        <w:tc>
          <w:tcPr>
            <w:tcW w:w="1870" w:type="dxa"/>
          </w:tcPr>
          <w:p w14:paraId="5336E0CF" w14:textId="77777777" w:rsidR="00590EED" w:rsidRPr="00A46FD9" w:rsidRDefault="00590EED" w:rsidP="00151C97">
            <w:pPr>
              <w:pStyle w:val="TAC"/>
              <w:rPr>
                <w:rFonts w:cs="Arial"/>
                <w:lang w:val="sv-FI"/>
              </w:rPr>
            </w:pPr>
            <w:r w:rsidRPr="00A46FD9">
              <w:rPr>
                <w:rFonts w:cs="Arial"/>
                <w:lang w:val="sv-FI"/>
              </w:rPr>
              <w:t>UTRA FDD Band IV or E-UTRA Band 4</w:t>
            </w:r>
          </w:p>
        </w:tc>
        <w:tc>
          <w:tcPr>
            <w:tcW w:w="1922" w:type="dxa"/>
          </w:tcPr>
          <w:p w14:paraId="7B5B5391" w14:textId="77777777" w:rsidR="00590EED" w:rsidRPr="00A46FD9" w:rsidRDefault="00590EED" w:rsidP="00151C97">
            <w:pPr>
              <w:pStyle w:val="TAC"/>
              <w:rPr>
                <w:rFonts w:cs="Arial"/>
              </w:rPr>
            </w:pPr>
            <w:r w:rsidRPr="00A46FD9">
              <w:rPr>
                <w:rFonts w:cs="Arial"/>
              </w:rPr>
              <w:t>1710 - 1755 MHz</w:t>
            </w:r>
          </w:p>
        </w:tc>
        <w:tc>
          <w:tcPr>
            <w:tcW w:w="1134" w:type="dxa"/>
          </w:tcPr>
          <w:p w14:paraId="79A1D0DE" w14:textId="77777777" w:rsidR="00590EED" w:rsidRPr="00A46FD9" w:rsidRDefault="00590EED" w:rsidP="00151C97">
            <w:pPr>
              <w:pStyle w:val="TAC"/>
              <w:rPr>
                <w:rFonts w:cs="Arial"/>
              </w:rPr>
            </w:pPr>
            <w:r w:rsidRPr="00A46FD9">
              <w:rPr>
                <w:rFonts w:cs="Arial"/>
              </w:rPr>
              <w:t>-96 dBm</w:t>
            </w:r>
          </w:p>
        </w:tc>
        <w:tc>
          <w:tcPr>
            <w:tcW w:w="1134" w:type="dxa"/>
          </w:tcPr>
          <w:p w14:paraId="4FD6C3C4" w14:textId="77777777" w:rsidR="00590EED" w:rsidRPr="00A46FD9" w:rsidRDefault="00590EED" w:rsidP="00151C97">
            <w:pPr>
              <w:pStyle w:val="TAC"/>
              <w:rPr>
                <w:rFonts w:cs="Arial"/>
              </w:rPr>
            </w:pPr>
            <w:r w:rsidRPr="00A46FD9">
              <w:rPr>
                <w:rFonts w:cs="Arial"/>
                <w:lang w:eastAsia="zh-CN"/>
              </w:rPr>
              <w:t>-91 dBm</w:t>
            </w:r>
          </w:p>
        </w:tc>
        <w:tc>
          <w:tcPr>
            <w:tcW w:w="1134" w:type="dxa"/>
          </w:tcPr>
          <w:p w14:paraId="7D211E6D" w14:textId="77777777" w:rsidR="00590EED" w:rsidRPr="00A46FD9" w:rsidRDefault="00590EED" w:rsidP="00151C97">
            <w:pPr>
              <w:pStyle w:val="TAC"/>
              <w:rPr>
                <w:rFonts w:cs="Arial"/>
              </w:rPr>
            </w:pPr>
            <w:r w:rsidRPr="00A46FD9">
              <w:rPr>
                <w:rFonts w:cs="Arial"/>
              </w:rPr>
              <w:t>-88 dBm</w:t>
            </w:r>
          </w:p>
        </w:tc>
        <w:tc>
          <w:tcPr>
            <w:tcW w:w="1417" w:type="dxa"/>
          </w:tcPr>
          <w:p w14:paraId="7A992ED6" w14:textId="77777777" w:rsidR="00590EED" w:rsidRPr="00A46FD9" w:rsidRDefault="00590EED" w:rsidP="00151C97">
            <w:pPr>
              <w:pStyle w:val="TAC"/>
              <w:rPr>
                <w:rFonts w:cs="Arial"/>
              </w:rPr>
            </w:pPr>
            <w:r w:rsidRPr="00A46FD9">
              <w:rPr>
                <w:rFonts w:cs="Arial"/>
              </w:rPr>
              <w:t>100 kHz</w:t>
            </w:r>
          </w:p>
        </w:tc>
        <w:tc>
          <w:tcPr>
            <w:tcW w:w="1222" w:type="dxa"/>
          </w:tcPr>
          <w:p w14:paraId="61A6AFAA" w14:textId="77777777" w:rsidR="00590EED" w:rsidRPr="00A46FD9" w:rsidRDefault="00590EED" w:rsidP="00151C97">
            <w:pPr>
              <w:pStyle w:val="TAC"/>
              <w:rPr>
                <w:rFonts w:cs="Arial"/>
              </w:rPr>
            </w:pPr>
          </w:p>
        </w:tc>
      </w:tr>
      <w:tr w:rsidR="00590EED" w:rsidRPr="00A46FD9" w14:paraId="5760DC07" w14:textId="77777777" w:rsidTr="00151C97">
        <w:trPr>
          <w:cantSplit/>
          <w:jc w:val="center"/>
        </w:trPr>
        <w:tc>
          <w:tcPr>
            <w:tcW w:w="1870" w:type="dxa"/>
          </w:tcPr>
          <w:p w14:paraId="79D80F2D" w14:textId="77777777" w:rsidR="00590EED" w:rsidRPr="00A46FD9" w:rsidRDefault="00590EED" w:rsidP="00151C97">
            <w:pPr>
              <w:pStyle w:val="TAC"/>
              <w:rPr>
                <w:rFonts w:cs="Arial"/>
              </w:rPr>
            </w:pPr>
            <w:r w:rsidRPr="00A46FD9">
              <w:rPr>
                <w:rFonts w:cs="Arial"/>
              </w:rPr>
              <w:t>UTRA FDD Band V or E-UTRA Band 5 or NR Band n5</w:t>
            </w:r>
          </w:p>
        </w:tc>
        <w:tc>
          <w:tcPr>
            <w:tcW w:w="1922" w:type="dxa"/>
          </w:tcPr>
          <w:p w14:paraId="70CB1B85" w14:textId="77777777" w:rsidR="00590EED" w:rsidRPr="00A46FD9" w:rsidRDefault="00590EED" w:rsidP="00151C97">
            <w:pPr>
              <w:pStyle w:val="TAC"/>
              <w:rPr>
                <w:rFonts w:cs="Arial"/>
              </w:rPr>
            </w:pPr>
            <w:r w:rsidRPr="00A46FD9">
              <w:rPr>
                <w:rFonts w:cs="Arial"/>
              </w:rPr>
              <w:t>824 - 849 MHz</w:t>
            </w:r>
          </w:p>
        </w:tc>
        <w:tc>
          <w:tcPr>
            <w:tcW w:w="1134" w:type="dxa"/>
          </w:tcPr>
          <w:p w14:paraId="3AEBA5FE" w14:textId="77777777" w:rsidR="00590EED" w:rsidRPr="00A46FD9" w:rsidRDefault="00590EED" w:rsidP="00151C97">
            <w:pPr>
              <w:pStyle w:val="TAC"/>
              <w:rPr>
                <w:rFonts w:cs="Arial"/>
              </w:rPr>
            </w:pPr>
            <w:r w:rsidRPr="00A46FD9">
              <w:rPr>
                <w:rFonts w:cs="Arial"/>
              </w:rPr>
              <w:t>-96 dBm</w:t>
            </w:r>
          </w:p>
        </w:tc>
        <w:tc>
          <w:tcPr>
            <w:tcW w:w="1134" w:type="dxa"/>
          </w:tcPr>
          <w:p w14:paraId="7D4BD1AB" w14:textId="77777777" w:rsidR="00590EED" w:rsidRPr="00A46FD9" w:rsidRDefault="00590EED" w:rsidP="00151C97">
            <w:pPr>
              <w:pStyle w:val="TAC"/>
              <w:rPr>
                <w:rFonts w:cs="Arial"/>
              </w:rPr>
            </w:pPr>
            <w:r w:rsidRPr="00A46FD9">
              <w:rPr>
                <w:rFonts w:cs="Arial"/>
                <w:lang w:eastAsia="zh-CN"/>
              </w:rPr>
              <w:t>-91 dBm</w:t>
            </w:r>
          </w:p>
        </w:tc>
        <w:tc>
          <w:tcPr>
            <w:tcW w:w="1134" w:type="dxa"/>
          </w:tcPr>
          <w:p w14:paraId="60B78980" w14:textId="77777777" w:rsidR="00590EED" w:rsidRPr="00A46FD9" w:rsidRDefault="00590EED" w:rsidP="00151C97">
            <w:pPr>
              <w:pStyle w:val="TAC"/>
              <w:rPr>
                <w:rFonts w:cs="Arial"/>
              </w:rPr>
            </w:pPr>
            <w:r w:rsidRPr="00A46FD9">
              <w:rPr>
                <w:rFonts w:cs="Arial"/>
              </w:rPr>
              <w:t>-88 dBm</w:t>
            </w:r>
          </w:p>
        </w:tc>
        <w:tc>
          <w:tcPr>
            <w:tcW w:w="1417" w:type="dxa"/>
          </w:tcPr>
          <w:p w14:paraId="7C22E16B" w14:textId="77777777" w:rsidR="00590EED" w:rsidRPr="00A46FD9" w:rsidRDefault="00590EED" w:rsidP="00151C97">
            <w:pPr>
              <w:pStyle w:val="TAC"/>
              <w:rPr>
                <w:rFonts w:cs="Arial"/>
              </w:rPr>
            </w:pPr>
            <w:r w:rsidRPr="00A46FD9">
              <w:rPr>
                <w:rFonts w:cs="Arial"/>
              </w:rPr>
              <w:t>100 kHz</w:t>
            </w:r>
          </w:p>
        </w:tc>
        <w:tc>
          <w:tcPr>
            <w:tcW w:w="1222" w:type="dxa"/>
          </w:tcPr>
          <w:p w14:paraId="612EB19E" w14:textId="77777777" w:rsidR="00590EED" w:rsidRPr="00A46FD9" w:rsidRDefault="00590EED" w:rsidP="00151C97">
            <w:pPr>
              <w:pStyle w:val="TAC"/>
              <w:rPr>
                <w:rFonts w:cs="Arial"/>
              </w:rPr>
            </w:pPr>
          </w:p>
        </w:tc>
      </w:tr>
      <w:tr w:rsidR="00590EED" w:rsidRPr="00A46FD9" w14:paraId="0382E58C" w14:textId="77777777" w:rsidTr="00151C97">
        <w:trPr>
          <w:cantSplit/>
          <w:jc w:val="center"/>
        </w:trPr>
        <w:tc>
          <w:tcPr>
            <w:tcW w:w="1870" w:type="dxa"/>
          </w:tcPr>
          <w:p w14:paraId="39E5EC62" w14:textId="77777777" w:rsidR="00590EED" w:rsidRPr="00A46FD9" w:rsidRDefault="00590EED" w:rsidP="00151C97">
            <w:pPr>
              <w:pStyle w:val="TAC"/>
              <w:rPr>
                <w:rFonts w:cs="Arial"/>
                <w:lang w:val="sv-FI"/>
              </w:rPr>
            </w:pPr>
            <w:r w:rsidRPr="00A46FD9">
              <w:rPr>
                <w:rFonts w:cs="Arial"/>
                <w:lang w:val="sv-FI"/>
              </w:rPr>
              <w:t>UTRA FDD Band VI, XIX or E-UTRA Band 6, 19</w:t>
            </w:r>
          </w:p>
        </w:tc>
        <w:tc>
          <w:tcPr>
            <w:tcW w:w="1922" w:type="dxa"/>
          </w:tcPr>
          <w:p w14:paraId="44AA3E66" w14:textId="77777777" w:rsidR="00590EED" w:rsidRPr="00A46FD9" w:rsidRDefault="00590EED" w:rsidP="00151C97">
            <w:pPr>
              <w:pStyle w:val="TAC"/>
              <w:rPr>
                <w:rFonts w:cs="Arial"/>
              </w:rPr>
            </w:pPr>
            <w:r w:rsidRPr="00A46FD9">
              <w:rPr>
                <w:rFonts w:cs="Arial"/>
              </w:rPr>
              <w:t xml:space="preserve">830 - 845 MHz </w:t>
            </w:r>
          </w:p>
        </w:tc>
        <w:tc>
          <w:tcPr>
            <w:tcW w:w="1134" w:type="dxa"/>
          </w:tcPr>
          <w:p w14:paraId="52289DE1" w14:textId="77777777" w:rsidR="00590EED" w:rsidRPr="00A46FD9" w:rsidRDefault="00590EED" w:rsidP="00151C97">
            <w:pPr>
              <w:pStyle w:val="TAC"/>
              <w:rPr>
                <w:rFonts w:cs="Arial"/>
              </w:rPr>
            </w:pPr>
            <w:r w:rsidRPr="00A46FD9">
              <w:rPr>
                <w:rFonts w:cs="Arial"/>
              </w:rPr>
              <w:t>-96 dBm</w:t>
            </w:r>
          </w:p>
        </w:tc>
        <w:tc>
          <w:tcPr>
            <w:tcW w:w="1134" w:type="dxa"/>
          </w:tcPr>
          <w:p w14:paraId="7B3D9DDF" w14:textId="77777777" w:rsidR="00590EED" w:rsidRPr="00A46FD9" w:rsidRDefault="00590EED" w:rsidP="00151C97">
            <w:pPr>
              <w:pStyle w:val="TAC"/>
              <w:rPr>
                <w:rFonts w:cs="Arial"/>
              </w:rPr>
            </w:pPr>
            <w:r w:rsidRPr="00A46FD9">
              <w:rPr>
                <w:rFonts w:cs="Arial"/>
                <w:lang w:eastAsia="zh-CN"/>
              </w:rPr>
              <w:t>-91 dBm</w:t>
            </w:r>
          </w:p>
        </w:tc>
        <w:tc>
          <w:tcPr>
            <w:tcW w:w="1134" w:type="dxa"/>
          </w:tcPr>
          <w:p w14:paraId="05DE6BC0" w14:textId="77777777" w:rsidR="00590EED" w:rsidRPr="00A46FD9" w:rsidRDefault="00590EED" w:rsidP="00151C97">
            <w:pPr>
              <w:pStyle w:val="TAC"/>
              <w:rPr>
                <w:rFonts w:cs="Arial"/>
              </w:rPr>
            </w:pPr>
            <w:r w:rsidRPr="00A46FD9">
              <w:rPr>
                <w:rFonts w:cs="Arial"/>
              </w:rPr>
              <w:t>-88 dBm</w:t>
            </w:r>
          </w:p>
        </w:tc>
        <w:tc>
          <w:tcPr>
            <w:tcW w:w="1417" w:type="dxa"/>
          </w:tcPr>
          <w:p w14:paraId="40D8626B" w14:textId="77777777" w:rsidR="00590EED" w:rsidRPr="00A46FD9" w:rsidRDefault="00590EED" w:rsidP="00151C97">
            <w:pPr>
              <w:pStyle w:val="TAC"/>
              <w:rPr>
                <w:rFonts w:cs="Arial"/>
              </w:rPr>
            </w:pPr>
            <w:r w:rsidRPr="00A46FD9">
              <w:rPr>
                <w:rFonts w:cs="Arial"/>
              </w:rPr>
              <w:t>100 kHz</w:t>
            </w:r>
          </w:p>
        </w:tc>
        <w:tc>
          <w:tcPr>
            <w:tcW w:w="1222" w:type="dxa"/>
          </w:tcPr>
          <w:p w14:paraId="48446927" w14:textId="77777777" w:rsidR="00590EED" w:rsidRPr="00A46FD9" w:rsidRDefault="00590EED" w:rsidP="00151C97">
            <w:pPr>
              <w:pStyle w:val="TAC"/>
              <w:rPr>
                <w:rFonts w:cs="Arial"/>
              </w:rPr>
            </w:pPr>
          </w:p>
        </w:tc>
      </w:tr>
      <w:tr w:rsidR="00590EED" w:rsidRPr="00A46FD9" w14:paraId="002221AB" w14:textId="77777777" w:rsidTr="00151C97">
        <w:trPr>
          <w:cantSplit/>
          <w:jc w:val="center"/>
        </w:trPr>
        <w:tc>
          <w:tcPr>
            <w:tcW w:w="1870" w:type="dxa"/>
          </w:tcPr>
          <w:p w14:paraId="4FACE04F" w14:textId="77777777" w:rsidR="00590EED" w:rsidRPr="00A46FD9" w:rsidRDefault="00590EED" w:rsidP="00151C97">
            <w:pPr>
              <w:pStyle w:val="TAC"/>
              <w:rPr>
                <w:rFonts w:cs="Arial"/>
              </w:rPr>
            </w:pPr>
            <w:r w:rsidRPr="00A46FD9">
              <w:rPr>
                <w:rFonts w:cs="Arial"/>
              </w:rPr>
              <w:t>UTRA FDD Band VII or E-UTRA Band 7 or NR Band n7</w:t>
            </w:r>
          </w:p>
        </w:tc>
        <w:tc>
          <w:tcPr>
            <w:tcW w:w="1922" w:type="dxa"/>
          </w:tcPr>
          <w:p w14:paraId="3626163C" w14:textId="77777777" w:rsidR="00590EED" w:rsidRPr="00A46FD9" w:rsidRDefault="00590EED" w:rsidP="00151C97">
            <w:pPr>
              <w:pStyle w:val="TAC"/>
              <w:rPr>
                <w:rFonts w:cs="Arial"/>
              </w:rPr>
            </w:pPr>
            <w:r w:rsidRPr="00A46FD9">
              <w:rPr>
                <w:rFonts w:cs="Arial"/>
              </w:rPr>
              <w:t>2500 - 2570 MHz</w:t>
            </w:r>
          </w:p>
        </w:tc>
        <w:tc>
          <w:tcPr>
            <w:tcW w:w="1134" w:type="dxa"/>
          </w:tcPr>
          <w:p w14:paraId="6E2FC5F9" w14:textId="77777777" w:rsidR="00590EED" w:rsidRPr="00A46FD9" w:rsidRDefault="00590EED" w:rsidP="00151C97">
            <w:pPr>
              <w:pStyle w:val="TAC"/>
              <w:rPr>
                <w:rFonts w:cs="Arial"/>
              </w:rPr>
            </w:pPr>
            <w:r w:rsidRPr="00A46FD9">
              <w:rPr>
                <w:rFonts w:cs="Arial"/>
              </w:rPr>
              <w:t>-96 dBm</w:t>
            </w:r>
          </w:p>
        </w:tc>
        <w:tc>
          <w:tcPr>
            <w:tcW w:w="1134" w:type="dxa"/>
          </w:tcPr>
          <w:p w14:paraId="39CADAEB" w14:textId="77777777" w:rsidR="00590EED" w:rsidRPr="00A46FD9" w:rsidRDefault="00590EED" w:rsidP="00151C97">
            <w:pPr>
              <w:pStyle w:val="TAC"/>
              <w:rPr>
                <w:rFonts w:cs="Arial"/>
              </w:rPr>
            </w:pPr>
            <w:r w:rsidRPr="00A46FD9">
              <w:rPr>
                <w:rFonts w:cs="Arial"/>
                <w:lang w:eastAsia="zh-CN"/>
              </w:rPr>
              <w:t>-91 dBm</w:t>
            </w:r>
          </w:p>
        </w:tc>
        <w:tc>
          <w:tcPr>
            <w:tcW w:w="1134" w:type="dxa"/>
          </w:tcPr>
          <w:p w14:paraId="363D2DC8" w14:textId="77777777" w:rsidR="00590EED" w:rsidRPr="00A46FD9" w:rsidRDefault="00590EED" w:rsidP="00151C97">
            <w:pPr>
              <w:pStyle w:val="TAC"/>
              <w:rPr>
                <w:rFonts w:cs="Arial"/>
              </w:rPr>
            </w:pPr>
            <w:r w:rsidRPr="00A46FD9">
              <w:rPr>
                <w:rFonts w:cs="Arial"/>
              </w:rPr>
              <w:t>-88 dBm</w:t>
            </w:r>
          </w:p>
        </w:tc>
        <w:tc>
          <w:tcPr>
            <w:tcW w:w="1417" w:type="dxa"/>
          </w:tcPr>
          <w:p w14:paraId="64122546" w14:textId="77777777" w:rsidR="00590EED" w:rsidRPr="00A46FD9" w:rsidRDefault="00590EED" w:rsidP="00151C97">
            <w:pPr>
              <w:pStyle w:val="TAC"/>
              <w:rPr>
                <w:rFonts w:cs="Arial"/>
              </w:rPr>
            </w:pPr>
            <w:r w:rsidRPr="00A46FD9">
              <w:rPr>
                <w:rFonts w:cs="Arial"/>
              </w:rPr>
              <w:t>100 kHz</w:t>
            </w:r>
          </w:p>
        </w:tc>
        <w:tc>
          <w:tcPr>
            <w:tcW w:w="1222" w:type="dxa"/>
          </w:tcPr>
          <w:p w14:paraId="272CE38B" w14:textId="77777777" w:rsidR="00590EED" w:rsidRPr="00A46FD9" w:rsidRDefault="00590EED" w:rsidP="00151C97">
            <w:pPr>
              <w:pStyle w:val="TAC"/>
              <w:rPr>
                <w:rFonts w:cs="Arial"/>
              </w:rPr>
            </w:pPr>
          </w:p>
        </w:tc>
      </w:tr>
      <w:tr w:rsidR="00590EED" w:rsidRPr="00A46FD9" w14:paraId="5AD50174"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38724C40" w14:textId="77777777" w:rsidR="00590EED" w:rsidRPr="00A46FD9" w:rsidRDefault="00590EED" w:rsidP="00151C97">
            <w:pPr>
              <w:pStyle w:val="TAC"/>
              <w:rPr>
                <w:rFonts w:cs="Arial"/>
              </w:rPr>
            </w:pPr>
            <w:r w:rsidRPr="00A46FD9">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14:paraId="13E416C2" w14:textId="77777777" w:rsidR="00590EED" w:rsidRPr="00A46FD9" w:rsidRDefault="00590EED" w:rsidP="00151C97">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3049DABB"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C591200" w14:textId="77777777" w:rsidR="00590EED" w:rsidRPr="00A46FD9" w:rsidRDefault="00590EED" w:rsidP="00151C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0144A37"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6FED02"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E43513" w14:textId="77777777" w:rsidR="00590EED" w:rsidRPr="00A46FD9" w:rsidRDefault="00590EED" w:rsidP="00151C97">
            <w:pPr>
              <w:pStyle w:val="TAC"/>
              <w:rPr>
                <w:rFonts w:cs="Arial"/>
              </w:rPr>
            </w:pPr>
          </w:p>
        </w:tc>
      </w:tr>
      <w:tr w:rsidR="00590EED" w:rsidRPr="00A46FD9" w14:paraId="634B4709" w14:textId="77777777" w:rsidTr="00151C97">
        <w:trPr>
          <w:cantSplit/>
          <w:jc w:val="center"/>
        </w:trPr>
        <w:tc>
          <w:tcPr>
            <w:tcW w:w="1870" w:type="dxa"/>
          </w:tcPr>
          <w:p w14:paraId="38A59A2E" w14:textId="77777777" w:rsidR="00590EED" w:rsidRPr="00A46FD9" w:rsidRDefault="00590EED" w:rsidP="00151C97">
            <w:pPr>
              <w:pStyle w:val="TAC"/>
              <w:rPr>
                <w:rFonts w:cs="Arial"/>
                <w:lang w:val="sv-FI"/>
              </w:rPr>
            </w:pPr>
            <w:r w:rsidRPr="00A46FD9">
              <w:rPr>
                <w:rFonts w:cs="Arial"/>
                <w:lang w:val="sv-FI"/>
              </w:rPr>
              <w:t>UTRA FDD Band IX or E-UTRA Band 9</w:t>
            </w:r>
          </w:p>
        </w:tc>
        <w:tc>
          <w:tcPr>
            <w:tcW w:w="1922" w:type="dxa"/>
          </w:tcPr>
          <w:p w14:paraId="4418A4C9" w14:textId="77777777" w:rsidR="00590EED" w:rsidRPr="00A46FD9" w:rsidRDefault="00590EED" w:rsidP="00151C97">
            <w:pPr>
              <w:pStyle w:val="TAC"/>
              <w:rPr>
                <w:rFonts w:cs="Arial"/>
              </w:rPr>
            </w:pPr>
            <w:r w:rsidRPr="00A46FD9">
              <w:rPr>
                <w:rFonts w:cs="Arial"/>
              </w:rPr>
              <w:t>1749.9 - 1784.9 MHz</w:t>
            </w:r>
          </w:p>
        </w:tc>
        <w:tc>
          <w:tcPr>
            <w:tcW w:w="1134" w:type="dxa"/>
          </w:tcPr>
          <w:p w14:paraId="00769734" w14:textId="77777777" w:rsidR="00590EED" w:rsidRPr="00A46FD9" w:rsidRDefault="00590EED" w:rsidP="00151C97">
            <w:pPr>
              <w:pStyle w:val="TAC"/>
              <w:rPr>
                <w:rFonts w:cs="Arial"/>
              </w:rPr>
            </w:pPr>
            <w:r w:rsidRPr="00A46FD9">
              <w:rPr>
                <w:rFonts w:cs="Arial"/>
              </w:rPr>
              <w:t>-96 dBm</w:t>
            </w:r>
          </w:p>
        </w:tc>
        <w:tc>
          <w:tcPr>
            <w:tcW w:w="1134" w:type="dxa"/>
          </w:tcPr>
          <w:p w14:paraId="609353BF" w14:textId="77777777" w:rsidR="00590EED" w:rsidRPr="00A46FD9" w:rsidRDefault="00590EED" w:rsidP="00151C97">
            <w:pPr>
              <w:pStyle w:val="TAC"/>
              <w:rPr>
                <w:rFonts w:cs="Arial"/>
              </w:rPr>
            </w:pPr>
            <w:r w:rsidRPr="00A46FD9">
              <w:rPr>
                <w:rFonts w:cs="Arial"/>
                <w:lang w:eastAsia="zh-CN"/>
              </w:rPr>
              <w:t>-91 dBm</w:t>
            </w:r>
          </w:p>
        </w:tc>
        <w:tc>
          <w:tcPr>
            <w:tcW w:w="1134" w:type="dxa"/>
          </w:tcPr>
          <w:p w14:paraId="0F00A686" w14:textId="77777777" w:rsidR="00590EED" w:rsidRPr="00A46FD9" w:rsidRDefault="00590EED" w:rsidP="00151C97">
            <w:pPr>
              <w:pStyle w:val="TAC"/>
              <w:rPr>
                <w:rFonts w:cs="Arial"/>
              </w:rPr>
            </w:pPr>
            <w:r w:rsidRPr="00A46FD9">
              <w:rPr>
                <w:rFonts w:cs="Arial"/>
              </w:rPr>
              <w:t>-88 dBm</w:t>
            </w:r>
          </w:p>
        </w:tc>
        <w:tc>
          <w:tcPr>
            <w:tcW w:w="1417" w:type="dxa"/>
          </w:tcPr>
          <w:p w14:paraId="27012358" w14:textId="77777777" w:rsidR="00590EED" w:rsidRPr="00A46FD9" w:rsidRDefault="00590EED" w:rsidP="00151C97">
            <w:pPr>
              <w:pStyle w:val="TAC"/>
              <w:rPr>
                <w:rFonts w:cs="Arial"/>
              </w:rPr>
            </w:pPr>
            <w:r w:rsidRPr="00A46FD9">
              <w:rPr>
                <w:rFonts w:cs="Arial"/>
              </w:rPr>
              <w:t>100 kHz</w:t>
            </w:r>
          </w:p>
        </w:tc>
        <w:tc>
          <w:tcPr>
            <w:tcW w:w="1222" w:type="dxa"/>
          </w:tcPr>
          <w:p w14:paraId="71B5B770" w14:textId="77777777" w:rsidR="00590EED" w:rsidRPr="00A46FD9" w:rsidRDefault="00590EED" w:rsidP="00151C97">
            <w:pPr>
              <w:pStyle w:val="TAC"/>
              <w:rPr>
                <w:rFonts w:cs="Arial"/>
              </w:rPr>
            </w:pPr>
          </w:p>
        </w:tc>
      </w:tr>
      <w:tr w:rsidR="00590EED" w:rsidRPr="00A46FD9" w14:paraId="623A45B5" w14:textId="77777777" w:rsidTr="00151C97">
        <w:trPr>
          <w:cantSplit/>
          <w:jc w:val="center"/>
        </w:trPr>
        <w:tc>
          <w:tcPr>
            <w:tcW w:w="1870" w:type="dxa"/>
          </w:tcPr>
          <w:p w14:paraId="59F10E24" w14:textId="77777777" w:rsidR="00590EED" w:rsidRPr="00A46FD9" w:rsidRDefault="00590EED" w:rsidP="00151C97">
            <w:pPr>
              <w:pStyle w:val="TAC"/>
              <w:rPr>
                <w:rFonts w:cs="Arial"/>
                <w:lang w:val="sv-FI"/>
              </w:rPr>
            </w:pPr>
            <w:r w:rsidRPr="00A46FD9">
              <w:rPr>
                <w:rFonts w:cs="Arial"/>
                <w:lang w:val="sv-FI"/>
              </w:rPr>
              <w:t>UTRA FDD Band X or E-UTRA Band 10</w:t>
            </w:r>
          </w:p>
        </w:tc>
        <w:tc>
          <w:tcPr>
            <w:tcW w:w="1922" w:type="dxa"/>
          </w:tcPr>
          <w:p w14:paraId="0FB86E2C" w14:textId="77777777" w:rsidR="00590EED" w:rsidRPr="00A46FD9" w:rsidRDefault="00590EED" w:rsidP="00151C97">
            <w:pPr>
              <w:pStyle w:val="TAC"/>
              <w:rPr>
                <w:rFonts w:cs="Arial"/>
              </w:rPr>
            </w:pPr>
            <w:r w:rsidRPr="00A46FD9">
              <w:rPr>
                <w:rFonts w:cs="Arial"/>
              </w:rPr>
              <w:t>1710 - 1770 MHz</w:t>
            </w:r>
          </w:p>
        </w:tc>
        <w:tc>
          <w:tcPr>
            <w:tcW w:w="1134" w:type="dxa"/>
          </w:tcPr>
          <w:p w14:paraId="31674176" w14:textId="77777777" w:rsidR="00590EED" w:rsidRPr="00A46FD9" w:rsidRDefault="00590EED" w:rsidP="00151C97">
            <w:pPr>
              <w:pStyle w:val="TAC"/>
              <w:rPr>
                <w:rFonts w:cs="Arial"/>
              </w:rPr>
            </w:pPr>
            <w:r w:rsidRPr="00A46FD9">
              <w:rPr>
                <w:rFonts w:cs="Arial"/>
              </w:rPr>
              <w:t>-96 dBm</w:t>
            </w:r>
          </w:p>
        </w:tc>
        <w:tc>
          <w:tcPr>
            <w:tcW w:w="1134" w:type="dxa"/>
          </w:tcPr>
          <w:p w14:paraId="61471D8A" w14:textId="77777777" w:rsidR="00590EED" w:rsidRPr="00A46FD9" w:rsidRDefault="00590EED" w:rsidP="00151C97">
            <w:pPr>
              <w:pStyle w:val="TAC"/>
              <w:rPr>
                <w:rFonts w:cs="Arial"/>
              </w:rPr>
            </w:pPr>
            <w:r w:rsidRPr="00A46FD9">
              <w:rPr>
                <w:rFonts w:cs="Arial"/>
                <w:lang w:eastAsia="zh-CN"/>
              </w:rPr>
              <w:t>-91 dBm</w:t>
            </w:r>
          </w:p>
        </w:tc>
        <w:tc>
          <w:tcPr>
            <w:tcW w:w="1134" w:type="dxa"/>
          </w:tcPr>
          <w:p w14:paraId="00451087" w14:textId="77777777" w:rsidR="00590EED" w:rsidRPr="00A46FD9" w:rsidRDefault="00590EED" w:rsidP="00151C97">
            <w:pPr>
              <w:pStyle w:val="TAC"/>
              <w:rPr>
                <w:rFonts w:cs="Arial"/>
              </w:rPr>
            </w:pPr>
            <w:r w:rsidRPr="00A46FD9">
              <w:rPr>
                <w:rFonts w:cs="Arial"/>
              </w:rPr>
              <w:t>-88 dBm</w:t>
            </w:r>
          </w:p>
        </w:tc>
        <w:tc>
          <w:tcPr>
            <w:tcW w:w="1417" w:type="dxa"/>
          </w:tcPr>
          <w:p w14:paraId="7497B2E7" w14:textId="77777777" w:rsidR="00590EED" w:rsidRPr="00A46FD9" w:rsidRDefault="00590EED" w:rsidP="00151C97">
            <w:pPr>
              <w:pStyle w:val="TAC"/>
              <w:rPr>
                <w:rFonts w:cs="Arial"/>
              </w:rPr>
            </w:pPr>
            <w:r w:rsidRPr="00A46FD9">
              <w:rPr>
                <w:rFonts w:cs="Arial"/>
              </w:rPr>
              <w:t>100 kHz</w:t>
            </w:r>
          </w:p>
        </w:tc>
        <w:tc>
          <w:tcPr>
            <w:tcW w:w="1222" w:type="dxa"/>
          </w:tcPr>
          <w:p w14:paraId="7AB73A08" w14:textId="77777777" w:rsidR="00590EED" w:rsidRPr="00A46FD9" w:rsidRDefault="00590EED" w:rsidP="00151C97">
            <w:pPr>
              <w:pStyle w:val="TAC"/>
              <w:rPr>
                <w:rFonts w:cs="Arial"/>
              </w:rPr>
            </w:pPr>
          </w:p>
        </w:tc>
      </w:tr>
      <w:tr w:rsidR="00590EED" w:rsidRPr="00A46FD9" w14:paraId="687F3C3A" w14:textId="77777777" w:rsidTr="00151C97">
        <w:trPr>
          <w:cantSplit/>
          <w:jc w:val="center"/>
        </w:trPr>
        <w:tc>
          <w:tcPr>
            <w:tcW w:w="1870" w:type="dxa"/>
          </w:tcPr>
          <w:p w14:paraId="709113E2" w14:textId="77777777" w:rsidR="00590EED" w:rsidRPr="00A46FD9" w:rsidRDefault="00590EED" w:rsidP="00151C97">
            <w:pPr>
              <w:pStyle w:val="TAC"/>
              <w:rPr>
                <w:rFonts w:cs="Arial"/>
                <w:lang w:val="sv-FI"/>
              </w:rPr>
            </w:pPr>
            <w:r w:rsidRPr="00A46FD9">
              <w:rPr>
                <w:rFonts w:cs="Arial"/>
                <w:lang w:val="sv-FI"/>
              </w:rPr>
              <w:t>UTRA FDD Band XI or E-UTRA Band 11</w:t>
            </w:r>
          </w:p>
        </w:tc>
        <w:tc>
          <w:tcPr>
            <w:tcW w:w="1922" w:type="dxa"/>
          </w:tcPr>
          <w:p w14:paraId="08B4AADC" w14:textId="77777777" w:rsidR="00590EED" w:rsidRPr="00A46FD9" w:rsidRDefault="00590EED" w:rsidP="00151C97">
            <w:pPr>
              <w:pStyle w:val="TAC"/>
              <w:rPr>
                <w:rFonts w:cs="Arial"/>
              </w:rPr>
            </w:pPr>
            <w:r w:rsidRPr="00A46FD9">
              <w:rPr>
                <w:rFonts w:cs="Arial"/>
              </w:rPr>
              <w:t>1427.9 - 1447.9 MHz</w:t>
            </w:r>
          </w:p>
        </w:tc>
        <w:tc>
          <w:tcPr>
            <w:tcW w:w="1134" w:type="dxa"/>
          </w:tcPr>
          <w:p w14:paraId="160B60D0" w14:textId="77777777" w:rsidR="00590EED" w:rsidRPr="00A46FD9" w:rsidRDefault="00590EED" w:rsidP="00151C97">
            <w:pPr>
              <w:pStyle w:val="TAC"/>
              <w:rPr>
                <w:rFonts w:cs="Arial"/>
              </w:rPr>
            </w:pPr>
            <w:r w:rsidRPr="00A46FD9">
              <w:rPr>
                <w:rFonts w:cs="Arial"/>
              </w:rPr>
              <w:t>-96 dBm</w:t>
            </w:r>
          </w:p>
        </w:tc>
        <w:tc>
          <w:tcPr>
            <w:tcW w:w="1134" w:type="dxa"/>
          </w:tcPr>
          <w:p w14:paraId="4D8DC974" w14:textId="77777777" w:rsidR="00590EED" w:rsidRPr="00A46FD9" w:rsidRDefault="00590EED" w:rsidP="00151C97">
            <w:pPr>
              <w:pStyle w:val="TAC"/>
              <w:rPr>
                <w:rFonts w:cs="Arial"/>
              </w:rPr>
            </w:pPr>
            <w:r w:rsidRPr="00A46FD9">
              <w:rPr>
                <w:rFonts w:cs="Arial"/>
                <w:lang w:eastAsia="zh-CN"/>
              </w:rPr>
              <w:t>-91 dBm</w:t>
            </w:r>
          </w:p>
        </w:tc>
        <w:tc>
          <w:tcPr>
            <w:tcW w:w="1134" w:type="dxa"/>
          </w:tcPr>
          <w:p w14:paraId="53764254" w14:textId="77777777" w:rsidR="00590EED" w:rsidRPr="00A46FD9" w:rsidRDefault="00590EED" w:rsidP="00151C97">
            <w:pPr>
              <w:pStyle w:val="TAC"/>
              <w:rPr>
                <w:rFonts w:cs="Arial"/>
              </w:rPr>
            </w:pPr>
            <w:r w:rsidRPr="00A46FD9">
              <w:rPr>
                <w:rFonts w:cs="Arial"/>
              </w:rPr>
              <w:t>-88 dBm</w:t>
            </w:r>
          </w:p>
        </w:tc>
        <w:tc>
          <w:tcPr>
            <w:tcW w:w="1417" w:type="dxa"/>
          </w:tcPr>
          <w:p w14:paraId="7ADB6C86" w14:textId="77777777" w:rsidR="00590EED" w:rsidRPr="00A46FD9" w:rsidRDefault="00590EED" w:rsidP="00151C97">
            <w:pPr>
              <w:pStyle w:val="TAC"/>
              <w:rPr>
                <w:rFonts w:cs="Arial"/>
              </w:rPr>
            </w:pPr>
            <w:r w:rsidRPr="00A46FD9">
              <w:rPr>
                <w:rFonts w:cs="Arial"/>
              </w:rPr>
              <w:t>100 kHz</w:t>
            </w:r>
          </w:p>
        </w:tc>
        <w:tc>
          <w:tcPr>
            <w:tcW w:w="1222" w:type="dxa"/>
          </w:tcPr>
          <w:p w14:paraId="4EDF52FB" w14:textId="77777777" w:rsidR="00590EED" w:rsidRPr="00A46FD9" w:rsidRDefault="00590EED" w:rsidP="00151C97">
            <w:pPr>
              <w:pStyle w:val="TAC"/>
              <w:rPr>
                <w:rFonts w:cs="Arial"/>
              </w:rPr>
            </w:pPr>
            <w:r w:rsidRPr="00A46FD9">
              <w:rPr>
                <w:rFonts w:cs="v5.0.0"/>
                <w:lang w:eastAsia="ja-JP"/>
              </w:rPr>
              <w:t>This is not applicable to BS operating in Band 50, 51, 75 or 76</w:t>
            </w:r>
          </w:p>
        </w:tc>
      </w:tr>
      <w:tr w:rsidR="00590EED" w:rsidRPr="00A46FD9" w14:paraId="2CC04656" w14:textId="77777777" w:rsidTr="00151C97">
        <w:trPr>
          <w:cantSplit/>
          <w:jc w:val="center"/>
        </w:trPr>
        <w:tc>
          <w:tcPr>
            <w:tcW w:w="1870" w:type="dxa"/>
          </w:tcPr>
          <w:p w14:paraId="74365D20" w14:textId="77777777" w:rsidR="00590EED" w:rsidRPr="00A46FD9" w:rsidRDefault="00590EED" w:rsidP="00151C97">
            <w:pPr>
              <w:pStyle w:val="TAC"/>
              <w:rPr>
                <w:rFonts w:cs="Arial"/>
              </w:rPr>
            </w:pPr>
            <w:r w:rsidRPr="00A46FD9">
              <w:rPr>
                <w:rFonts w:cs="Arial"/>
              </w:rPr>
              <w:t>UTRA FDD Band XII or</w:t>
            </w:r>
          </w:p>
          <w:p w14:paraId="649F8F95" w14:textId="77777777" w:rsidR="00590EED" w:rsidRPr="00A46FD9" w:rsidRDefault="00590EED" w:rsidP="00151C97">
            <w:pPr>
              <w:pStyle w:val="TAC"/>
              <w:rPr>
                <w:rFonts w:cs="Arial"/>
              </w:rPr>
            </w:pPr>
            <w:r w:rsidRPr="00A46FD9">
              <w:rPr>
                <w:rFonts w:cs="Arial"/>
              </w:rPr>
              <w:t>E-UTRA Band 12 or NR Band n12</w:t>
            </w:r>
          </w:p>
        </w:tc>
        <w:tc>
          <w:tcPr>
            <w:tcW w:w="1922" w:type="dxa"/>
          </w:tcPr>
          <w:p w14:paraId="585423D0" w14:textId="77777777" w:rsidR="00590EED" w:rsidRPr="00A46FD9" w:rsidRDefault="00590EED" w:rsidP="00151C97">
            <w:pPr>
              <w:pStyle w:val="TAC"/>
              <w:rPr>
                <w:rFonts w:cs="Arial"/>
              </w:rPr>
            </w:pPr>
            <w:r w:rsidRPr="00A46FD9">
              <w:rPr>
                <w:rFonts w:cs="Arial"/>
              </w:rPr>
              <w:t>699 - 716 MHz</w:t>
            </w:r>
          </w:p>
        </w:tc>
        <w:tc>
          <w:tcPr>
            <w:tcW w:w="1134" w:type="dxa"/>
          </w:tcPr>
          <w:p w14:paraId="2EEED6DA" w14:textId="77777777" w:rsidR="00590EED" w:rsidRPr="00A46FD9" w:rsidRDefault="00590EED" w:rsidP="00151C97">
            <w:pPr>
              <w:pStyle w:val="TAC"/>
              <w:rPr>
                <w:rFonts w:cs="Arial"/>
              </w:rPr>
            </w:pPr>
            <w:r w:rsidRPr="00A46FD9">
              <w:rPr>
                <w:rFonts w:cs="Arial"/>
              </w:rPr>
              <w:t>-96 dBm</w:t>
            </w:r>
          </w:p>
        </w:tc>
        <w:tc>
          <w:tcPr>
            <w:tcW w:w="1134" w:type="dxa"/>
          </w:tcPr>
          <w:p w14:paraId="1BB53F71" w14:textId="77777777" w:rsidR="00590EED" w:rsidRPr="00A46FD9" w:rsidRDefault="00590EED" w:rsidP="00151C97">
            <w:pPr>
              <w:pStyle w:val="TAC"/>
              <w:rPr>
                <w:rFonts w:cs="Arial"/>
              </w:rPr>
            </w:pPr>
            <w:r w:rsidRPr="00A46FD9">
              <w:rPr>
                <w:rFonts w:cs="Arial"/>
                <w:lang w:eastAsia="zh-CN"/>
              </w:rPr>
              <w:t>-91 dBm</w:t>
            </w:r>
          </w:p>
        </w:tc>
        <w:tc>
          <w:tcPr>
            <w:tcW w:w="1134" w:type="dxa"/>
          </w:tcPr>
          <w:p w14:paraId="134F8827" w14:textId="77777777" w:rsidR="00590EED" w:rsidRPr="00A46FD9" w:rsidRDefault="00590EED" w:rsidP="00151C97">
            <w:pPr>
              <w:pStyle w:val="TAC"/>
              <w:rPr>
                <w:rFonts w:cs="Arial"/>
              </w:rPr>
            </w:pPr>
            <w:r w:rsidRPr="00A46FD9">
              <w:rPr>
                <w:rFonts w:cs="Arial"/>
              </w:rPr>
              <w:t>-88 dBm</w:t>
            </w:r>
          </w:p>
        </w:tc>
        <w:tc>
          <w:tcPr>
            <w:tcW w:w="1417" w:type="dxa"/>
          </w:tcPr>
          <w:p w14:paraId="6D26F930" w14:textId="77777777" w:rsidR="00590EED" w:rsidRPr="00A46FD9" w:rsidRDefault="00590EED" w:rsidP="00151C97">
            <w:pPr>
              <w:pStyle w:val="TAC"/>
              <w:rPr>
                <w:rFonts w:cs="Arial"/>
              </w:rPr>
            </w:pPr>
            <w:r w:rsidRPr="00A46FD9">
              <w:rPr>
                <w:rFonts w:cs="Arial"/>
              </w:rPr>
              <w:t>100 kHz</w:t>
            </w:r>
          </w:p>
        </w:tc>
        <w:tc>
          <w:tcPr>
            <w:tcW w:w="1222" w:type="dxa"/>
          </w:tcPr>
          <w:p w14:paraId="0B32890C" w14:textId="77777777" w:rsidR="00590EED" w:rsidRPr="00A46FD9" w:rsidRDefault="00590EED" w:rsidP="00151C97">
            <w:pPr>
              <w:pStyle w:val="TAC"/>
              <w:rPr>
                <w:rFonts w:cs="Arial"/>
              </w:rPr>
            </w:pPr>
          </w:p>
        </w:tc>
      </w:tr>
      <w:tr w:rsidR="00590EED" w:rsidRPr="00A46FD9" w14:paraId="405DD20C" w14:textId="77777777" w:rsidTr="00151C97">
        <w:trPr>
          <w:cantSplit/>
          <w:jc w:val="center"/>
        </w:trPr>
        <w:tc>
          <w:tcPr>
            <w:tcW w:w="1870" w:type="dxa"/>
          </w:tcPr>
          <w:p w14:paraId="675714D3" w14:textId="77777777" w:rsidR="00590EED" w:rsidRPr="00A46FD9" w:rsidRDefault="00590EED" w:rsidP="00151C97">
            <w:pPr>
              <w:pStyle w:val="TAC"/>
              <w:rPr>
                <w:rFonts w:cs="Arial"/>
                <w:lang w:val="sv-FI"/>
              </w:rPr>
            </w:pPr>
            <w:r w:rsidRPr="00A46FD9">
              <w:rPr>
                <w:rFonts w:cs="Arial"/>
                <w:lang w:val="sv-FI"/>
              </w:rPr>
              <w:t>UTRA FDD Band XIII or</w:t>
            </w:r>
          </w:p>
          <w:p w14:paraId="12C6DCB7" w14:textId="77777777" w:rsidR="00590EED" w:rsidRPr="00A46FD9" w:rsidRDefault="00590EED" w:rsidP="00151C97">
            <w:pPr>
              <w:pStyle w:val="TAC"/>
              <w:rPr>
                <w:rFonts w:cs="Arial"/>
                <w:lang w:val="sv-FI"/>
              </w:rPr>
            </w:pPr>
            <w:r w:rsidRPr="00A46FD9">
              <w:rPr>
                <w:rFonts w:cs="Arial"/>
                <w:lang w:val="sv-FI"/>
              </w:rPr>
              <w:t>E-UTRA Band 13</w:t>
            </w:r>
            <w:r>
              <w:rPr>
                <w:rFonts w:cs="Arial"/>
                <w:lang w:val="sv-FI"/>
              </w:rPr>
              <w:t xml:space="preserve"> or NR Band n13</w:t>
            </w:r>
          </w:p>
        </w:tc>
        <w:tc>
          <w:tcPr>
            <w:tcW w:w="1922" w:type="dxa"/>
          </w:tcPr>
          <w:p w14:paraId="720E07D5" w14:textId="77777777" w:rsidR="00590EED" w:rsidRPr="00A46FD9" w:rsidRDefault="00590EED" w:rsidP="00151C97">
            <w:pPr>
              <w:pStyle w:val="TAC"/>
              <w:rPr>
                <w:rFonts w:cs="Arial"/>
              </w:rPr>
            </w:pPr>
            <w:r w:rsidRPr="00A46FD9">
              <w:rPr>
                <w:rFonts w:cs="Arial"/>
              </w:rPr>
              <w:t>777 - 787 MHz</w:t>
            </w:r>
          </w:p>
        </w:tc>
        <w:tc>
          <w:tcPr>
            <w:tcW w:w="1134" w:type="dxa"/>
          </w:tcPr>
          <w:p w14:paraId="1F4F6ECA" w14:textId="77777777" w:rsidR="00590EED" w:rsidRPr="00A46FD9" w:rsidRDefault="00590EED" w:rsidP="00151C97">
            <w:pPr>
              <w:pStyle w:val="TAC"/>
              <w:rPr>
                <w:rFonts w:cs="Arial"/>
              </w:rPr>
            </w:pPr>
            <w:r w:rsidRPr="00A46FD9">
              <w:rPr>
                <w:rFonts w:cs="Arial"/>
              </w:rPr>
              <w:t>-96 dBm</w:t>
            </w:r>
          </w:p>
        </w:tc>
        <w:tc>
          <w:tcPr>
            <w:tcW w:w="1134" w:type="dxa"/>
          </w:tcPr>
          <w:p w14:paraId="455A1153" w14:textId="77777777" w:rsidR="00590EED" w:rsidRPr="00A46FD9" w:rsidRDefault="00590EED" w:rsidP="00151C97">
            <w:pPr>
              <w:pStyle w:val="TAC"/>
              <w:rPr>
                <w:rFonts w:cs="Arial"/>
              </w:rPr>
            </w:pPr>
            <w:r w:rsidRPr="00A46FD9">
              <w:rPr>
                <w:rFonts w:cs="Arial"/>
                <w:lang w:eastAsia="zh-CN"/>
              </w:rPr>
              <w:t>-91 dBm</w:t>
            </w:r>
          </w:p>
        </w:tc>
        <w:tc>
          <w:tcPr>
            <w:tcW w:w="1134" w:type="dxa"/>
          </w:tcPr>
          <w:p w14:paraId="2B57841B" w14:textId="77777777" w:rsidR="00590EED" w:rsidRPr="00A46FD9" w:rsidRDefault="00590EED" w:rsidP="00151C97">
            <w:pPr>
              <w:pStyle w:val="TAC"/>
              <w:rPr>
                <w:rFonts w:cs="Arial"/>
              </w:rPr>
            </w:pPr>
            <w:r w:rsidRPr="00A46FD9">
              <w:rPr>
                <w:rFonts w:cs="Arial"/>
              </w:rPr>
              <w:t>-88 dBm</w:t>
            </w:r>
          </w:p>
        </w:tc>
        <w:tc>
          <w:tcPr>
            <w:tcW w:w="1417" w:type="dxa"/>
          </w:tcPr>
          <w:p w14:paraId="5773C950" w14:textId="77777777" w:rsidR="00590EED" w:rsidRPr="00A46FD9" w:rsidRDefault="00590EED" w:rsidP="00151C97">
            <w:pPr>
              <w:pStyle w:val="TAC"/>
              <w:rPr>
                <w:rFonts w:cs="Arial"/>
              </w:rPr>
            </w:pPr>
            <w:r w:rsidRPr="00A46FD9">
              <w:rPr>
                <w:rFonts w:cs="Arial"/>
              </w:rPr>
              <w:t>100 kHz</w:t>
            </w:r>
          </w:p>
        </w:tc>
        <w:tc>
          <w:tcPr>
            <w:tcW w:w="1222" w:type="dxa"/>
          </w:tcPr>
          <w:p w14:paraId="0FFEE32C" w14:textId="77777777" w:rsidR="00590EED" w:rsidRPr="00A46FD9" w:rsidRDefault="00590EED" w:rsidP="00151C97">
            <w:pPr>
              <w:pStyle w:val="TAC"/>
              <w:rPr>
                <w:rFonts w:cs="Arial"/>
              </w:rPr>
            </w:pPr>
          </w:p>
        </w:tc>
      </w:tr>
      <w:tr w:rsidR="00590EED" w:rsidRPr="00A46FD9" w14:paraId="63847B2D" w14:textId="77777777" w:rsidTr="00151C97">
        <w:trPr>
          <w:cantSplit/>
          <w:jc w:val="center"/>
        </w:trPr>
        <w:tc>
          <w:tcPr>
            <w:tcW w:w="1870" w:type="dxa"/>
          </w:tcPr>
          <w:p w14:paraId="6A4FDFA3" w14:textId="77777777" w:rsidR="00590EED" w:rsidRPr="00A46FD9" w:rsidRDefault="00590EED" w:rsidP="00151C97">
            <w:pPr>
              <w:pStyle w:val="TAC"/>
              <w:rPr>
                <w:rFonts w:cs="Arial"/>
              </w:rPr>
            </w:pPr>
            <w:r w:rsidRPr="00A46FD9">
              <w:rPr>
                <w:rFonts w:cs="Arial"/>
              </w:rPr>
              <w:t>UTRA FDD Band XIV or</w:t>
            </w:r>
          </w:p>
          <w:p w14:paraId="154362C8" w14:textId="77777777" w:rsidR="00590EED" w:rsidRPr="00A46FD9" w:rsidRDefault="00590EED" w:rsidP="00151C97">
            <w:pPr>
              <w:pStyle w:val="TAC"/>
              <w:rPr>
                <w:rFonts w:cs="Arial"/>
              </w:rPr>
            </w:pPr>
            <w:r w:rsidRPr="00A46FD9">
              <w:rPr>
                <w:rFonts w:cs="Arial"/>
              </w:rPr>
              <w:t>E-UTRA Band 14</w:t>
            </w:r>
            <w:r w:rsidRPr="00A46FD9">
              <w:rPr>
                <w:rFonts w:cs="Arial"/>
                <w:lang w:val="sv-SE"/>
              </w:rPr>
              <w:t xml:space="preserve"> or NR Band n14</w:t>
            </w:r>
          </w:p>
        </w:tc>
        <w:tc>
          <w:tcPr>
            <w:tcW w:w="1922" w:type="dxa"/>
          </w:tcPr>
          <w:p w14:paraId="55316214" w14:textId="77777777" w:rsidR="00590EED" w:rsidRPr="00A46FD9" w:rsidRDefault="00590EED" w:rsidP="00151C97">
            <w:pPr>
              <w:pStyle w:val="TAC"/>
              <w:rPr>
                <w:rFonts w:cs="Arial"/>
              </w:rPr>
            </w:pPr>
            <w:r w:rsidRPr="00A46FD9">
              <w:rPr>
                <w:rFonts w:cs="Arial"/>
              </w:rPr>
              <w:t>788 - 798 MHz</w:t>
            </w:r>
          </w:p>
        </w:tc>
        <w:tc>
          <w:tcPr>
            <w:tcW w:w="1134" w:type="dxa"/>
          </w:tcPr>
          <w:p w14:paraId="628C87C8" w14:textId="77777777" w:rsidR="00590EED" w:rsidRPr="00A46FD9" w:rsidRDefault="00590EED" w:rsidP="00151C97">
            <w:pPr>
              <w:pStyle w:val="TAC"/>
              <w:rPr>
                <w:rFonts w:cs="Arial"/>
              </w:rPr>
            </w:pPr>
            <w:r w:rsidRPr="00A46FD9">
              <w:rPr>
                <w:rFonts w:cs="Arial"/>
              </w:rPr>
              <w:t>-96 dBm</w:t>
            </w:r>
          </w:p>
        </w:tc>
        <w:tc>
          <w:tcPr>
            <w:tcW w:w="1134" w:type="dxa"/>
          </w:tcPr>
          <w:p w14:paraId="444200C9" w14:textId="77777777" w:rsidR="00590EED" w:rsidRPr="00A46FD9" w:rsidRDefault="00590EED" w:rsidP="00151C97">
            <w:pPr>
              <w:pStyle w:val="TAC"/>
              <w:rPr>
                <w:rFonts w:cs="Arial"/>
              </w:rPr>
            </w:pPr>
            <w:r w:rsidRPr="00A46FD9">
              <w:rPr>
                <w:rFonts w:cs="Arial"/>
                <w:lang w:eastAsia="zh-CN"/>
              </w:rPr>
              <w:t>-91 dBm</w:t>
            </w:r>
          </w:p>
        </w:tc>
        <w:tc>
          <w:tcPr>
            <w:tcW w:w="1134" w:type="dxa"/>
          </w:tcPr>
          <w:p w14:paraId="332505E6" w14:textId="77777777" w:rsidR="00590EED" w:rsidRPr="00A46FD9" w:rsidRDefault="00590EED" w:rsidP="00151C97">
            <w:pPr>
              <w:pStyle w:val="TAC"/>
              <w:rPr>
                <w:rFonts w:cs="Arial"/>
              </w:rPr>
            </w:pPr>
            <w:r w:rsidRPr="00A46FD9">
              <w:rPr>
                <w:rFonts w:cs="Arial"/>
              </w:rPr>
              <w:t>-88 dBm</w:t>
            </w:r>
          </w:p>
        </w:tc>
        <w:tc>
          <w:tcPr>
            <w:tcW w:w="1417" w:type="dxa"/>
          </w:tcPr>
          <w:p w14:paraId="2E600B18" w14:textId="77777777" w:rsidR="00590EED" w:rsidRPr="00A46FD9" w:rsidRDefault="00590EED" w:rsidP="00151C97">
            <w:pPr>
              <w:pStyle w:val="TAC"/>
              <w:rPr>
                <w:rFonts w:cs="Arial"/>
              </w:rPr>
            </w:pPr>
            <w:r w:rsidRPr="00A46FD9">
              <w:rPr>
                <w:rFonts w:cs="Arial"/>
              </w:rPr>
              <w:t>100 kHz</w:t>
            </w:r>
          </w:p>
        </w:tc>
        <w:tc>
          <w:tcPr>
            <w:tcW w:w="1222" w:type="dxa"/>
          </w:tcPr>
          <w:p w14:paraId="35965696" w14:textId="77777777" w:rsidR="00590EED" w:rsidRPr="00A46FD9" w:rsidRDefault="00590EED" w:rsidP="00151C97">
            <w:pPr>
              <w:pStyle w:val="TAC"/>
              <w:rPr>
                <w:rFonts w:cs="Arial"/>
              </w:rPr>
            </w:pPr>
          </w:p>
        </w:tc>
      </w:tr>
      <w:tr w:rsidR="00590EED" w:rsidRPr="00A46FD9" w14:paraId="28E6DBC3"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6C766083" w14:textId="77777777" w:rsidR="00590EED" w:rsidRPr="00A46FD9" w:rsidRDefault="00590EED" w:rsidP="00151C97">
            <w:pPr>
              <w:pStyle w:val="TAC"/>
              <w:rPr>
                <w:rFonts w:cs="Arial"/>
              </w:rPr>
            </w:pPr>
            <w:r w:rsidRPr="00A46FD9">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14:paraId="14616266" w14:textId="77777777" w:rsidR="00590EED" w:rsidRPr="00A46FD9" w:rsidRDefault="00590EED" w:rsidP="00151C97">
            <w:pPr>
              <w:pStyle w:val="TAC"/>
              <w:rPr>
                <w:rFonts w:cs="Arial"/>
              </w:rPr>
            </w:pPr>
            <w:r w:rsidRPr="00A46FD9">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7708B09A"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36C0413" w14:textId="77777777" w:rsidR="00590EED" w:rsidRPr="00A46FD9" w:rsidRDefault="00590EED" w:rsidP="00151C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1E517C3"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CCD328F"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71983EC" w14:textId="77777777" w:rsidR="00590EED" w:rsidRPr="00A46FD9" w:rsidRDefault="00590EED" w:rsidP="00151C97">
            <w:pPr>
              <w:pStyle w:val="TAC"/>
              <w:rPr>
                <w:rFonts w:cs="Arial"/>
              </w:rPr>
            </w:pPr>
          </w:p>
        </w:tc>
      </w:tr>
      <w:tr w:rsidR="00590EED" w:rsidRPr="00A46FD9" w14:paraId="0E876038"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3B899863" w14:textId="77777777" w:rsidR="00590EED" w:rsidRPr="00A46FD9" w:rsidRDefault="00590EED" w:rsidP="00151C97">
            <w:pPr>
              <w:pStyle w:val="TAC"/>
              <w:rPr>
                <w:rFonts w:cs="Arial"/>
              </w:rPr>
            </w:pPr>
            <w:r w:rsidRPr="00A46FD9">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tcPr>
          <w:p w14:paraId="28A7F1EC" w14:textId="77777777" w:rsidR="00590EED" w:rsidRPr="00A46FD9" w:rsidRDefault="00590EED" w:rsidP="00151C97">
            <w:pPr>
              <w:pStyle w:val="TAC"/>
              <w:rPr>
                <w:rFonts w:cs="Arial"/>
              </w:rPr>
            </w:pPr>
            <w:r w:rsidRPr="00A46FD9">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4DF8AA0C"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A07ADB" w14:textId="77777777" w:rsidR="00590EED" w:rsidRPr="00A46FD9" w:rsidRDefault="00590EED" w:rsidP="00151C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295FDFF"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F3E02B2"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FA1F15" w14:textId="77777777" w:rsidR="00590EED" w:rsidRPr="00A46FD9" w:rsidRDefault="00590EED" w:rsidP="00151C97">
            <w:pPr>
              <w:pStyle w:val="TAC"/>
              <w:rPr>
                <w:rFonts w:cs="Arial"/>
              </w:rPr>
            </w:pPr>
          </w:p>
        </w:tc>
      </w:tr>
      <w:tr w:rsidR="00590EED" w:rsidRPr="00A46FD9" w14:paraId="06615C6A"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7A82F3EC" w14:textId="77777777" w:rsidR="00590EED" w:rsidRPr="00A46FD9" w:rsidRDefault="00590EED" w:rsidP="00151C97">
            <w:pPr>
              <w:pStyle w:val="TAC"/>
              <w:rPr>
                <w:rFonts w:cs="Arial"/>
              </w:rPr>
            </w:pPr>
            <w:r w:rsidRPr="00A46FD9">
              <w:rPr>
                <w:rFonts w:cs="Arial"/>
              </w:rPr>
              <w:t>UTRA FDD Band XX or</w:t>
            </w:r>
          </w:p>
          <w:p w14:paraId="0CD48BB0" w14:textId="77777777" w:rsidR="00590EED" w:rsidRPr="00A46FD9" w:rsidRDefault="00590EED" w:rsidP="00151C97">
            <w:pPr>
              <w:pStyle w:val="TAC"/>
              <w:rPr>
                <w:rFonts w:cs="Arial"/>
              </w:rPr>
            </w:pPr>
            <w:r w:rsidRPr="00A46FD9">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14:paraId="50FFA897" w14:textId="77777777" w:rsidR="00590EED" w:rsidRPr="00A46FD9" w:rsidRDefault="00590EED" w:rsidP="00151C97">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7AF397E5"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E1733BC" w14:textId="77777777" w:rsidR="00590EED" w:rsidRPr="00A46FD9" w:rsidRDefault="00590EED" w:rsidP="00151C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B28A3C5"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11F6268"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C0EFF35" w14:textId="77777777" w:rsidR="00590EED" w:rsidRPr="00A46FD9" w:rsidRDefault="00590EED" w:rsidP="00151C97">
            <w:pPr>
              <w:pStyle w:val="TAC"/>
              <w:rPr>
                <w:rFonts w:cs="Arial"/>
              </w:rPr>
            </w:pPr>
          </w:p>
        </w:tc>
      </w:tr>
      <w:tr w:rsidR="00590EED" w:rsidRPr="00A46FD9" w14:paraId="3B76487A"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6022FEE9" w14:textId="77777777" w:rsidR="00590EED" w:rsidRPr="00A46FD9" w:rsidRDefault="00590EED" w:rsidP="00151C97">
            <w:pPr>
              <w:pStyle w:val="TAC"/>
              <w:rPr>
                <w:rFonts w:cs="Arial"/>
                <w:lang w:val="sv-FI"/>
              </w:rPr>
            </w:pPr>
            <w:r w:rsidRPr="00A46FD9">
              <w:rPr>
                <w:rFonts w:cs="Arial"/>
                <w:lang w:val="sv-FI"/>
              </w:rPr>
              <w:lastRenderedPageBreak/>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399A1786" w14:textId="77777777" w:rsidR="00590EED" w:rsidRPr="00A46FD9" w:rsidRDefault="00590EED" w:rsidP="00151C97">
            <w:pPr>
              <w:pStyle w:val="TAC"/>
              <w:rPr>
                <w:rFonts w:cs="Arial"/>
              </w:rPr>
            </w:pPr>
            <w:r w:rsidRPr="00A46FD9">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67853237"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BE44D35" w14:textId="77777777" w:rsidR="00590EED" w:rsidRPr="00A46FD9" w:rsidRDefault="00590EED" w:rsidP="00151C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072D34F"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0212449"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279F344" w14:textId="77777777" w:rsidR="00590EED" w:rsidRPr="00A46FD9" w:rsidRDefault="00590EED" w:rsidP="00151C97">
            <w:pPr>
              <w:pStyle w:val="TAC"/>
              <w:rPr>
                <w:rFonts w:cs="Arial"/>
              </w:rPr>
            </w:pPr>
            <w:r w:rsidRPr="00A46FD9">
              <w:rPr>
                <w:rFonts w:cs="v5.0.0"/>
                <w:lang w:eastAsia="ja-JP"/>
              </w:rPr>
              <w:t>This is not applicable to BS operating in Band 32, 50 or 75</w:t>
            </w:r>
          </w:p>
        </w:tc>
      </w:tr>
      <w:tr w:rsidR="00590EED" w:rsidRPr="00A46FD9" w14:paraId="52ABB74E"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43C742D1" w14:textId="77777777" w:rsidR="00590EED" w:rsidRPr="00A46FD9" w:rsidRDefault="00590EED" w:rsidP="00151C97">
            <w:pPr>
              <w:pStyle w:val="TAC"/>
              <w:rPr>
                <w:rFonts w:cs="Arial"/>
                <w:lang w:val="sv-FI"/>
              </w:rPr>
            </w:pPr>
            <w:r w:rsidRPr="00A46FD9">
              <w:rPr>
                <w:rFonts w:cs="Arial"/>
                <w:lang w:val="sv-FI"/>
              </w:rPr>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4E5B253D" w14:textId="77777777" w:rsidR="00590EED" w:rsidRPr="00A46FD9" w:rsidRDefault="00590EED" w:rsidP="00151C97">
            <w:pPr>
              <w:pStyle w:val="TAC"/>
              <w:rPr>
                <w:rFonts w:cs="Arial"/>
              </w:rPr>
            </w:pPr>
            <w:r w:rsidRPr="00A46FD9">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14:paraId="19B082C8"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3960288" w14:textId="77777777" w:rsidR="00590EED" w:rsidRPr="00A46FD9" w:rsidRDefault="00590EED" w:rsidP="00151C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CEBE702"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0A1C22"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BE6071D" w14:textId="77777777" w:rsidR="00590EED" w:rsidRPr="00A46FD9" w:rsidRDefault="00590EED" w:rsidP="00151C97">
            <w:pPr>
              <w:pStyle w:val="TAC"/>
              <w:rPr>
                <w:rFonts w:cs="Arial"/>
              </w:rPr>
            </w:pPr>
            <w:r w:rsidRPr="00A46FD9">
              <w:rPr>
                <w:rFonts w:cs="Arial"/>
              </w:rPr>
              <w:t>This is not applicable to BS operating in Band 42, 77 or 78</w:t>
            </w:r>
          </w:p>
        </w:tc>
      </w:tr>
      <w:tr w:rsidR="00590EED" w:rsidRPr="00A46FD9" w14:paraId="03179212"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20A40806" w14:textId="77777777" w:rsidR="00590EED" w:rsidRPr="00A46FD9" w:rsidRDefault="00590EED" w:rsidP="00151C97">
            <w:pPr>
              <w:pStyle w:val="TAC"/>
              <w:rPr>
                <w:rFonts w:cs="Arial"/>
              </w:rPr>
            </w:pPr>
            <w:r w:rsidRPr="00A46FD9">
              <w:rPr>
                <w:rFonts w:cs="Arial"/>
              </w:rPr>
              <w:t>E-UTRA Band 24</w:t>
            </w:r>
            <w:r>
              <w:rPr>
                <w:rFonts w:cs="Arial"/>
              </w:rPr>
              <w:t xml:space="preserve"> or NR Band n24</w:t>
            </w:r>
          </w:p>
        </w:tc>
        <w:tc>
          <w:tcPr>
            <w:tcW w:w="1922" w:type="dxa"/>
            <w:tcBorders>
              <w:top w:val="single" w:sz="4" w:space="0" w:color="auto"/>
              <w:left w:val="single" w:sz="4" w:space="0" w:color="auto"/>
              <w:bottom w:val="single" w:sz="4" w:space="0" w:color="auto"/>
              <w:right w:val="single" w:sz="4" w:space="0" w:color="auto"/>
            </w:tcBorders>
          </w:tcPr>
          <w:p w14:paraId="4FD49C1B" w14:textId="77777777" w:rsidR="00590EED" w:rsidRPr="00A46FD9" w:rsidRDefault="00590EED" w:rsidP="00151C97">
            <w:pPr>
              <w:pStyle w:val="TAC"/>
              <w:rPr>
                <w:rFonts w:cs="Arial"/>
              </w:rPr>
            </w:pPr>
            <w:r w:rsidRPr="00A46FD9">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2A758E0D"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AD7652E" w14:textId="77777777" w:rsidR="00590EED" w:rsidRPr="00A46FD9" w:rsidRDefault="00590EED" w:rsidP="00151C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4519B75"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C5BA2F"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847F61" w14:textId="77777777" w:rsidR="00590EED" w:rsidRPr="00A46FD9" w:rsidRDefault="00590EED" w:rsidP="00151C97">
            <w:pPr>
              <w:pStyle w:val="TAC"/>
              <w:rPr>
                <w:rFonts w:cs="Arial"/>
              </w:rPr>
            </w:pPr>
          </w:p>
        </w:tc>
      </w:tr>
      <w:tr w:rsidR="00590EED" w:rsidRPr="00A46FD9" w14:paraId="763953A2"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3A4B6A52" w14:textId="77777777" w:rsidR="00590EED" w:rsidRPr="00A46FD9" w:rsidRDefault="00590EED" w:rsidP="00151C97">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7A3AA4F4" w14:textId="77777777" w:rsidR="00590EED" w:rsidRPr="00A46FD9" w:rsidRDefault="00590EED" w:rsidP="00151C97">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36D71B54"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5403490" w14:textId="77777777" w:rsidR="00590EED" w:rsidRPr="00A46FD9" w:rsidRDefault="00590EED" w:rsidP="00151C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B2D6A5B"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55EA37"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30732EB" w14:textId="77777777" w:rsidR="00590EED" w:rsidRPr="00A46FD9" w:rsidRDefault="00590EED" w:rsidP="00151C97">
            <w:pPr>
              <w:pStyle w:val="TAC"/>
              <w:rPr>
                <w:rFonts w:cs="Arial"/>
              </w:rPr>
            </w:pPr>
          </w:p>
        </w:tc>
      </w:tr>
      <w:tr w:rsidR="00590EED" w:rsidRPr="00A46FD9" w14:paraId="7E35A08D"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104A6E35" w14:textId="77777777" w:rsidR="00590EED" w:rsidRPr="00A46FD9" w:rsidRDefault="00590EED" w:rsidP="00151C97">
            <w:pPr>
              <w:pStyle w:val="TAC"/>
              <w:rPr>
                <w:rFonts w:cs="Arial"/>
              </w:rPr>
            </w:pPr>
            <w:r w:rsidRPr="00A46FD9">
              <w:rPr>
                <w:rFonts w:cs="Arial"/>
              </w:rPr>
              <w:t>UTRA FDD Band XX</w:t>
            </w:r>
            <w:r w:rsidRPr="00A46FD9">
              <w:rPr>
                <w:rFonts w:cs="Arial"/>
                <w:lang w:eastAsia="zh-CN"/>
              </w:rPr>
              <w:t>VI or</w:t>
            </w:r>
            <w:r w:rsidRPr="00A46FD9">
              <w:rPr>
                <w:rFonts w:cs="Arial"/>
              </w:rPr>
              <w:t xml:space="preserve"> E-UTRA Band 2</w:t>
            </w:r>
            <w:r w:rsidRPr="00A46FD9">
              <w:rPr>
                <w:rFonts w:cs="Arial"/>
                <w:lang w:eastAsia="zh-CN"/>
              </w:rPr>
              <w:t>6 or NR Band n26</w:t>
            </w:r>
          </w:p>
        </w:tc>
        <w:tc>
          <w:tcPr>
            <w:tcW w:w="1922" w:type="dxa"/>
            <w:tcBorders>
              <w:top w:val="single" w:sz="4" w:space="0" w:color="auto"/>
              <w:left w:val="single" w:sz="4" w:space="0" w:color="auto"/>
              <w:bottom w:val="single" w:sz="4" w:space="0" w:color="auto"/>
              <w:right w:val="single" w:sz="4" w:space="0" w:color="auto"/>
            </w:tcBorders>
          </w:tcPr>
          <w:p w14:paraId="1272A094" w14:textId="77777777" w:rsidR="00590EED" w:rsidRPr="00A46FD9" w:rsidRDefault="00590EED" w:rsidP="00151C97">
            <w:pPr>
              <w:pStyle w:val="TAC"/>
              <w:rPr>
                <w:rFonts w:cs="Arial"/>
                <w:lang w:eastAsia="zh-CN"/>
              </w:rPr>
            </w:pPr>
            <w:r w:rsidRPr="00A46FD9">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5286FF84"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0055C2C" w14:textId="77777777" w:rsidR="00590EED" w:rsidRPr="00A46FD9" w:rsidRDefault="00590EED" w:rsidP="00151C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8ADC912"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E077D27"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058EAD4" w14:textId="77777777" w:rsidR="00590EED" w:rsidRPr="00A46FD9" w:rsidRDefault="00590EED" w:rsidP="00151C97">
            <w:pPr>
              <w:pStyle w:val="TAC"/>
              <w:rPr>
                <w:rFonts w:cs="Arial"/>
              </w:rPr>
            </w:pPr>
          </w:p>
        </w:tc>
      </w:tr>
      <w:tr w:rsidR="00590EED" w:rsidRPr="00A46FD9" w14:paraId="16A2EF7A"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6A5D43BF" w14:textId="77777777" w:rsidR="00590EED" w:rsidRPr="00A46FD9" w:rsidRDefault="00590EED" w:rsidP="00151C97">
            <w:pPr>
              <w:pStyle w:val="TAC"/>
              <w:rPr>
                <w:rFonts w:cs="Arial"/>
              </w:rPr>
            </w:pPr>
            <w:r w:rsidRPr="00A46FD9">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14:paraId="16FCE06A" w14:textId="77777777" w:rsidR="00590EED" w:rsidRPr="00A46FD9" w:rsidRDefault="00590EED" w:rsidP="00151C97">
            <w:pPr>
              <w:pStyle w:val="TAC"/>
              <w:rPr>
                <w:rFonts w:cs="Arial"/>
              </w:rPr>
            </w:pPr>
            <w:r w:rsidRPr="00A46FD9">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7E39F6CE"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0BE34CD" w14:textId="77777777" w:rsidR="00590EED" w:rsidRPr="00A46FD9" w:rsidRDefault="00590EED" w:rsidP="00151C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BFC489A"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87A3B9F"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4E3063" w14:textId="77777777" w:rsidR="00590EED" w:rsidRPr="00A46FD9" w:rsidRDefault="00590EED" w:rsidP="00151C97">
            <w:pPr>
              <w:pStyle w:val="TAC"/>
              <w:rPr>
                <w:rFonts w:cs="Arial"/>
              </w:rPr>
            </w:pPr>
          </w:p>
        </w:tc>
      </w:tr>
      <w:tr w:rsidR="00590EED" w:rsidRPr="00A46FD9" w14:paraId="72A770BF"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03C9E6ED" w14:textId="77777777" w:rsidR="00590EED" w:rsidRPr="00A46FD9" w:rsidRDefault="00590EED" w:rsidP="00151C97">
            <w:pPr>
              <w:pStyle w:val="TAC"/>
              <w:rPr>
                <w:rFonts w:cs="Arial"/>
              </w:rPr>
            </w:pPr>
            <w:r w:rsidRPr="00A46FD9">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14:paraId="73ACD023" w14:textId="77777777" w:rsidR="00590EED" w:rsidRPr="00A46FD9" w:rsidRDefault="00590EED" w:rsidP="00151C97">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47B9B7D7"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ACE86F3" w14:textId="77777777" w:rsidR="00590EED" w:rsidRPr="00A46FD9" w:rsidRDefault="00590EED" w:rsidP="00151C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01BFBEF"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C9CC9A0"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5EFFC1B" w14:textId="77777777" w:rsidR="00590EED" w:rsidRPr="00A46FD9" w:rsidRDefault="00590EED" w:rsidP="00151C97">
            <w:pPr>
              <w:pStyle w:val="TAC"/>
              <w:rPr>
                <w:rFonts w:cs="Arial"/>
              </w:rPr>
            </w:pPr>
            <w:r w:rsidRPr="00A46FD9">
              <w:rPr>
                <w:rFonts w:cs="Arial"/>
              </w:rPr>
              <w:t>This is not applicable to BS operating in Band 44</w:t>
            </w:r>
          </w:p>
        </w:tc>
      </w:tr>
      <w:tr w:rsidR="00590EED" w:rsidRPr="00A46FD9" w14:paraId="3FC2140E"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1C9D4088" w14:textId="77777777" w:rsidR="00590EED" w:rsidRPr="00A46FD9" w:rsidRDefault="00590EED" w:rsidP="00151C97">
            <w:pPr>
              <w:pStyle w:val="TAC"/>
              <w:rPr>
                <w:rFonts w:cs="Arial"/>
              </w:rPr>
            </w:pPr>
            <w:r w:rsidRPr="00A46FD9">
              <w:rPr>
                <w:rFonts w:cs="Arial"/>
              </w:rPr>
              <w:t xml:space="preserve">E-UTRA Band 30 </w:t>
            </w:r>
            <w:r w:rsidRPr="00A46FD9">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14:paraId="57C15FAC" w14:textId="77777777" w:rsidR="00590EED" w:rsidRPr="00A46FD9" w:rsidRDefault="00590EED" w:rsidP="00151C97">
            <w:pPr>
              <w:pStyle w:val="TAC"/>
              <w:rPr>
                <w:rFonts w:cs="Arial"/>
              </w:rPr>
            </w:pPr>
            <w:r w:rsidRPr="00A46FD9">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30802127"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E849C93" w14:textId="77777777" w:rsidR="00590EED" w:rsidRPr="00A46FD9" w:rsidRDefault="00590EED" w:rsidP="00151C97">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0779137"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60AAE58"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2CF24C2" w14:textId="77777777" w:rsidR="00590EED" w:rsidRPr="00A46FD9" w:rsidRDefault="00590EED" w:rsidP="00151C97">
            <w:pPr>
              <w:pStyle w:val="TAC"/>
              <w:rPr>
                <w:rFonts w:cs="Arial"/>
              </w:rPr>
            </w:pPr>
            <w:r w:rsidRPr="00A46FD9">
              <w:rPr>
                <w:rFonts w:cs="Arial"/>
              </w:rPr>
              <w:t>This is not applicable to BS operating in Band 40</w:t>
            </w:r>
          </w:p>
        </w:tc>
      </w:tr>
      <w:tr w:rsidR="00590EED" w:rsidRPr="00A46FD9" w14:paraId="1407EEC6"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1388350E" w14:textId="77777777" w:rsidR="00590EED" w:rsidRPr="00A46FD9" w:rsidRDefault="00590EED" w:rsidP="00151C97">
            <w:pPr>
              <w:pStyle w:val="TAC"/>
              <w:rPr>
                <w:rFonts w:cs="Arial"/>
              </w:rPr>
            </w:pPr>
            <w:r w:rsidRPr="00A46FD9">
              <w:rPr>
                <w:rFonts w:cs="Arial"/>
              </w:rPr>
              <w:t>E-UTRA Band 31</w:t>
            </w:r>
            <w:r>
              <w:rPr>
                <w:rFonts w:cs="Arial"/>
              </w:rPr>
              <w:t xml:space="preserve"> or NR Band n31</w:t>
            </w:r>
          </w:p>
        </w:tc>
        <w:tc>
          <w:tcPr>
            <w:tcW w:w="1922" w:type="dxa"/>
            <w:tcBorders>
              <w:top w:val="single" w:sz="4" w:space="0" w:color="auto"/>
              <w:left w:val="single" w:sz="4" w:space="0" w:color="auto"/>
              <w:bottom w:val="single" w:sz="4" w:space="0" w:color="auto"/>
              <w:right w:val="single" w:sz="4" w:space="0" w:color="auto"/>
            </w:tcBorders>
          </w:tcPr>
          <w:p w14:paraId="6B681700" w14:textId="77777777" w:rsidR="00590EED" w:rsidRPr="00A46FD9" w:rsidRDefault="00590EED" w:rsidP="00151C97">
            <w:pPr>
              <w:pStyle w:val="TAC"/>
              <w:rPr>
                <w:rFonts w:cs="Arial"/>
              </w:rPr>
            </w:pPr>
            <w:r w:rsidRPr="00A46FD9">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13474EB1"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1A2A129" w14:textId="77777777" w:rsidR="00590EED" w:rsidRPr="00A46FD9" w:rsidRDefault="00590EED" w:rsidP="00151C9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70D78F6"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AE651C0"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DB3188" w14:textId="77777777" w:rsidR="00590EED" w:rsidRPr="00A46FD9" w:rsidRDefault="00590EED" w:rsidP="00151C97">
            <w:pPr>
              <w:pStyle w:val="TAC"/>
              <w:rPr>
                <w:rFonts w:cs="Arial"/>
              </w:rPr>
            </w:pPr>
          </w:p>
        </w:tc>
      </w:tr>
      <w:tr w:rsidR="00590EED" w:rsidRPr="00A46FD9" w14:paraId="3291D248"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0F5FD688" w14:textId="77777777" w:rsidR="00590EED" w:rsidRPr="00A46FD9" w:rsidRDefault="00590EED" w:rsidP="00151C97">
            <w:pPr>
              <w:pStyle w:val="TAC"/>
              <w:rPr>
                <w:rFonts w:cs="Arial"/>
              </w:rPr>
            </w:pPr>
            <w:r w:rsidRPr="00A46FD9">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6AB5E683" w14:textId="77777777" w:rsidR="00590EED" w:rsidRPr="00A46FD9" w:rsidRDefault="00590EED" w:rsidP="00151C97">
            <w:pPr>
              <w:pStyle w:val="TAC"/>
              <w:rPr>
                <w:rFonts w:cs="Arial"/>
                <w:lang w:eastAsia="zh-CN"/>
              </w:rPr>
            </w:pPr>
            <w:r w:rsidRPr="00A46FD9">
              <w:rPr>
                <w:rFonts w:cs="Arial"/>
              </w:rPr>
              <w:t>1900 - 1920 MHz</w:t>
            </w:r>
          </w:p>
          <w:p w14:paraId="5F5917E3" w14:textId="77777777" w:rsidR="00590EED" w:rsidRPr="00A46FD9" w:rsidRDefault="00590EED" w:rsidP="00151C97">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77F659AB"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0DAFF24" w14:textId="77777777" w:rsidR="00590EED" w:rsidRPr="00A46FD9" w:rsidRDefault="00590EED" w:rsidP="00151C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C7AD209"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D86175"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E1FBC90" w14:textId="77777777" w:rsidR="00590EED" w:rsidRPr="00A46FD9" w:rsidRDefault="00590EED" w:rsidP="00151C97">
            <w:pPr>
              <w:pStyle w:val="TAC"/>
              <w:rPr>
                <w:rFonts w:cs="Arial"/>
                <w:lang w:eastAsia="zh-CN"/>
              </w:rPr>
            </w:pPr>
            <w:r w:rsidRPr="00A46FD9">
              <w:rPr>
                <w:rFonts w:cs="Arial"/>
              </w:rPr>
              <w:t>This is not applicable to BS operating in Band 33</w:t>
            </w:r>
            <w:r w:rsidRPr="00A46FD9">
              <w:rPr>
                <w:rFonts w:cs="Arial"/>
                <w:lang w:eastAsia="zh-CN"/>
              </w:rPr>
              <w:t xml:space="preserve"> </w:t>
            </w:r>
          </w:p>
        </w:tc>
      </w:tr>
      <w:tr w:rsidR="00590EED" w:rsidRPr="00A46FD9" w14:paraId="536B7897"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1F3CD233" w14:textId="77777777" w:rsidR="00590EED" w:rsidRPr="00A46FD9" w:rsidRDefault="00590EED" w:rsidP="00151C97">
            <w:pPr>
              <w:pStyle w:val="TAC"/>
              <w:rPr>
                <w:rFonts w:cs="Arial"/>
              </w:rPr>
            </w:pPr>
            <w:r w:rsidRPr="00A46FD9">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tcPr>
          <w:p w14:paraId="7B58B149" w14:textId="77777777" w:rsidR="00590EED" w:rsidRPr="00A46FD9" w:rsidRDefault="00590EED" w:rsidP="00151C97">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149637A8"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1E1DE81" w14:textId="77777777" w:rsidR="00590EED" w:rsidRPr="00A46FD9" w:rsidRDefault="00590EED" w:rsidP="00151C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121D6BA"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A376B91"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B269D40" w14:textId="77777777" w:rsidR="00590EED" w:rsidRPr="00A46FD9" w:rsidRDefault="00590EED" w:rsidP="00151C97">
            <w:pPr>
              <w:pStyle w:val="TAC"/>
              <w:rPr>
                <w:rFonts w:cs="Arial"/>
              </w:rPr>
            </w:pPr>
            <w:r w:rsidRPr="00A46FD9">
              <w:rPr>
                <w:rFonts w:cs="Arial"/>
              </w:rPr>
              <w:t>This is not applicable to BS operating in Band 34</w:t>
            </w:r>
          </w:p>
        </w:tc>
      </w:tr>
      <w:tr w:rsidR="00590EED" w:rsidRPr="00A46FD9" w14:paraId="62C040CD"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5CFE189D" w14:textId="77777777" w:rsidR="00590EED" w:rsidRPr="00A46FD9" w:rsidRDefault="00590EED" w:rsidP="00151C97">
            <w:pPr>
              <w:pStyle w:val="TAC"/>
              <w:rPr>
                <w:rFonts w:cs="Arial"/>
                <w:lang w:val="sv-FI"/>
              </w:rPr>
            </w:pPr>
            <w:r w:rsidRPr="00A46FD9">
              <w:rPr>
                <w:rFonts w:cs="Arial"/>
                <w:lang w:val="sv-FI"/>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1B031E1F" w14:textId="77777777" w:rsidR="00590EED" w:rsidRPr="00A46FD9" w:rsidRDefault="00590EED" w:rsidP="00151C97">
            <w:pPr>
              <w:pStyle w:val="TAC"/>
              <w:rPr>
                <w:rFonts w:cs="Arial"/>
                <w:lang w:eastAsia="zh-CN"/>
              </w:rPr>
            </w:pPr>
            <w:r w:rsidRPr="00A46FD9">
              <w:rPr>
                <w:rFonts w:cs="Arial"/>
              </w:rPr>
              <w:t>1850 – 1910 MHz</w:t>
            </w:r>
          </w:p>
          <w:p w14:paraId="61A751FE" w14:textId="77777777" w:rsidR="00590EED" w:rsidRPr="00A46FD9" w:rsidRDefault="00590EED" w:rsidP="00151C97">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6B016918"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029A62C" w14:textId="77777777" w:rsidR="00590EED" w:rsidRPr="00A46FD9" w:rsidRDefault="00590EED" w:rsidP="00151C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8D8A18D"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BA8793"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3EFD4B7" w14:textId="77777777" w:rsidR="00590EED" w:rsidRPr="00A46FD9" w:rsidRDefault="00590EED" w:rsidP="00151C97">
            <w:pPr>
              <w:pStyle w:val="TAC"/>
              <w:rPr>
                <w:rFonts w:cs="Arial"/>
              </w:rPr>
            </w:pPr>
            <w:r w:rsidRPr="00A46FD9">
              <w:rPr>
                <w:rFonts w:cs="Arial"/>
              </w:rPr>
              <w:t>This is not applicable to BS operating in Band 35</w:t>
            </w:r>
          </w:p>
        </w:tc>
      </w:tr>
      <w:tr w:rsidR="00590EED" w:rsidRPr="00A46FD9" w14:paraId="6463FB81"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0482EDE4" w14:textId="77777777" w:rsidR="00590EED" w:rsidRPr="00A46FD9" w:rsidRDefault="00590EED" w:rsidP="00151C97">
            <w:pPr>
              <w:pStyle w:val="TAC"/>
              <w:rPr>
                <w:rFonts w:cs="Arial"/>
                <w:lang w:val="sv-FI"/>
              </w:rPr>
            </w:pPr>
            <w:r w:rsidRPr="00A46FD9">
              <w:rPr>
                <w:rFonts w:cs="Arial"/>
                <w:lang w:val="sv-FI"/>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2DECE925" w14:textId="77777777" w:rsidR="00590EED" w:rsidRPr="00A46FD9" w:rsidRDefault="00590EED" w:rsidP="00151C97">
            <w:pPr>
              <w:pStyle w:val="TAC"/>
              <w:rPr>
                <w:rFonts w:cs="Arial"/>
              </w:rPr>
            </w:pPr>
            <w:r w:rsidRPr="00A46FD9">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74B8F573"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6AD21C7" w14:textId="77777777" w:rsidR="00590EED" w:rsidRPr="00A46FD9" w:rsidRDefault="00590EED" w:rsidP="00151C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AF5C9CC"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24B96B6"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E1AAD8" w14:textId="77777777" w:rsidR="00590EED" w:rsidRPr="00A46FD9" w:rsidRDefault="00590EED" w:rsidP="00151C97">
            <w:pPr>
              <w:pStyle w:val="TAC"/>
              <w:rPr>
                <w:rFonts w:cs="Arial"/>
              </w:rPr>
            </w:pPr>
            <w:r w:rsidRPr="00A46FD9">
              <w:rPr>
                <w:rFonts w:cs="Arial"/>
              </w:rPr>
              <w:t>This is not applicable to BS operating in Band 2 and 36</w:t>
            </w:r>
          </w:p>
        </w:tc>
      </w:tr>
      <w:tr w:rsidR="00590EED" w:rsidRPr="00A46FD9" w14:paraId="086614BF"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6AB4784D" w14:textId="77777777" w:rsidR="00590EED" w:rsidRPr="00A46FD9" w:rsidRDefault="00590EED" w:rsidP="00151C97">
            <w:pPr>
              <w:pStyle w:val="TAC"/>
              <w:rPr>
                <w:rFonts w:cs="Arial"/>
                <w:lang w:val="sv-FI"/>
              </w:rPr>
            </w:pPr>
            <w:r w:rsidRPr="00A46FD9">
              <w:rPr>
                <w:rFonts w:cs="Arial"/>
                <w:lang w:val="sv-FI"/>
              </w:rPr>
              <w:lastRenderedPageBreak/>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28780627" w14:textId="77777777" w:rsidR="00590EED" w:rsidRPr="00A46FD9" w:rsidRDefault="00590EED" w:rsidP="00151C97">
            <w:pPr>
              <w:pStyle w:val="TAC"/>
              <w:rPr>
                <w:rFonts w:cs="Arial"/>
              </w:rPr>
            </w:pPr>
            <w:r w:rsidRPr="00A46FD9">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1F90DA64"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316E81A" w14:textId="77777777" w:rsidR="00590EED" w:rsidRPr="00A46FD9" w:rsidRDefault="00590EED" w:rsidP="00151C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0D2E2A4"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54DAC6E"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FDCE5BA" w14:textId="77777777" w:rsidR="00590EED" w:rsidRPr="00A46FD9" w:rsidRDefault="00590EED" w:rsidP="00151C97">
            <w:pPr>
              <w:pStyle w:val="TAC"/>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590EED" w:rsidRPr="00A46FD9" w14:paraId="3514CB9A"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4F36A6BF" w14:textId="77777777" w:rsidR="00590EED" w:rsidRPr="00A46FD9" w:rsidRDefault="00590EED" w:rsidP="00151C97">
            <w:pPr>
              <w:pStyle w:val="TAC"/>
              <w:rPr>
                <w:rFonts w:cs="Arial"/>
              </w:rPr>
            </w:pPr>
            <w:r w:rsidRPr="00A46FD9">
              <w:rPr>
                <w:rFonts w:cs="Arial"/>
              </w:rPr>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tcPr>
          <w:p w14:paraId="7EA7D289" w14:textId="77777777" w:rsidR="00590EED" w:rsidRPr="00A46FD9" w:rsidRDefault="00590EED" w:rsidP="00151C97">
            <w:pPr>
              <w:pStyle w:val="TAC"/>
              <w:rPr>
                <w:rFonts w:cs="Arial"/>
              </w:rPr>
            </w:pPr>
            <w:r w:rsidRPr="00A46FD9">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0744DA38"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77440FA" w14:textId="77777777" w:rsidR="00590EED" w:rsidRPr="00A46FD9" w:rsidRDefault="00590EED" w:rsidP="00151C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1ED9E39"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3DBBDA8"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007C4C7" w14:textId="77777777" w:rsidR="00590EED" w:rsidRPr="00A46FD9" w:rsidRDefault="00590EED" w:rsidP="00151C97">
            <w:pPr>
              <w:pStyle w:val="TAC"/>
              <w:rPr>
                <w:rFonts w:cs="Arial"/>
              </w:rPr>
            </w:pPr>
            <w:r w:rsidRPr="00A46FD9">
              <w:rPr>
                <w:rFonts w:cs="Arial"/>
              </w:rPr>
              <w:t xml:space="preserve">This is not applicable to BS operating in Band 38. </w:t>
            </w:r>
          </w:p>
        </w:tc>
      </w:tr>
      <w:tr w:rsidR="00590EED" w:rsidRPr="00A46FD9" w14:paraId="32AB5884"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79D3AD75" w14:textId="77777777" w:rsidR="00590EED" w:rsidRPr="00A46FD9" w:rsidRDefault="00590EED" w:rsidP="00151C97">
            <w:pPr>
              <w:pStyle w:val="TAC"/>
              <w:rPr>
                <w:rFonts w:cs="Arial"/>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48B24B87" w14:textId="77777777" w:rsidR="00590EED" w:rsidRPr="00A46FD9" w:rsidRDefault="00590EED" w:rsidP="00151C97">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7B0854C7" w14:textId="77777777" w:rsidR="00590EED" w:rsidRPr="00A46FD9" w:rsidRDefault="00590EED" w:rsidP="00151C97">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9A9553A" w14:textId="77777777" w:rsidR="00590EED" w:rsidRPr="00A46FD9" w:rsidRDefault="00590EED" w:rsidP="00151C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0373A28"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BEF131" w14:textId="77777777" w:rsidR="00590EED" w:rsidRPr="00A46FD9" w:rsidRDefault="00590EED" w:rsidP="00151C97">
            <w:pPr>
              <w:pStyle w:val="TAC"/>
              <w:rPr>
                <w:rFonts w:cs="Arial"/>
              </w:rPr>
            </w:pPr>
            <w:r w:rsidRPr="00A46FD9">
              <w:rPr>
                <w:rFonts w:cs="Arial"/>
              </w:rPr>
              <w:t>1</w:t>
            </w:r>
            <w:r w:rsidRPr="00A46FD9">
              <w:rPr>
                <w:rFonts w:cs="Arial"/>
                <w:lang w:eastAsia="zh-CN"/>
              </w:rPr>
              <w:t>00 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3537A46A" w14:textId="77777777" w:rsidR="00590EED" w:rsidRPr="00A46FD9" w:rsidRDefault="00590EED" w:rsidP="00151C97">
            <w:pPr>
              <w:pStyle w:val="TAC"/>
              <w:rPr>
                <w:rFonts w:cs="Arial"/>
              </w:rPr>
            </w:pPr>
            <w:r w:rsidRPr="00A46FD9">
              <w:rPr>
                <w:rFonts w:cs="Arial"/>
              </w:rPr>
              <w:t xml:space="preserve">This is not applicable to BS operating in Band </w:t>
            </w:r>
            <w:r w:rsidRPr="00A46FD9">
              <w:rPr>
                <w:rFonts w:cs="Arial"/>
                <w:lang w:eastAsia="zh-CN"/>
              </w:rPr>
              <w:t>33 and 39</w:t>
            </w:r>
          </w:p>
        </w:tc>
      </w:tr>
      <w:tr w:rsidR="00590EED" w:rsidRPr="00A46FD9" w14:paraId="047D2253"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726F89E8" w14:textId="77777777" w:rsidR="00590EED" w:rsidRPr="00A46FD9" w:rsidRDefault="00590EED" w:rsidP="00151C97">
            <w:pPr>
              <w:pStyle w:val="TAC"/>
              <w:rPr>
                <w:rFonts w:cs="Arial"/>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3C0A6DD6" w14:textId="77777777" w:rsidR="00590EED" w:rsidRPr="00A46FD9" w:rsidRDefault="00590EED" w:rsidP="00151C97">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77247B96" w14:textId="77777777" w:rsidR="00590EED" w:rsidRPr="00A46FD9" w:rsidRDefault="00590EED" w:rsidP="00151C97">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4DA62952" w14:textId="77777777" w:rsidR="00590EED" w:rsidRPr="00A46FD9" w:rsidRDefault="00590EED" w:rsidP="00151C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A8C0421"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88761EB" w14:textId="77777777" w:rsidR="00590EED" w:rsidRPr="00A46FD9" w:rsidRDefault="00590EED" w:rsidP="00151C97">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CC45EFF" w14:textId="77777777" w:rsidR="00590EED" w:rsidRPr="00A46FD9" w:rsidRDefault="00590EED" w:rsidP="00151C97">
            <w:pPr>
              <w:pStyle w:val="TAC"/>
              <w:rPr>
                <w:rFonts w:cs="Arial"/>
              </w:rPr>
            </w:pPr>
            <w:r w:rsidRPr="00A46FD9">
              <w:rPr>
                <w:rFonts w:cs="Arial"/>
              </w:rPr>
              <w:t xml:space="preserve">This is not applicable to BS operating in Band 30 or </w:t>
            </w:r>
            <w:r w:rsidRPr="00A46FD9">
              <w:rPr>
                <w:rFonts w:cs="Arial"/>
                <w:lang w:eastAsia="zh-CN"/>
              </w:rPr>
              <w:t>40</w:t>
            </w:r>
          </w:p>
        </w:tc>
      </w:tr>
      <w:tr w:rsidR="00590EED" w:rsidRPr="00A46FD9" w14:paraId="0A2E56E8"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4F9A7AC8" w14:textId="77777777" w:rsidR="00590EED" w:rsidRPr="00A46FD9" w:rsidRDefault="00590EED" w:rsidP="00151C97">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74652012" w14:textId="77777777" w:rsidR="00590EED" w:rsidRPr="00A46FD9" w:rsidRDefault="00590EED" w:rsidP="00151C97">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668C5570" w14:textId="77777777" w:rsidR="00590EED" w:rsidRPr="00A46FD9" w:rsidRDefault="00590EED" w:rsidP="00151C97">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30B6901E" w14:textId="77777777" w:rsidR="00590EED" w:rsidRPr="00A46FD9" w:rsidRDefault="00590EED" w:rsidP="00151C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6C38DFC"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2AFA80" w14:textId="77777777" w:rsidR="00590EED" w:rsidRPr="00A46FD9" w:rsidRDefault="00590EED" w:rsidP="00151C97">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46D8E74D" w14:textId="77777777" w:rsidR="00590EED" w:rsidRPr="00A46FD9" w:rsidRDefault="00590EED" w:rsidP="00151C97">
            <w:pPr>
              <w:pStyle w:val="TAC"/>
              <w:rPr>
                <w:rFonts w:cs="Arial"/>
              </w:rPr>
            </w:pPr>
            <w:r w:rsidRPr="00A46FD9">
              <w:rPr>
                <w:rFonts w:cs="Arial"/>
              </w:rPr>
              <w:t xml:space="preserve">This is not applicable to BS operating in Band </w:t>
            </w:r>
            <w:r w:rsidRPr="00A46FD9">
              <w:rPr>
                <w:rFonts w:cs="Arial"/>
                <w:lang w:eastAsia="zh-CN"/>
              </w:rPr>
              <w:t>41 or 53</w:t>
            </w:r>
          </w:p>
        </w:tc>
      </w:tr>
      <w:tr w:rsidR="00590EED" w:rsidRPr="00A46FD9" w14:paraId="452AC767"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2EC8C545" w14:textId="77777777" w:rsidR="00590EED" w:rsidRPr="00A46FD9" w:rsidRDefault="00590EED" w:rsidP="00151C97">
            <w:pPr>
              <w:pStyle w:val="TAC"/>
              <w:rPr>
                <w:rFonts w:cs="Arial"/>
              </w:rPr>
            </w:pPr>
            <w:r w:rsidRPr="00A46FD9">
              <w:rPr>
                <w:rFonts w:cs="Arial"/>
              </w:rPr>
              <w:t xml:space="preserve">E-UTRA Band </w:t>
            </w:r>
            <w:r w:rsidRPr="00A46FD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6744AA60" w14:textId="77777777" w:rsidR="00590EED" w:rsidRPr="00A46FD9" w:rsidRDefault="00590EED" w:rsidP="00151C97">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0491B90" w14:textId="77777777" w:rsidR="00590EED" w:rsidRPr="00A46FD9" w:rsidRDefault="00590EED" w:rsidP="00151C97">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1FB3325D" w14:textId="77777777" w:rsidR="00590EED" w:rsidRPr="00A46FD9" w:rsidRDefault="00590EED" w:rsidP="00151C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89FE577"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932CB3D" w14:textId="77777777" w:rsidR="00590EED" w:rsidRPr="00A46FD9" w:rsidRDefault="00590EED" w:rsidP="00151C97">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5CABC829" w14:textId="77777777" w:rsidR="00590EED" w:rsidRPr="00A46FD9" w:rsidRDefault="00590EED" w:rsidP="00151C97">
            <w:pPr>
              <w:pStyle w:val="TAC"/>
              <w:rPr>
                <w:rFonts w:cs="Arial"/>
              </w:rPr>
            </w:pPr>
            <w:r w:rsidRPr="00A46FD9">
              <w:rPr>
                <w:rFonts w:cs="Arial"/>
              </w:rPr>
              <w:t xml:space="preserve">This is not applicable to BS operating in Band </w:t>
            </w:r>
            <w:r w:rsidRPr="00A46FD9">
              <w:rPr>
                <w:rFonts w:cs="Arial"/>
                <w:lang w:eastAsia="zh-CN"/>
              </w:rPr>
              <w:t>22, 42, 43, 48, 49, 52 77 or 78.</w:t>
            </w:r>
          </w:p>
        </w:tc>
      </w:tr>
      <w:tr w:rsidR="00590EED" w:rsidRPr="00A46FD9" w14:paraId="241FA084"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15309396" w14:textId="77777777" w:rsidR="00590EED" w:rsidRPr="00A46FD9" w:rsidRDefault="00590EED" w:rsidP="00151C97">
            <w:pPr>
              <w:pStyle w:val="TAC"/>
              <w:rPr>
                <w:rFonts w:cs="Arial"/>
              </w:rPr>
            </w:pPr>
            <w:r w:rsidRPr="00A46FD9">
              <w:rPr>
                <w:rFonts w:cs="Arial"/>
              </w:rPr>
              <w:t xml:space="preserve">E-UTRA Band </w:t>
            </w:r>
            <w:r w:rsidRPr="00A46FD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039A9AD1" w14:textId="77777777" w:rsidR="00590EED" w:rsidRPr="00A46FD9" w:rsidRDefault="00590EED" w:rsidP="00151C97">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5D31F5AD" w14:textId="77777777" w:rsidR="00590EED" w:rsidRPr="00A46FD9" w:rsidRDefault="00590EED" w:rsidP="00151C97">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60AADF10" w14:textId="77777777" w:rsidR="00590EED" w:rsidRPr="00A46FD9" w:rsidRDefault="00590EED" w:rsidP="00151C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63C5443"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37953F3" w14:textId="77777777" w:rsidR="00590EED" w:rsidRPr="00A46FD9" w:rsidRDefault="00590EED" w:rsidP="00151C97">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0096614E" w14:textId="77777777" w:rsidR="00590EED" w:rsidRPr="00A46FD9" w:rsidRDefault="00590EED" w:rsidP="00151C97">
            <w:pPr>
              <w:pStyle w:val="TAC"/>
              <w:rPr>
                <w:rFonts w:cs="Arial"/>
              </w:rPr>
            </w:pPr>
            <w:r w:rsidRPr="00A46FD9">
              <w:rPr>
                <w:rFonts w:cs="Arial"/>
              </w:rPr>
              <w:t xml:space="preserve">This is not applicable to BS operating in Band 42, </w:t>
            </w:r>
            <w:r w:rsidRPr="00A46FD9">
              <w:rPr>
                <w:rFonts w:cs="Arial"/>
                <w:lang w:eastAsia="zh-CN"/>
              </w:rPr>
              <w:t>43, 48, 49 77 or 78.</w:t>
            </w:r>
          </w:p>
        </w:tc>
      </w:tr>
      <w:tr w:rsidR="00590EED" w:rsidRPr="00A46FD9" w14:paraId="7AD4D71E"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6C5D9DC0" w14:textId="77777777" w:rsidR="00590EED" w:rsidRPr="00A46FD9" w:rsidRDefault="00590EED" w:rsidP="00151C97">
            <w:pPr>
              <w:pStyle w:val="TAC"/>
              <w:rPr>
                <w:rFonts w:cs="Arial"/>
              </w:rPr>
            </w:pPr>
            <w:r w:rsidRPr="00A46FD9">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14:paraId="5E79C420" w14:textId="77777777" w:rsidR="00590EED" w:rsidRPr="00A46FD9" w:rsidRDefault="00590EED" w:rsidP="00151C97">
            <w:pPr>
              <w:pStyle w:val="TAC"/>
              <w:rPr>
                <w:rFonts w:cs="Arial"/>
                <w:lang w:eastAsia="zh-CN"/>
              </w:rPr>
            </w:pPr>
            <w:r w:rsidRPr="00A46FD9">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0065DB1E"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93B90E" w14:textId="77777777" w:rsidR="00590EED" w:rsidRPr="00A46FD9" w:rsidRDefault="00590EED" w:rsidP="00151C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42F3FE7"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3B365C7"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542324" w14:textId="77777777" w:rsidR="00590EED" w:rsidRPr="00A46FD9" w:rsidRDefault="00590EED" w:rsidP="00151C97">
            <w:pPr>
              <w:pStyle w:val="TAC"/>
              <w:rPr>
                <w:rFonts w:cs="Arial"/>
              </w:rPr>
            </w:pPr>
            <w:r w:rsidRPr="00A46FD9">
              <w:rPr>
                <w:rFonts w:cs="Arial"/>
              </w:rPr>
              <w:t>This is not applicable to BS operating in Band 28 or 44</w:t>
            </w:r>
          </w:p>
        </w:tc>
      </w:tr>
      <w:tr w:rsidR="00590EED" w:rsidRPr="00A46FD9" w14:paraId="2F1A8677"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524D9F32" w14:textId="77777777" w:rsidR="00590EED" w:rsidRPr="00A46FD9" w:rsidRDefault="00590EED" w:rsidP="00151C97">
            <w:pPr>
              <w:pStyle w:val="TAC"/>
              <w:rPr>
                <w:lang w:eastAsia="ja-JP"/>
              </w:rPr>
            </w:pPr>
            <w:r w:rsidRPr="00A46FD9">
              <w:rPr>
                <w:lang w:eastAsia="ja-JP"/>
              </w:rPr>
              <w:t xml:space="preserve">E-UTRA Band </w:t>
            </w:r>
            <w:r w:rsidRPr="00A46FD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06E12067" w14:textId="77777777" w:rsidR="00590EED" w:rsidRPr="00A46FD9" w:rsidRDefault="00590EED" w:rsidP="00151C97">
            <w:pPr>
              <w:pStyle w:val="TAC"/>
              <w:rPr>
                <w:lang w:eastAsia="ja-JP"/>
              </w:rPr>
            </w:pPr>
            <w:r w:rsidRPr="00A46FD9">
              <w:rPr>
                <w:lang w:eastAsia="zh-CN"/>
              </w:rPr>
              <w:t xml:space="preserve">1447 </w:t>
            </w:r>
            <w:r w:rsidRPr="00A46FD9">
              <w:rPr>
                <w:lang w:eastAsia="ja-JP"/>
              </w:rPr>
              <w:t xml:space="preserve">– </w:t>
            </w:r>
            <w:r w:rsidRPr="00A46FD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05A4BDBA" w14:textId="77777777" w:rsidR="00590EED" w:rsidRPr="00A46FD9" w:rsidRDefault="00590EED" w:rsidP="00151C97">
            <w:pPr>
              <w:pStyle w:val="TAC"/>
              <w:rPr>
                <w:lang w:eastAsia="ja-JP"/>
              </w:rPr>
            </w:pPr>
            <w:r w:rsidRPr="00A46FD9">
              <w:rPr>
                <w:lang w:eastAsia="ja-JP"/>
              </w:rPr>
              <w:t>-</w:t>
            </w:r>
            <w:r w:rsidRPr="00A46FD9">
              <w:rPr>
                <w:lang w:eastAsia="zh-CN"/>
              </w:rPr>
              <w:t xml:space="preserve">96 </w:t>
            </w:r>
            <w:r w:rsidRPr="00A46FD9">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1C0F45CA" w14:textId="77777777" w:rsidR="00590EED" w:rsidRPr="00A46FD9" w:rsidRDefault="00590EED" w:rsidP="00151C97">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0F51939" w14:textId="77777777" w:rsidR="00590EED" w:rsidRPr="00A46FD9" w:rsidRDefault="00590EED" w:rsidP="00151C97">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25D55415" w14:textId="77777777" w:rsidR="00590EED" w:rsidRPr="00A46FD9" w:rsidRDefault="00590EED" w:rsidP="00151C97">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4078233" w14:textId="77777777" w:rsidR="00590EED" w:rsidRPr="00A46FD9" w:rsidRDefault="00590EED" w:rsidP="00151C97">
            <w:pPr>
              <w:pStyle w:val="TAC"/>
              <w:rPr>
                <w:lang w:eastAsia="ja-JP"/>
              </w:rPr>
            </w:pPr>
            <w:r w:rsidRPr="00A46FD9">
              <w:rPr>
                <w:lang w:eastAsia="ja-JP"/>
              </w:rPr>
              <w:t xml:space="preserve">This is not applicable to BS operating in Band </w:t>
            </w:r>
            <w:r w:rsidRPr="00A46FD9">
              <w:rPr>
                <w:lang w:eastAsia="zh-CN"/>
              </w:rPr>
              <w:t>45</w:t>
            </w:r>
          </w:p>
        </w:tc>
      </w:tr>
      <w:tr w:rsidR="00590EED" w:rsidRPr="00A46FD9" w14:paraId="326B1222"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27A555F4" w14:textId="77777777" w:rsidR="00590EED" w:rsidRPr="00A46FD9" w:rsidRDefault="00590EED" w:rsidP="00151C97">
            <w:pPr>
              <w:pStyle w:val="TAC"/>
              <w:rPr>
                <w:lang w:eastAsia="ja-JP"/>
              </w:rPr>
            </w:pPr>
            <w:r>
              <w:rPr>
                <w:lang w:eastAsia="ja-JP"/>
              </w:rPr>
              <w:lastRenderedPageBreak/>
              <w:t xml:space="preserve">E-UTRA Band </w:t>
            </w:r>
            <w:r>
              <w:rPr>
                <w:lang w:eastAsia="zh-CN"/>
              </w:rPr>
              <w:t>46 or NR Band n46</w:t>
            </w:r>
          </w:p>
        </w:tc>
        <w:tc>
          <w:tcPr>
            <w:tcW w:w="1922" w:type="dxa"/>
            <w:tcBorders>
              <w:top w:val="single" w:sz="4" w:space="0" w:color="auto"/>
              <w:left w:val="single" w:sz="4" w:space="0" w:color="auto"/>
              <w:bottom w:val="single" w:sz="4" w:space="0" w:color="auto"/>
              <w:right w:val="single" w:sz="4" w:space="0" w:color="auto"/>
            </w:tcBorders>
          </w:tcPr>
          <w:p w14:paraId="0CDF3980" w14:textId="77777777" w:rsidR="00590EED" w:rsidRPr="00A46FD9" w:rsidRDefault="00590EED" w:rsidP="00151C97">
            <w:pPr>
              <w:pStyle w:val="TAC"/>
              <w:rPr>
                <w:lang w:eastAsia="zh-CN"/>
              </w:rPr>
            </w:pPr>
            <w:r>
              <w:rPr>
                <w:lang w:eastAsia="zh-CN"/>
              </w:rPr>
              <w:t xml:space="preserve">5150 </w:t>
            </w:r>
            <w:r>
              <w:rPr>
                <w:lang w:eastAsia="ja-JP"/>
              </w:rPr>
              <w:t xml:space="preserve">– </w:t>
            </w:r>
            <w:r>
              <w:rPr>
                <w:lang w:eastAsia="zh-CN"/>
              </w:rPr>
              <w:t>5925 MHz</w:t>
            </w:r>
          </w:p>
        </w:tc>
        <w:tc>
          <w:tcPr>
            <w:tcW w:w="1134" w:type="dxa"/>
            <w:tcBorders>
              <w:top w:val="single" w:sz="4" w:space="0" w:color="auto"/>
              <w:left w:val="single" w:sz="4" w:space="0" w:color="auto"/>
              <w:bottom w:val="single" w:sz="4" w:space="0" w:color="auto"/>
              <w:right w:val="single" w:sz="4" w:space="0" w:color="auto"/>
            </w:tcBorders>
          </w:tcPr>
          <w:p w14:paraId="6AAD9E64" w14:textId="77777777" w:rsidR="00590EED" w:rsidRPr="00A46FD9" w:rsidRDefault="00590EED" w:rsidP="00151C97">
            <w:pPr>
              <w:pStyle w:val="TAC"/>
              <w:rPr>
                <w:lang w:eastAsia="zh-CN"/>
              </w:rPr>
            </w:pPr>
            <w:r>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1A259B1" w14:textId="77777777" w:rsidR="00590EED" w:rsidRPr="00A46FD9" w:rsidRDefault="00590EED" w:rsidP="00151C97">
            <w:pPr>
              <w:pStyle w:val="TAC"/>
              <w:rPr>
                <w:lang w:eastAsia="zh-CN"/>
              </w:rPr>
            </w:pPr>
            <w:r>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C579C56" w14:textId="77777777" w:rsidR="00590EED" w:rsidRPr="00A46FD9" w:rsidRDefault="00590EED" w:rsidP="00151C97">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7815828E" w14:textId="77777777" w:rsidR="00590EED" w:rsidRPr="00A46FD9" w:rsidRDefault="00590EED" w:rsidP="00151C97">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6C3E7067" w14:textId="77777777" w:rsidR="00590EED" w:rsidRPr="00A46FD9" w:rsidRDefault="00590EED" w:rsidP="00151C97">
            <w:pPr>
              <w:pStyle w:val="TAC"/>
              <w:rPr>
                <w:lang w:eastAsia="ja-JP"/>
              </w:rPr>
            </w:pPr>
          </w:p>
        </w:tc>
      </w:tr>
      <w:tr w:rsidR="00590EED" w:rsidRPr="00A46FD9" w14:paraId="6F1CE8BC"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50A37FC9" w14:textId="77777777" w:rsidR="00590EED" w:rsidRPr="00A46FD9" w:rsidRDefault="00590EED" w:rsidP="00151C97">
            <w:pPr>
              <w:pStyle w:val="TAC"/>
              <w:rPr>
                <w:lang w:eastAsia="ja-JP"/>
              </w:rPr>
            </w:pPr>
            <w:r w:rsidRPr="00A46FD9">
              <w:rPr>
                <w:lang w:eastAsia="ja-JP"/>
              </w:rPr>
              <w:t xml:space="preserve">E-UTRA Band </w:t>
            </w:r>
            <w:r w:rsidRPr="00A46FD9">
              <w:t>48</w:t>
            </w:r>
            <w:r w:rsidRPr="00A46FD9">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14:paraId="2B6A2F44" w14:textId="77777777" w:rsidR="00590EED" w:rsidRPr="00A46FD9" w:rsidRDefault="00590EED" w:rsidP="00151C97">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23A4171A" w14:textId="77777777" w:rsidR="00590EED" w:rsidRPr="00A46FD9" w:rsidRDefault="00590EED" w:rsidP="00151C97">
            <w:pPr>
              <w:pStyle w:val="TAC"/>
              <w:rPr>
                <w:lang w:eastAsia="ja-JP"/>
              </w:rPr>
            </w:pPr>
            <w:r w:rsidRPr="00A46FD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916FA4A" w14:textId="77777777" w:rsidR="00590EED" w:rsidRPr="00A46FD9" w:rsidRDefault="00590EED" w:rsidP="00151C97">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18CCB6A" w14:textId="77777777" w:rsidR="00590EED" w:rsidRPr="00A46FD9" w:rsidRDefault="00590EED" w:rsidP="00151C97">
            <w:pPr>
              <w:pStyle w:val="TAC"/>
              <w:rPr>
                <w:lang w:eastAsia="ja-JP"/>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016475E2" w14:textId="77777777" w:rsidR="00590EED" w:rsidRPr="00A46FD9" w:rsidRDefault="00590EED" w:rsidP="00151C97">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60B0073" w14:textId="77777777" w:rsidR="00590EED" w:rsidRPr="00A46FD9" w:rsidRDefault="00590EED" w:rsidP="00151C97">
            <w:pPr>
              <w:pStyle w:val="TAC"/>
              <w:rPr>
                <w:lang w:eastAsia="ja-JP"/>
              </w:rPr>
            </w:pPr>
            <w:r w:rsidRPr="00A46FD9">
              <w:rPr>
                <w:lang w:eastAsia="ja-JP"/>
              </w:rPr>
              <w:t xml:space="preserve">This is not applicable to BS operating in Band 42, </w:t>
            </w:r>
            <w:r w:rsidRPr="00A46FD9">
              <w:t>43, 48, 49, 77 or 78</w:t>
            </w:r>
          </w:p>
        </w:tc>
      </w:tr>
      <w:tr w:rsidR="00590EED" w:rsidRPr="00A46FD9" w14:paraId="44E36CFC"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43195909" w14:textId="77777777" w:rsidR="00590EED" w:rsidRPr="00A46FD9" w:rsidRDefault="00590EED" w:rsidP="00151C97">
            <w:pPr>
              <w:pStyle w:val="TAC"/>
              <w:rPr>
                <w:lang w:eastAsia="ja-JP"/>
              </w:rPr>
            </w:pPr>
            <w:r w:rsidRPr="00A46FD9">
              <w:rPr>
                <w:lang w:eastAsia="ja-JP"/>
              </w:rPr>
              <w:t xml:space="preserve">E-UTRA Band </w:t>
            </w:r>
            <w:r w:rsidRPr="00A46FD9">
              <w:t>49</w:t>
            </w:r>
          </w:p>
        </w:tc>
        <w:tc>
          <w:tcPr>
            <w:tcW w:w="1922" w:type="dxa"/>
            <w:tcBorders>
              <w:top w:val="single" w:sz="4" w:space="0" w:color="auto"/>
              <w:left w:val="single" w:sz="4" w:space="0" w:color="auto"/>
              <w:bottom w:val="single" w:sz="4" w:space="0" w:color="auto"/>
              <w:right w:val="single" w:sz="4" w:space="0" w:color="auto"/>
            </w:tcBorders>
          </w:tcPr>
          <w:p w14:paraId="3E7975AD" w14:textId="77777777" w:rsidR="00590EED" w:rsidRPr="00A46FD9" w:rsidRDefault="00590EED" w:rsidP="00151C97">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54A44BA8" w14:textId="77777777" w:rsidR="00590EED" w:rsidRPr="00A46FD9" w:rsidRDefault="00590EED" w:rsidP="00151C97">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DF755C1" w14:textId="77777777" w:rsidR="00590EED" w:rsidRPr="00A46FD9" w:rsidRDefault="00590EED" w:rsidP="00151C97">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54A1B244" w14:textId="77777777" w:rsidR="00590EED" w:rsidRPr="00A46FD9" w:rsidRDefault="00590EED" w:rsidP="00151C97">
            <w:pPr>
              <w:pStyle w:val="TAC"/>
              <w:rPr>
                <w:lang w:eastAsia="zh-CN"/>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A40BCC8" w14:textId="77777777" w:rsidR="00590EED" w:rsidRPr="00A46FD9" w:rsidRDefault="00590EED" w:rsidP="00151C97">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0973BF2" w14:textId="77777777" w:rsidR="00590EED" w:rsidRPr="00A46FD9" w:rsidRDefault="00590EED" w:rsidP="00151C97">
            <w:pPr>
              <w:pStyle w:val="TAC"/>
              <w:rPr>
                <w:lang w:eastAsia="ja-JP"/>
              </w:rPr>
            </w:pPr>
            <w:r w:rsidRPr="00A46FD9">
              <w:rPr>
                <w:lang w:eastAsia="ja-JP"/>
              </w:rPr>
              <w:t xml:space="preserve">This is not applicable to BS operating in Band 42, </w:t>
            </w:r>
            <w:r w:rsidRPr="00A46FD9">
              <w:t>43, 48, 49, 77 or 78</w:t>
            </w:r>
          </w:p>
        </w:tc>
      </w:tr>
      <w:tr w:rsidR="00590EED" w:rsidRPr="00A46FD9" w14:paraId="43921EE6"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63D8D09E" w14:textId="77777777" w:rsidR="00590EED" w:rsidRPr="00A46FD9" w:rsidRDefault="00590EED" w:rsidP="00151C97">
            <w:pPr>
              <w:pStyle w:val="TAC"/>
              <w:rPr>
                <w:rFonts w:eastAsia="SimSun"/>
                <w:lang w:eastAsia="zh-CN"/>
              </w:rPr>
            </w:pPr>
            <w:r w:rsidRPr="00A46FD9">
              <w:rPr>
                <w:lang w:eastAsia="ja-JP"/>
              </w:rPr>
              <w:t xml:space="preserve">E-UTRA Band </w:t>
            </w:r>
            <w:r w:rsidRPr="00A46FD9">
              <w:rPr>
                <w:rFonts w:eastAsia="SimSun"/>
                <w:lang w:eastAsia="zh-CN"/>
              </w:rPr>
              <w:t>50</w:t>
            </w:r>
            <w:r w:rsidRPr="00A46FD9">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0FC8373C" w14:textId="77777777" w:rsidR="00590EED" w:rsidRPr="00A46FD9" w:rsidRDefault="00590EED" w:rsidP="00151C97">
            <w:pPr>
              <w:keepNext/>
              <w:keepLines/>
              <w:spacing w:after="0"/>
              <w:jc w:val="center"/>
              <w:rPr>
                <w:rFonts w:ascii="Arial" w:hAnsi="Arial"/>
                <w:sz w:val="18"/>
                <w:lang w:eastAsia="zh-CN"/>
              </w:rPr>
            </w:pPr>
            <w:r w:rsidRPr="00A46FD9">
              <w:rPr>
                <w:rFonts w:ascii="Arial" w:eastAsia="SimSun" w:hAnsi="Arial" w:hint="eastAsia"/>
                <w:sz w:val="18"/>
                <w:lang w:eastAsia="zh-CN"/>
              </w:rPr>
              <w:t>14</w:t>
            </w:r>
            <w:r w:rsidRPr="00A46FD9">
              <w:rPr>
                <w:rFonts w:ascii="Arial" w:eastAsia="SimSun" w:hAnsi="Arial"/>
                <w:sz w:val="18"/>
                <w:lang w:eastAsia="zh-CN"/>
              </w:rPr>
              <w:t>3</w:t>
            </w:r>
            <w:r w:rsidRPr="00A46FD9">
              <w:rPr>
                <w:rFonts w:ascii="Arial" w:eastAsia="SimSun" w:hAnsi="Arial" w:hint="eastAsia"/>
                <w:sz w:val="18"/>
                <w:lang w:eastAsia="zh-CN"/>
              </w:rPr>
              <w:t>2</w:t>
            </w:r>
            <w:r w:rsidRPr="00A46FD9">
              <w:rPr>
                <w:rFonts w:ascii="Arial" w:hAnsi="Arial"/>
                <w:sz w:val="18"/>
                <w:lang w:eastAsia="zh-CN"/>
              </w:rPr>
              <w:t xml:space="preserve"> – </w:t>
            </w:r>
            <w:r w:rsidRPr="00A46FD9">
              <w:rPr>
                <w:rFonts w:ascii="Arial" w:eastAsia="SimSun" w:hAnsi="Arial" w:hint="eastAsia"/>
                <w:sz w:val="18"/>
                <w:lang w:eastAsia="zh-CN"/>
              </w:rPr>
              <w:t>1517</w:t>
            </w:r>
            <w:r w:rsidRPr="00A46FD9">
              <w:rPr>
                <w:rFonts w:ascii="Arial" w:eastAsia="SimSun" w:hAnsi="Arial"/>
                <w:sz w:val="18"/>
                <w:lang w:eastAsia="zh-CN"/>
              </w:rPr>
              <w:t xml:space="preserve"> </w:t>
            </w:r>
            <w:r w:rsidRPr="00A46FD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EFBB99D" w14:textId="77777777" w:rsidR="00590EED" w:rsidRPr="00A46FD9" w:rsidRDefault="00590EED" w:rsidP="00151C97">
            <w:pPr>
              <w:keepNext/>
              <w:keepLines/>
              <w:spacing w:after="0"/>
              <w:jc w:val="center"/>
              <w:rPr>
                <w:rFonts w:ascii="Arial" w:hAnsi="Arial"/>
                <w:sz w:val="18"/>
                <w:lang w:eastAsia="zh-CN"/>
              </w:rPr>
            </w:pPr>
            <w:r w:rsidRPr="00A46FD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A0C7414" w14:textId="77777777" w:rsidR="00590EED" w:rsidRPr="00A46FD9" w:rsidRDefault="00590EED" w:rsidP="00151C97">
            <w:pPr>
              <w:keepNext/>
              <w:keepLines/>
              <w:spacing w:after="0"/>
              <w:jc w:val="center"/>
              <w:rPr>
                <w:rFonts w:ascii="Arial" w:hAnsi="Arial"/>
                <w:sz w:val="18"/>
                <w:lang w:eastAsia="zh-CN"/>
              </w:rPr>
            </w:pPr>
            <w:r w:rsidRPr="00A46FD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ACE1E5F" w14:textId="77777777" w:rsidR="00590EED" w:rsidRPr="00A46FD9" w:rsidRDefault="00590EED" w:rsidP="00151C97">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0700D0F" w14:textId="77777777" w:rsidR="00590EED" w:rsidRPr="00A46FD9" w:rsidRDefault="00590EED" w:rsidP="00151C97">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75B1DDAD" w14:textId="77777777" w:rsidR="00590EED" w:rsidRPr="00A46FD9" w:rsidRDefault="00590EED" w:rsidP="00151C97">
            <w:pPr>
              <w:keepNext/>
              <w:keepLines/>
              <w:spacing w:after="0"/>
              <w:jc w:val="center"/>
              <w:rPr>
                <w:rFonts w:ascii="Arial" w:eastAsia="SimSun" w:hAnsi="Arial"/>
                <w:sz w:val="18"/>
                <w:lang w:eastAsia="zh-CN"/>
              </w:rPr>
            </w:pPr>
            <w:r w:rsidRPr="00A46FD9">
              <w:rPr>
                <w:rFonts w:ascii="Arial" w:hAnsi="Arial"/>
                <w:sz w:val="18"/>
                <w:lang w:eastAsia="ja-JP"/>
              </w:rPr>
              <w:t>This is not applicable to BS operating in Band 11, 21, 32, 51, 74, 75 or 76</w:t>
            </w:r>
          </w:p>
        </w:tc>
      </w:tr>
      <w:tr w:rsidR="00590EED" w:rsidRPr="00A46FD9" w14:paraId="562274A9"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57B82A81" w14:textId="77777777" w:rsidR="00590EED" w:rsidRPr="00A46FD9" w:rsidRDefault="00590EED" w:rsidP="00151C97">
            <w:pPr>
              <w:pStyle w:val="TAC"/>
              <w:rPr>
                <w:lang w:eastAsia="ja-JP"/>
              </w:rPr>
            </w:pPr>
            <w:r w:rsidRPr="00A46FD9">
              <w:rPr>
                <w:lang w:eastAsia="ja-JP"/>
              </w:rPr>
              <w:t xml:space="preserve">E-UTRA Band </w:t>
            </w:r>
            <w:r w:rsidRPr="00A46FD9">
              <w:rPr>
                <w:rFonts w:eastAsia="SimSun"/>
                <w:lang w:eastAsia="zh-CN"/>
              </w:rPr>
              <w:t>51</w:t>
            </w:r>
            <w:r w:rsidRPr="00A46FD9">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4F43859B" w14:textId="77777777" w:rsidR="00590EED" w:rsidRPr="00A46FD9" w:rsidRDefault="00590EED" w:rsidP="00151C97">
            <w:pPr>
              <w:keepNext/>
              <w:keepLines/>
              <w:spacing w:after="0"/>
              <w:jc w:val="center"/>
              <w:rPr>
                <w:rFonts w:ascii="Arial" w:hAnsi="Arial"/>
                <w:sz w:val="18"/>
                <w:lang w:eastAsia="zh-CN"/>
              </w:rPr>
            </w:pPr>
            <w:r w:rsidRPr="00A46FD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6C6976FA" w14:textId="77777777" w:rsidR="00590EED" w:rsidRPr="00A46FD9" w:rsidRDefault="00590EED" w:rsidP="00151C97">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50655B3" w14:textId="77777777" w:rsidR="00590EED" w:rsidRPr="00A46FD9" w:rsidRDefault="00590EED" w:rsidP="00151C97">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F1277AF" w14:textId="77777777" w:rsidR="00590EED" w:rsidRPr="00A46FD9" w:rsidRDefault="00590EED" w:rsidP="00151C97">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0286759B" w14:textId="77777777" w:rsidR="00590EED" w:rsidRPr="00A46FD9" w:rsidRDefault="00590EED" w:rsidP="00151C97">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7B5A66B0" w14:textId="77777777" w:rsidR="00590EED" w:rsidRPr="00A46FD9" w:rsidRDefault="00590EED" w:rsidP="00151C97">
            <w:pPr>
              <w:keepNext/>
              <w:keepLines/>
              <w:spacing w:after="0"/>
              <w:jc w:val="center"/>
              <w:rPr>
                <w:rFonts w:ascii="Arial" w:hAnsi="Arial"/>
                <w:sz w:val="18"/>
                <w:lang w:eastAsia="ja-JP"/>
              </w:rPr>
            </w:pPr>
            <w:r w:rsidRPr="00A46FD9">
              <w:rPr>
                <w:rFonts w:ascii="Arial" w:hAnsi="Arial"/>
                <w:sz w:val="18"/>
                <w:lang w:eastAsia="ja-JP"/>
              </w:rPr>
              <w:t>This is not applicable to E-UTRA BS operating in Band 50, 75 or 76</w:t>
            </w:r>
          </w:p>
        </w:tc>
      </w:tr>
      <w:tr w:rsidR="00590EED" w:rsidRPr="00A46FD9" w14:paraId="5677B3F1"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02E25895" w14:textId="77777777" w:rsidR="00590EED" w:rsidRPr="00A46FD9" w:rsidRDefault="00590EED" w:rsidP="00151C97">
            <w:pPr>
              <w:pStyle w:val="TAC"/>
              <w:rPr>
                <w:rFonts w:cs="Arial"/>
              </w:rPr>
            </w:pPr>
            <w:r w:rsidRPr="00A46FD9">
              <w:rPr>
                <w:rFonts w:cs="Arial"/>
              </w:rPr>
              <w:t xml:space="preserve">E-UTRA Band </w:t>
            </w:r>
            <w:r w:rsidRPr="00A46FD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406CEFCC" w14:textId="77777777" w:rsidR="00590EED" w:rsidRPr="00A46FD9" w:rsidRDefault="00590EED" w:rsidP="00151C97">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2E382A46" w14:textId="77777777" w:rsidR="00590EED" w:rsidRPr="00A46FD9" w:rsidRDefault="00590EED" w:rsidP="00151C97">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3BBA7CA6" w14:textId="77777777" w:rsidR="00590EED" w:rsidRPr="00A46FD9" w:rsidRDefault="00590EED" w:rsidP="00151C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C4CAF23"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4E7D2D1" w14:textId="77777777" w:rsidR="00590EED" w:rsidRPr="00A46FD9" w:rsidRDefault="00590EED" w:rsidP="00151C97">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6C8F7490" w14:textId="77777777" w:rsidR="00590EED" w:rsidRPr="00A46FD9" w:rsidRDefault="00590EED" w:rsidP="00151C97">
            <w:pPr>
              <w:pStyle w:val="TAC"/>
              <w:rPr>
                <w:rFonts w:cs="Arial"/>
              </w:rPr>
            </w:pPr>
            <w:r w:rsidRPr="00A46FD9">
              <w:rPr>
                <w:rFonts w:cs="Arial"/>
              </w:rPr>
              <w:t xml:space="preserve">This is not applicable to BS operating in Band </w:t>
            </w:r>
            <w:r w:rsidRPr="00A46FD9">
              <w:rPr>
                <w:rFonts w:cs="Arial"/>
                <w:lang w:eastAsia="zh-CN"/>
              </w:rPr>
              <w:t>42 or 52.</w:t>
            </w:r>
          </w:p>
        </w:tc>
      </w:tr>
      <w:tr w:rsidR="00590EED" w:rsidRPr="00A46FD9" w14:paraId="3CE5C79E"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493F19AA" w14:textId="77777777" w:rsidR="00590EED" w:rsidRPr="00A46FD9" w:rsidRDefault="00590EED" w:rsidP="00151C97">
            <w:pPr>
              <w:pStyle w:val="TAC"/>
              <w:rPr>
                <w:rFonts w:cs="Arial"/>
              </w:rPr>
            </w:pPr>
            <w:r w:rsidRPr="00A46FD9">
              <w:rPr>
                <w:rFonts w:cs="Arial"/>
              </w:rPr>
              <w:t xml:space="preserve">E-UTRA Band </w:t>
            </w:r>
            <w:r w:rsidRPr="00A46FD9">
              <w:rPr>
                <w:rFonts w:cs="Arial"/>
                <w:lang w:eastAsia="zh-CN"/>
              </w:rPr>
              <w:t>53 or NR Band n53</w:t>
            </w:r>
          </w:p>
        </w:tc>
        <w:tc>
          <w:tcPr>
            <w:tcW w:w="1922" w:type="dxa"/>
            <w:tcBorders>
              <w:top w:val="single" w:sz="4" w:space="0" w:color="auto"/>
              <w:left w:val="single" w:sz="4" w:space="0" w:color="auto"/>
              <w:bottom w:val="single" w:sz="4" w:space="0" w:color="auto"/>
              <w:right w:val="single" w:sz="4" w:space="0" w:color="auto"/>
            </w:tcBorders>
          </w:tcPr>
          <w:p w14:paraId="14C864EE" w14:textId="77777777" w:rsidR="00590EED" w:rsidRPr="00A46FD9" w:rsidRDefault="00590EED" w:rsidP="00151C97">
            <w:pPr>
              <w:pStyle w:val="TAC"/>
              <w:rPr>
                <w:rFonts w:cs="Arial"/>
                <w:lang w:eastAsia="zh-CN"/>
              </w:rPr>
            </w:pPr>
            <w:r w:rsidRPr="00A46FD9">
              <w:rPr>
                <w:rFonts w:cs="Arial"/>
                <w:lang w:eastAsia="zh-CN"/>
              </w:rPr>
              <w:t>2483.5</w:t>
            </w:r>
            <w:r w:rsidRPr="00A46FD9">
              <w:rPr>
                <w:rFonts w:cs="Arial"/>
              </w:rPr>
              <w:t xml:space="preserve"> – 2495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66D4AD97" w14:textId="77777777" w:rsidR="00590EED" w:rsidRPr="00A46FD9" w:rsidRDefault="00590EED" w:rsidP="00151C97">
            <w:pPr>
              <w:pStyle w:val="TAC"/>
              <w:rPr>
                <w:rFonts w:cs="Arial"/>
              </w:rPr>
            </w:pPr>
            <w:r w:rsidRPr="00A46FD9">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8145D5D" w14:textId="77777777" w:rsidR="00590EED" w:rsidRPr="00A46FD9" w:rsidRDefault="00590EED" w:rsidP="00151C97">
            <w:pPr>
              <w:pStyle w:val="TAC"/>
              <w:rPr>
                <w:rFonts w:cs="Arial"/>
                <w:lang w:eastAsia="zh-CN"/>
              </w:rPr>
            </w:pPr>
            <w:r w:rsidRPr="00A46FD9">
              <w:rPr>
                <w:rFonts w:cs="Arial"/>
              </w:rPr>
              <w:t>-9</w:t>
            </w:r>
            <w:r w:rsidRPr="00A46FD9">
              <w:rPr>
                <w:rFonts w:cs="Arial"/>
                <w:lang w:eastAsia="zh-CN"/>
              </w:rPr>
              <w:t>1</w:t>
            </w:r>
            <w:r w:rsidRPr="00A46FD9">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104E74A8"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CDE0987" w14:textId="77777777" w:rsidR="00590EED" w:rsidRPr="00A46FD9" w:rsidRDefault="00590EED" w:rsidP="00151C97">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5D20583B" w14:textId="77777777" w:rsidR="00590EED" w:rsidRPr="00A46FD9" w:rsidRDefault="00590EED" w:rsidP="00151C97">
            <w:pPr>
              <w:pStyle w:val="TAC"/>
              <w:rPr>
                <w:rFonts w:cs="Arial"/>
              </w:rPr>
            </w:pPr>
            <w:r w:rsidRPr="00A46FD9">
              <w:rPr>
                <w:rFonts w:cs="Arial"/>
              </w:rPr>
              <w:t xml:space="preserve">This is not applicable to BS operating in Band </w:t>
            </w:r>
            <w:r w:rsidRPr="00A46FD9">
              <w:rPr>
                <w:rFonts w:cs="Arial"/>
                <w:lang w:eastAsia="zh-CN"/>
              </w:rPr>
              <w:t>41 or 53</w:t>
            </w:r>
          </w:p>
        </w:tc>
      </w:tr>
      <w:tr w:rsidR="00590EED" w:rsidRPr="00A46FD9" w14:paraId="5F9AD591"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5627DFB9" w14:textId="77777777" w:rsidR="00590EED" w:rsidRPr="00A46FD9" w:rsidRDefault="00590EED" w:rsidP="00151C97">
            <w:pPr>
              <w:pStyle w:val="TAC"/>
              <w:rPr>
                <w:rFonts w:cs="v5.0.0"/>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922" w:type="dxa"/>
            <w:tcBorders>
              <w:top w:val="single" w:sz="4" w:space="0" w:color="auto"/>
              <w:left w:val="single" w:sz="4" w:space="0" w:color="auto"/>
              <w:bottom w:val="single" w:sz="4" w:space="0" w:color="auto"/>
              <w:right w:val="single" w:sz="4" w:space="0" w:color="auto"/>
            </w:tcBorders>
          </w:tcPr>
          <w:p w14:paraId="52BEA88D" w14:textId="77777777" w:rsidR="00590EED" w:rsidRPr="00A46FD9" w:rsidRDefault="00590EED" w:rsidP="00151C97">
            <w:pPr>
              <w:pStyle w:val="TAC"/>
              <w:rPr>
                <w:rFonts w:cs="Arial"/>
              </w:rPr>
            </w:pPr>
            <w:r>
              <w:rPr>
                <w:rFonts w:cs="Arial"/>
                <w:lang w:eastAsia="zh-CN"/>
              </w:rPr>
              <w:t>1670</w:t>
            </w:r>
            <w:r>
              <w:rPr>
                <w:rFonts w:cs="Arial"/>
                <w:lang w:eastAsia="en-GB"/>
              </w:rPr>
              <w:t xml:space="preserve"> – 1675 </w:t>
            </w:r>
            <w:r>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77551C16" w14:textId="77777777" w:rsidR="00590EED" w:rsidRPr="00A46FD9" w:rsidRDefault="00590EED" w:rsidP="00151C97">
            <w:pPr>
              <w:pStyle w:val="TAC"/>
              <w:rPr>
                <w:rFonts w:cs="Arial"/>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tcPr>
          <w:p w14:paraId="1723634B" w14:textId="77777777" w:rsidR="00590EED" w:rsidRPr="00A46FD9" w:rsidRDefault="00590EED" w:rsidP="00151C97">
            <w:pPr>
              <w:pStyle w:val="TAC"/>
              <w:rPr>
                <w:rFonts w:cs="Arial"/>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tcPr>
          <w:p w14:paraId="43A4EBEB" w14:textId="77777777" w:rsidR="00590EED" w:rsidRPr="00A46FD9" w:rsidRDefault="00590EED" w:rsidP="00151C97">
            <w:pPr>
              <w:pStyle w:val="TAC"/>
              <w:rPr>
                <w:rFonts w:cs="Arial"/>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28FB6EA3" w14:textId="77777777" w:rsidR="00590EED" w:rsidRPr="00A46FD9" w:rsidRDefault="00590EED" w:rsidP="00151C97">
            <w:pPr>
              <w:pStyle w:val="TAC"/>
              <w:rPr>
                <w:rFonts w:cs="Arial"/>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222" w:type="dxa"/>
            <w:tcBorders>
              <w:top w:val="single" w:sz="4" w:space="0" w:color="auto"/>
              <w:left w:val="single" w:sz="4" w:space="0" w:color="auto"/>
              <w:bottom w:val="single" w:sz="4" w:space="0" w:color="auto"/>
              <w:right w:val="single" w:sz="4" w:space="0" w:color="auto"/>
            </w:tcBorders>
          </w:tcPr>
          <w:p w14:paraId="50D03C01" w14:textId="77777777" w:rsidR="00590EED" w:rsidRPr="00A46FD9" w:rsidRDefault="00590EED" w:rsidP="00151C97">
            <w:pPr>
              <w:pStyle w:val="TAC"/>
              <w:rPr>
                <w:rFonts w:cs="Arial"/>
              </w:rPr>
            </w:pPr>
            <w:r>
              <w:rPr>
                <w:rFonts w:cs="Arial"/>
                <w:lang w:eastAsia="en-GB"/>
              </w:rPr>
              <w:t xml:space="preserve">This is not applicable to BS operating in Band </w:t>
            </w:r>
            <w:r>
              <w:rPr>
                <w:rFonts w:cs="Arial"/>
                <w:lang w:eastAsia="zh-CN"/>
              </w:rPr>
              <w:t>54</w:t>
            </w:r>
          </w:p>
        </w:tc>
      </w:tr>
      <w:tr w:rsidR="00590EED" w:rsidRPr="00A46FD9" w14:paraId="4981C17E"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52000865" w14:textId="77777777" w:rsidR="00590EED" w:rsidRPr="00A46FD9" w:rsidRDefault="00590EED" w:rsidP="00151C97">
            <w:pPr>
              <w:pStyle w:val="TAC"/>
              <w:rPr>
                <w:rFonts w:cs="Arial"/>
              </w:rPr>
            </w:pPr>
            <w:r w:rsidRPr="00A46FD9">
              <w:rPr>
                <w:rFonts w:cs="v5.0.0"/>
                <w:lang w:eastAsia="ja-JP"/>
              </w:rPr>
              <w:t>E-UTRA Band 65</w:t>
            </w:r>
            <w:r w:rsidRPr="00A46FD9">
              <w:t xml:space="preserve"> or NR Band n65</w:t>
            </w:r>
          </w:p>
        </w:tc>
        <w:tc>
          <w:tcPr>
            <w:tcW w:w="1922" w:type="dxa"/>
            <w:tcBorders>
              <w:top w:val="single" w:sz="4" w:space="0" w:color="auto"/>
              <w:left w:val="single" w:sz="4" w:space="0" w:color="auto"/>
              <w:bottom w:val="single" w:sz="4" w:space="0" w:color="auto"/>
              <w:right w:val="single" w:sz="4" w:space="0" w:color="auto"/>
            </w:tcBorders>
          </w:tcPr>
          <w:p w14:paraId="664EFA08" w14:textId="77777777" w:rsidR="00590EED" w:rsidRPr="00A46FD9" w:rsidRDefault="00590EED" w:rsidP="00151C97">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7EDB01F5" w14:textId="77777777" w:rsidR="00590EED" w:rsidRPr="00A46FD9" w:rsidRDefault="00590EED" w:rsidP="00151C97">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32E71A47"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6E7DC73" w14:textId="77777777" w:rsidR="00590EED" w:rsidRPr="00A46FD9" w:rsidRDefault="00590EED" w:rsidP="00151C97">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8010CA1"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B4E6910"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A2145DB" w14:textId="77777777" w:rsidR="00590EED" w:rsidRPr="00A46FD9" w:rsidRDefault="00590EED" w:rsidP="00151C97">
            <w:pPr>
              <w:pStyle w:val="TAC"/>
              <w:rPr>
                <w:rFonts w:cs="Arial"/>
              </w:rPr>
            </w:pPr>
          </w:p>
        </w:tc>
      </w:tr>
      <w:tr w:rsidR="00590EED" w:rsidRPr="00A46FD9" w14:paraId="3B9832CF"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11E8DDEF" w14:textId="77777777" w:rsidR="00590EED" w:rsidRPr="00A46FD9" w:rsidRDefault="00590EED" w:rsidP="00151C97">
            <w:pPr>
              <w:pStyle w:val="TAC"/>
              <w:rPr>
                <w:rFonts w:cs="Arial"/>
              </w:rPr>
            </w:pPr>
            <w:r w:rsidRPr="00A46FD9">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14:paraId="2D96E787" w14:textId="77777777" w:rsidR="00590EED" w:rsidRPr="00A46FD9" w:rsidRDefault="00590EED" w:rsidP="00151C97">
            <w:pPr>
              <w:pStyle w:val="TAL"/>
              <w:jc w:val="center"/>
              <w:rPr>
                <w:rFonts w:cs="Arial"/>
                <w:lang w:eastAsia="zh-CN"/>
              </w:rPr>
            </w:pPr>
            <w:r w:rsidRPr="00A46FD9">
              <w:rPr>
                <w:rFonts w:cs="Arial"/>
              </w:rPr>
              <w:t>1710 – 1780 MHz</w:t>
            </w:r>
          </w:p>
          <w:p w14:paraId="113CE762" w14:textId="77777777" w:rsidR="00590EED" w:rsidRPr="00A46FD9" w:rsidRDefault="00590EED" w:rsidP="00151C97">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68855D10"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00D12" w14:textId="77777777" w:rsidR="00590EED" w:rsidRPr="00A46FD9" w:rsidRDefault="00590EED" w:rsidP="00151C97">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D1258B6"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3E20A8B"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BB5AD3" w14:textId="77777777" w:rsidR="00590EED" w:rsidRPr="00A46FD9" w:rsidRDefault="00590EED" w:rsidP="00151C97">
            <w:pPr>
              <w:pStyle w:val="TAC"/>
              <w:rPr>
                <w:rFonts w:cs="Arial"/>
              </w:rPr>
            </w:pPr>
          </w:p>
        </w:tc>
      </w:tr>
      <w:tr w:rsidR="00590EED" w:rsidRPr="00A46FD9" w14:paraId="66035B36"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58E2073D" w14:textId="77777777" w:rsidR="00590EED" w:rsidRPr="00A46FD9" w:rsidRDefault="00590EED" w:rsidP="00151C97">
            <w:pPr>
              <w:pStyle w:val="TAC"/>
              <w:rPr>
                <w:rFonts w:cs="Arial"/>
              </w:rPr>
            </w:pPr>
            <w:r w:rsidRPr="00A46FD9">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14:paraId="723C9968" w14:textId="77777777" w:rsidR="00590EED" w:rsidRPr="00A46FD9" w:rsidRDefault="00590EED" w:rsidP="00151C97">
            <w:pPr>
              <w:pStyle w:val="TAL"/>
              <w:jc w:val="center"/>
              <w:rPr>
                <w:rFonts w:cs="Arial"/>
                <w:lang w:eastAsia="zh-CN"/>
              </w:rPr>
            </w:pPr>
            <w:r w:rsidRPr="00A46FD9">
              <w:rPr>
                <w:rFonts w:cs="Arial"/>
              </w:rPr>
              <w:t>698 – 728 MHz</w:t>
            </w:r>
          </w:p>
          <w:p w14:paraId="19D61A5A" w14:textId="77777777" w:rsidR="00590EED" w:rsidRPr="00A46FD9" w:rsidRDefault="00590EED" w:rsidP="00151C97">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45BDB401"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9AF64E1" w14:textId="77777777" w:rsidR="00590EED" w:rsidRPr="00A46FD9" w:rsidRDefault="00590EED" w:rsidP="00151C9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8BDCF65"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4CA56B8"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16DA298" w14:textId="77777777" w:rsidR="00590EED" w:rsidRPr="00A46FD9" w:rsidRDefault="00590EED" w:rsidP="00151C97">
            <w:pPr>
              <w:pStyle w:val="TAC"/>
              <w:rPr>
                <w:rFonts w:cs="Arial"/>
              </w:rPr>
            </w:pPr>
          </w:p>
        </w:tc>
      </w:tr>
      <w:tr w:rsidR="00590EED" w:rsidRPr="00A46FD9" w14:paraId="4F3F362F"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29CF1716" w14:textId="77777777" w:rsidR="00590EED" w:rsidRPr="00A46FD9" w:rsidRDefault="00590EED" w:rsidP="00151C97">
            <w:pPr>
              <w:pStyle w:val="TAC"/>
              <w:rPr>
                <w:rFonts w:cs="Arial"/>
              </w:rPr>
            </w:pPr>
            <w:r w:rsidRPr="00A46FD9">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14:paraId="08B57E96" w14:textId="77777777" w:rsidR="00590EED" w:rsidRPr="00A46FD9" w:rsidRDefault="00590EED" w:rsidP="00151C97">
            <w:pPr>
              <w:pStyle w:val="TAC"/>
              <w:rPr>
                <w:rFonts w:cs="Arial"/>
                <w:lang w:eastAsia="zh-CN"/>
              </w:rPr>
            </w:pPr>
            <w:r w:rsidRPr="00A46FD9">
              <w:rPr>
                <w:rFonts w:cs="Arial"/>
              </w:rPr>
              <w:t>1695 – 1710 MHz</w:t>
            </w:r>
          </w:p>
          <w:p w14:paraId="35C600EE" w14:textId="77777777" w:rsidR="00590EED" w:rsidRPr="00A46FD9" w:rsidRDefault="00590EED" w:rsidP="00151C97">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081E8C65"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6FCC1AE" w14:textId="77777777" w:rsidR="00590EED" w:rsidRPr="00A46FD9" w:rsidRDefault="00590EED" w:rsidP="00151C9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99EF285"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CACF00"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C74286A" w14:textId="77777777" w:rsidR="00590EED" w:rsidRPr="00A46FD9" w:rsidRDefault="00590EED" w:rsidP="00151C97">
            <w:pPr>
              <w:pStyle w:val="TAC"/>
              <w:rPr>
                <w:rFonts w:cs="Arial"/>
              </w:rPr>
            </w:pPr>
          </w:p>
        </w:tc>
      </w:tr>
      <w:tr w:rsidR="00590EED" w:rsidRPr="00A46FD9" w14:paraId="7E30E67B"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470E9472" w14:textId="77777777" w:rsidR="00590EED" w:rsidRPr="00A46FD9" w:rsidRDefault="00590EED" w:rsidP="00151C97">
            <w:pPr>
              <w:pStyle w:val="TAC"/>
              <w:rPr>
                <w:rFonts w:cs="Arial"/>
              </w:rPr>
            </w:pPr>
            <w:r w:rsidRPr="00A46FD9">
              <w:rPr>
                <w:rFonts w:cs="Arial"/>
                <w:lang w:val="sv-SE"/>
              </w:rPr>
              <w:t>E-UTRA Band 71</w:t>
            </w:r>
            <w:r w:rsidRPr="00A46FD9">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1561BE6C" w14:textId="77777777" w:rsidR="00590EED" w:rsidRPr="00A46FD9" w:rsidRDefault="00590EED" w:rsidP="00151C97">
            <w:pPr>
              <w:pStyle w:val="TAC"/>
              <w:rPr>
                <w:rFonts w:cs="Arial"/>
                <w:lang w:eastAsia="zh-CN"/>
              </w:rPr>
            </w:pPr>
            <w:r w:rsidRPr="00A46FD9">
              <w:rPr>
                <w:rFonts w:cs="Arial"/>
              </w:rPr>
              <w:t>663 – 698 MHz</w:t>
            </w:r>
          </w:p>
          <w:p w14:paraId="61D2E304" w14:textId="77777777" w:rsidR="00590EED" w:rsidRPr="00A46FD9" w:rsidRDefault="00590EED" w:rsidP="00151C97">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725BE99D"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B1E3215" w14:textId="77777777" w:rsidR="00590EED" w:rsidRPr="00A46FD9" w:rsidRDefault="00590EED" w:rsidP="00151C9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7427D1"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328751C"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2219A80" w14:textId="77777777" w:rsidR="00590EED" w:rsidRPr="00A46FD9" w:rsidRDefault="00590EED" w:rsidP="00151C97">
            <w:pPr>
              <w:pStyle w:val="TAC"/>
              <w:rPr>
                <w:rFonts w:cs="Arial"/>
              </w:rPr>
            </w:pPr>
          </w:p>
        </w:tc>
      </w:tr>
      <w:tr w:rsidR="00590EED" w:rsidRPr="00A46FD9" w14:paraId="5D78A5FC"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3506EF8D" w14:textId="77777777" w:rsidR="00590EED" w:rsidRPr="00A46FD9" w:rsidRDefault="00590EED" w:rsidP="00151C97">
            <w:pPr>
              <w:pStyle w:val="TAC"/>
              <w:rPr>
                <w:rFonts w:cs="Arial"/>
              </w:rPr>
            </w:pPr>
            <w:r w:rsidRPr="00A46FD9">
              <w:rPr>
                <w:rFonts w:cs="Arial"/>
              </w:rPr>
              <w:t>E-UTRA Band 72</w:t>
            </w:r>
            <w:r>
              <w:rPr>
                <w:rFonts w:cs="Arial"/>
              </w:rPr>
              <w:t xml:space="preserve"> or NR Band n72</w:t>
            </w:r>
          </w:p>
        </w:tc>
        <w:tc>
          <w:tcPr>
            <w:tcW w:w="1922" w:type="dxa"/>
            <w:tcBorders>
              <w:top w:val="single" w:sz="4" w:space="0" w:color="auto"/>
              <w:left w:val="single" w:sz="4" w:space="0" w:color="auto"/>
              <w:bottom w:val="single" w:sz="4" w:space="0" w:color="auto"/>
              <w:right w:val="single" w:sz="4" w:space="0" w:color="auto"/>
            </w:tcBorders>
          </w:tcPr>
          <w:p w14:paraId="6620B93B" w14:textId="77777777" w:rsidR="00590EED" w:rsidRPr="00A46FD9" w:rsidRDefault="00590EED" w:rsidP="00151C97">
            <w:pPr>
              <w:pStyle w:val="TAC"/>
              <w:rPr>
                <w:rFonts w:cs="Arial"/>
                <w:lang w:eastAsia="zh-CN"/>
              </w:rPr>
            </w:pPr>
            <w:r w:rsidRPr="00A46FD9">
              <w:rPr>
                <w:rFonts w:cs="Arial"/>
              </w:rPr>
              <w:t>451 – 456 MHz</w:t>
            </w:r>
          </w:p>
          <w:p w14:paraId="106EF171" w14:textId="77777777" w:rsidR="00590EED" w:rsidRPr="00A46FD9" w:rsidRDefault="00590EED" w:rsidP="00151C97">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0B3129D6"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81EA98A" w14:textId="77777777" w:rsidR="00590EED" w:rsidRPr="00A46FD9" w:rsidRDefault="00590EED" w:rsidP="00151C9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B5B192E"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0E1D1E8"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23E5CBD" w14:textId="77777777" w:rsidR="00590EED" w:rsidRPr="00A46FD9" w:rsidRDefault="00590EED" w:rsidP="00151C97">
            <w:pPr>
              <w:pStyle w:val="TAC"/>
              <w:rPr>
                <w:rFonts w:cs="Arial"/>
              </w:rPr>
            </w:pPr>
          </w:p>
        </w:tc>
      </w:tr>
      <w:tr w:rsidR="00590EED" w:rsidRPr="00A46FD9" w14:paraId="5424039D"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7884AC81" w14:textId="77777777" w:rsidR="00590EED" w:rsidRPr="00A46FD9" w:rsidRDefault="00590EED" w:rsidP="00151C97">
            <w:pPr>
              <w:pStyle w:val="TAC"/>
              <w:rPr>
                <w:rFonts w:cs="Arial"/>
                <w:lang w:eastAsia="zh-CN"/>
              </w:rPr>
            </w:pPr>
            <w:r w:rsidRPr="00A46FD9">
              <w:rPr>
                <w:rFonts w:cs="Arial"/>
              </w:rPr>
              <w:t>E-UTRA Band 7</w:t>
            </w:r>
            <w:r w:rsidRPr="00A46FD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14DAC9A7" w14:textId="77777777" w:rsidR="00590EED" w:rsidRPr="00A46FD9" w:rsidRDefault="00590EED" w:rsidP="00151C97">
            <w:pPr>
              <w:pStyle w:val="TAC"/>
              <w:rPr>
                <w:rFonts w:cs="Arial"/>
                <w:lang w:eastAsia="zh-CN"/>
              </w:rPr>
            </w:pPr>
            <w:r w:rsidRPr="00A46FD9">
              <w:rPr>
                <w:rFonts w:cs="Arial"/>
              </w:rPr>
              <w:t>45</w:t>
            </w:r>
            <w:r w:rsidRPr="00A46FD9">
              <w:rPr>
                <w:rFonts w:cs="Arial" w:hint="eastAsia"/>
                <w:lang w:eastAsia="zh-CN"/>
              </w:rPr>
              <w:t>0</w:t>
            </w:r>
            <w:r w:rsidRPr="00A46FD9">
              <w:rPr>
                <w:rFonts w:cs="Arial"/>
              </w:rPr>
              <w:t xml:space="preserve"> – 45</w:t>
            </w:r>
            <w:r w:rsidRPr="00A46FD9">
              <w:rPr>
                <w:rFonts w:cs="Arial" w:hint="eastAsia"/>
                <w:lang w:eastAsia="zh-CN"/>
              </w:rPr>
              <w:t>5</w:t>
            </w:r>
            <w:r w:rsidRPr="00A46FD9">
              <w:rPr>
                <w:rFonts w:cs="Arial"/>
              </w:rPr>
              <w:t xml:space="preserve"> MHz</w:t>
            </w:r>
          </w:p>
          <w:p w14:paraId="2876B7A7" w14:textId="77777777" w:rsidR="00590EED" w:rsidRPr="00A46FD9" w:rsidRDefault="00590EED" w:rsidP="00151C97">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6D704D0B"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84894DD" w14:textId="77777777" w:rsidR="00590EED" w:rsidRPr="00A46FD9" w:rsidRDefault="00590EED" w:rsidP="00151C9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3838B1F"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87CFDE0"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E245D80" w14:textId="77777777" w:rsidR="00590EED" w:rsidRPr="00A46FD9" w:rsidRDefault="00590EED" w:rsidP="00151C97">
            <w:pPr>
              <w:pStyle w:val="TAC"/>
              <w:rPr>
                <w:rFonts w:cs="Arial"/>
              </w:rPr>
            </w:pPr>
          </w:p>
        </w:tc>
      </w:tr>
      <w:tr w:rsidR="00590EED" w:rsidRPr="00A46FD9" w14:paraId="530F8054"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04AB91A7" w14:textId="77777777" w:rsidR="00590EED" w:rsidRPr="00A46FD9" w:rsidRDefault="00590EED" w:rsidP="00151C97">
            <w:pPr>
              <w:pStyle w:val="TAC"/>
              <w:rPr>
                <w:rFonts w:cs="Arial"/>
              </w:rPr>
            </w:pPr>
            <w:r w:rsidRPr="00A46FD9">
              <w:rPr>
                <w:rFonts w:cs="Arial"/>
              </w:rPr>
              <w:lastRenderedPageBreak/>
              <w:t>E-UTRA Band 7</w:t>
            </w:r>
            <w:r w:rsidRPr="00A46FD9">
              <w:rPr>
                <w:rFonts w:cs="Arial" w:hint="eastAsia"/>
              </w:rPr>
              <w:t>4</w:t>
            </w:r>
            <w:r w:rsidRPr="00A46FD9">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44FF718F" w14:textId="77777777" w:rsidR="00590EED" w:rsidRPr="00A46FD9" w:rsidRDefault="00590EED" w:rsidP="00151C97">
            <w:pPr>
              <w:pStyle w:val="TAC"/>
              <w:rPr>
                <w:rFonts w:cs="Arial"/>
              </w:rPr>
            </w:pPr>
            <w:r w:rsidRPr="00A46FD9">
              <w:rPr>
                <w:rFonts w:cs="Arial" w:hint="eastAsia"/>
              </w:rPr>
              <w:t>1427</w:t>
            </w:r>
            <w:r w:rsidRPr="00A46FD9">
              <w:rPr>
                <w:rFonts w:cs="Arial"/>
              </w:rPr>
              <w:t xml:space="preserve"> – </w:t>
            </w:r>
            <w:r w:rsidRPr="00A46FD9">
              <w:rPr>
                <w:rFonts w:cs="Arial" w:hint="eastAsia"/>
              </w:rPr>
              <w:t>1470</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16B45624"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5958BB" w14:textId="77777777" w:rsidR="00590EED" w:rsidRPr="00A46FD9" w:rsidRDefault="00590EED" w:rsidP="00151C9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1ADB382"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FCC5732"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D39F242" w14:textId="77777777" w:rsidR="00590EED" w:rsidRPr="00A46FD9" w:rsidRDefault="00590EED" w:rsidP="00151C97">
            <w:pPr>
              <w:pStyle w:val="TAC"/>
              <w:rPr>
                <w:rFonts w:cs="Arial"/>
              </w:rPr>
            </w:pPr>
            <w:r w:rsidRPr="00A46FD9">
              <w:rPr>
                <w:rFonts w:cs="Arial" w:hint="eastAsia"/>
              </w:rPr>
              <w:t>This is not applicab</w:t>
            </w:r>
            <w:r w:rsidRPr="00A46FD9">
              <w:rPr>
                <w:rFonts w:cs="Arial"/>
              </w:rPr>
              <w:t>l</w:t>
            </w:r>
            <w:r w:rsidRPr="00A46FD9">
              <w:rPr>
                <w:rFonts w:cs="Arial" w:hint="eastAsia"/>
              </w:rPr>
              <w:t>e to BS operating in Band 50 or 51</w:t>
            </w:r>
          </w:p>
        </w:tc>
      </w:tr>
      <w:tr w:rsidR="00590EED" w:rsidRPr="00A46FD9" w14:paraId="5FE79769"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14BAF2C1" w14:textId="77777777" w:rsidR="00590EED" w:rsidRPr="00A46FD9" w:rsidRDefault="00590EED" w:rsidP="00151C97">
            <w:pPr>
              <w:pStyle w:val="TAC"/>
              <w:rPr>
                <w:rFonts w:cs="Arial"/>
              </w:rPr>
            </w:pPr>
            <w:r w:rsidRPr="00A46FD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62FFA097" w14:textId="77777777" w:rsidR="00590EED" w:rsidRPr="00A46FD9" w:rsidRDefault="00590EED" w:rsidP="00151C97">
            <w:pPr>
              <w:pStyle w:val="TAC"/>
              <w:rPr>
                <w:rFonts w:cs="Arial"/>
              </w:rPr>
            </w:pPr>
            <w:r w:rsidRPr="00A46FD9">
              <w:t>3300 – 4200 MHz</w:t>
            </w:r>
          </w:p>
        </w:tc>
        <w:tc>
          <w:tcPr>
            <w:tcW w:w="1134" w:type="dxa"/>
            <w:tcBorders>
              <w:top w:val="single" w:sz="4" w:space="0" w:color="auto"/>
              <w:left w:val="single" w:sz="4" w:space="0" w:color="auto"/>
              <w:bottom w:val="single" w:sz="4" w:space="0" w:color="auto"/>
              <w:right w:val="single" w:sz="4" w:space="0" w:color="auto"/>
            </w:tcBorders>
          </w:tcPr>
          <w:p w14:paraId="03C0AFD4"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2260BDE" w14:textId="77777777" w:rsidR="00590EED" w:rsidRPr="00A46FD9" w:rsidRDefault="00590EED" w:rsidP="00151C9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8A211CC"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C91AA41"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B3D7613" w14:textId="77777777" w:rsidR="00590EED" w:rsidRPr="00A46FD9" w:rsidRDefault="00590EED" w:rsidP="00151C97">
            <w:pPr>
              <w:pStyle w:val="TAC"/>
              <w:rPr>
                <w:rFonts w:cs="Arial"/>
              </w:rPr>
            </w:pPr>
            <w:r w:rsidRPr="00A46FD9">
              <w:rPr>
                <w:rFonts w:cs="Arial"/>
              </w:rPr>
              <w:t xml:space="preserve">This is not applicable to BS operating in Band 22, </w:t>
            </w:r>
            <w:r w:rsidRPr="00A46FD9">
              <w:rPr>
                <w:rFonts w:cs="Arial"/>
                <w:lang w:eastAsia="zh-CN"/>
              </w:rPr>
              <w:t>42, 43, 48, 49, 52, 77 or 78</w:t>
            </w:r>
          </w:p>
        </w:tc>
      </w:tr>
      <w:tr w:rsidR="00590EED" w:rsidRPr="00A46FD9" w14:paraId="6D2CBFAA"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52A86F2F" w14:textId="77777777" w:rsidR="00590EED" w:rsidRPr="00A46FD9" w:rsidRDefault="00590EED" w:rsidP="00151C97">
            <w:pPr>
              <w:pStyle w:val="TAC"/>
              <w:rPr>
                <w:rFonts w:cs="Arial"/>
              </w:rPr>
            </w:pPr>
            <w:r w:rsidRPr="00A46FD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22BE4853" w14:textId="77777777" w:rsidR="00590EED" w:rsidRPr="00A46FD9" w:rsidRDefault="00590EED" w:rsidP="00151C97">
            <w:pPr>
              <w:pStyle w:val="TAC"/>
              <w:rPr>
                <w:rFonts w:cs="Arial"/>
              </w:rPr>
            </w:pPr>
            <w:r w:rsidRPr="00A46FD9">
              <w:t>3300 – 3800 MHz</w:t>
            </w:r>
          </w:p>
        </w:tc>
        <w:tc>
          <w:tcPr>
            <w:tcW w:w="1134" w:type="dxa"/>
            <w:tcBorders>
              <w:top w:val="single" w:sz="4" w:space="0" w:color="auto"/>
              <w:left w:val="single" w:sz="4" w:space="0" w:color="auto"/>
              <w:bottom w:val="single" w:sz="4" w:space="0" w:color="auto"/>
              <w:right w:val="single" w:sz="4" w:space="0" w:color="auto"/>
            </w:tcBorders>
          </w:tcPr>
          <w:p w14:paraId="78E9615B"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C48CBA8" w14:textId="77777777" w:rsidR="00590EED" w:rsidRPr="00A46FD9" w:rsidRDefault="00590EED" w:rsidP="00151C9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FB9BF93"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3F7588D"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30CCD4D" w14:textId="77777777" w:rsidR="00590EED" w:rsidRPr="00A46FD9" w:rsidRDefault="00590EED" w:rsidP="00151C97">
            <w:pPr>
              <w:pStyle w:val="TAC"/>
              <w:rPr>
                <w:rFonts w:cs="Arial"/>
              </w:rPr>
            </w:pPr>
            <w:r w:rsidRPr="00A46FD9">
              <w:rPr>
                <w:rFonts w:cs="Arial"/>
              </w:rPr>
              <w:t xml:space="preserve">This is not applicable to BS operating in Band 22, 42, </w:t>
            </w:r>
            <w:r w:rsidRPr="00A46FD9">
              <w:rPr>
                <w:rFonts w:cs="Arial"/>
                <w:lang w:eastAsia="zh-CN"/>
              </w:rPr>
              <w:t>43, 48, 49, 52, 77 or 78</w:t>
            </w:r>
          </w:p>
        </w:tc>
      </w:tr>
      <w:tr w:rsidR="00590EED" w:rsidRPr="00A46FD9" w14:paraId="5BCCB409"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68C1BB8A" w14:textId="77777777" w:rsidR="00590EED" w:rsidRPr="00A46FD9" w:rsidRDefault="00590EED" w:rsidP="00151C97">
            <w:pPr>
              <w:pStyle w:val="TAC"/>
              <w:rPr>
                <w:rFonts w:cs="Arial"/>
              </w:rPr>
            </w:pPr>
            <w:r>
              <w:rPr>
                <w:rFonts w:cs="Arial"/>
              </w:rPr>
              <w:t>NR Band n7</w:t>
            </w:r>
            <w:r>
              <w:rPr>
                <w:rFonts w:eastAsia="SimSun" w:cs="Arial" w:hint="eastAsia"/>
                <w:lang w:val="en-US" w:eastAsia="zh-CN"/>
              </w:rPr>
              <w:t>9</w:t>
            </w:r>
          </w:p>
        </w:tc>
        <w:tc>
          <w:tcPr>
            <w:tcW w:w="1922" w:type="dxa"/>
            <w:tcBorders>
              <w:top w:val="single" w:sz="4" w:space="0" w:color="auto"/>
              <w:left w:val="single" w:sz="4" w:space="0" w:color="auto"/>
              <w:bottom w:val="single" w:sz="4" w:space="0" w:color="auto"/>
              <w:right w:val="single" w:sz="4" w:space="0" w:color="auto"/>
            </w:tcBorders>
          </w:tcPr>
          <w:p w14:paraId="6B4494CA" w14:textId="77777777" w:rsidR="00590EED" w:rsidRPr="00A46FD9" w:rsidRDefault="00590EED" w:rsidP="00151C97">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134" w:type="dxa"/>
            <w:tcBorders>
              <w:top w:val="single" w:sz="4" w:space="0" w:color="auto"/>
              <w:left w:val="single" w:sz="4" w:space="0" w:color="auto"/>
              <w:bottom w:val="single" w:sz="4" w:space="0" w:color="auto"/>
              <w:right w:val="single" w:sz="4" w:space="0" w:color="auto"/>
            </w:tcBorders>
          </w:tcPr>
          <w:p w14:paraId="410D0CA8" w14:textId="77777777" w:rsidR="00590EED" w:rsidRPr="00A46FD9" w:rsidRDefault="00590EED" w:rsidP="00151C97">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CAB6BDD" w14:textId="77777777" w:rsidR="00590EED" w:rsidRPr="00A46FD9" w:rsidRDefault="00590EED" w:rsidP="00151C97">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755C72A" w14:textId="77777777" w:rsidR="00590EED" w:rsidRPr="00A46FD9" w:rsidRDefault="00590EED" w:rsidP="00151C97">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0C673D8" w14:textId="77777777" w:rsidR="00590EED" w:rsidRPr="00A46FD9" w:rsidRDefault="00590EED" w:rsidP="00151C97">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856FA4A" w14:textId="77777777" w:rsidR="00590EED" w:rsidRPr="00A46FD9" w:rsidRDefault="00590EED" w:rsidP="00151C97">
            <w:pPr>
              <w:pStyle w:val="TAC"/>
              <w:rPr>
                <w:rFonts w:cs="Arial"/>
              </w:rPr>
            </w:pPr>
          </w:p>
        </w:tc>
      </w:tr>
      <w:tr w:rsidR="00590EED" w:rsidRPr="00A46FD9" w14:paraId="3CDB362E"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57239E3A" w14:textId="77777777" w:rsidR="00590EED" w:rsidRPr="00A46FD9" w:rsidRDefault="00590EED" w:rsidP="00151C97">
            <w:pPr>
              <w:pStyle w:val="TAC"/>
              <w:rPr>
                <w:rFonts w:cs="Arial"/>
              </w:rPr>
            </w:pPr>
            <w:r w:rsidRPr="00A46FD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0C79F290" w14:textId="77777777" w:rsidR="00590EED" w:rsidRPr="00A46FD9" w:rsidRDefault="00590EED" w:rsidP="00151C97">
            <w:pPr>
              <w:pStyle w:val="TAC"/>
              <w:rPr>
                <w:rFonts w:cs="Arial"/>
              </w:rPr>
            </w:pPr>
            <w:r w:rsidRPr="00A46FD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3D5B2979"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D52D268" w14:textId="77777777" w:rsidR="00590EED" w:rsidRPr="00A46FD9" w:rsidRDefault="00590EED" w:rsidP="00151C9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D5EDC9D"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B423E30"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7589866" w14:textId="77777777" w:rsidR="00590EED" w:rsidRPr="00A46FD9" w:rsidRDefault="00590EED" w:rsidP="00151C97">
            <w:pPr>
              <w:pStyle w:val="TAC"/>
              <w:rPr>
                <w:rFonts w:cs="Arial"/>
              </w:rPr>
            </w:pPr>
          </w:p>
        </w:tc>
      </w:tr>
      <w:tr w:rsidR="00590EED" w:rsidRPr="00A46FD9" w14:paraId="7B7D4DA8"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40BA543C" w14:textId="77777777" w:rsidR="00590EED" w:rsidRPr="00A46FD9" w:rsidRDefault="00590EED" w:rsidP="00151C97">
            <w:pPr>
              <w:pStyle w:val="TAC"/>
              <w:rPr>
                <w:rFonts w:cs="Arial"/>
              </w:rPr>
            </w:pPr>
            <w:r w:rsidRPr="00A46FD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473E4D40" w14:textId="77777777" w:rsidR="00590EED" w:rsidRPr="00A46FD9" w:rsidRDefault="00590EED" w:rsidP="00151C97">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3C2666B8"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83F6BD9" w14:textId="77777777" w:rsidR="00590EED" w:rsidRPr="00A46FD9" w:rsidRDefault="00590EED" w:rsidP="00151C9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41936DB"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65A2CEC"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C7A50DE" w14:textId="77777777" w:rsidR="00590EED" w:rsidRPr="00A46FD9" w:rsidRDefault="00590EED" w:rsidP="00151C97">
            <w:pPr>
              <w:pStyle w:val="TAC"/>
              <w:rPr>
                <w:rFonts w:cs="Arial"/>
              </w:rPr>
            </w:pPr>
          </w:p>
        </w:tc>
      </w:tr>
      <w:tr w:rsidR="00590EED" w:rsidRPr="00A46FD9" w14:paraId="1EFE4E73"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11190D5C" w14:textId="77777777" w:rsidR="00590EED" w:rsidRPr="00A46FD9" w:rsidRDefault="00590EED" w:rsidP="00151C97">
            <w:pPr>
              <w:pStyle w:val="TAC"/>
              <w:rPr>
                <w:rFonts w:cs="Arial"/>
              </w:rPr>
            </w:pPr>
            <w:r w:rsidRPr="00A46FD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0922487C" w14:textId="77777777" w:rsidR="00590EED" w:rsidRPr="00A46FD9" w:rsidRDefault="00590EED" w:rsidP="00151C97">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03436A28"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C4C4158" w14:textId="77777777" w:rsidR="00590EED" w:rsidRPr="00A46FD9" w:rsidRDefault="00590EED" w:rsidP="00151C9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473AB62"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8293FD"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740C08" w14:textId="77777777" w:rsidR="00590EED" w:rsidRPr="00A46FD9" w:rsidRDefault="00590EED" w:rsidP="00151C97">
            <w:pPr>
              <w:pStyle w:val="TAC"/>
              <w:rPr>
                <w:rFonts w:cs="Arial"/>
              </w:rPr>
            </w:pPr>
          </w:p>
        </w:tc>
      </w:tr>
      <w:tr w:rsidR="00590EED" w:rsidRPr="00A46FD9" w14:paraId="3873B982"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1D144674" w14:textId="77777777" w:rsidR="00590EED" w:rsidRPr="00A46FD9" w:rsidRDefault="00590EED" w:rsidP="00151C97">
            <w:pPr>
              <w:pStyle w:val="TAC"/>
              <w:rPr>
                <w:rFonts w:cs="Arial"/>
              </w:rPr>
            </w:pPr>
            <w:r w:rsidRPr="00A46FD9">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14:paraId="2DDF9E38" w14:textId="77777777" w:rsidR="00590EED" w:rsidRPr="00A46FD9" w:rsidRDefault="00590EED" w:rsidP="00151C97">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76C58828"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305611E" w14:textId="77777777" w:rsidR="00590EED" w:rsidRPr="00A46FD9" w:rsidRDefault="00590EED" w:rsidP="00151C9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06B75AB"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8DFCAF"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3239E10" w14:textId="77777777" w:rsidR="00590EED" w:rsidRPr="00A46FD9" w:rsidRDefault="00590EED" w:rsidP="00151C97">
            <w:pPr>
              <w:pStyle w:val="TAC"/>
              <w:rPr>
                <w:rFonts w:cs="Arial"/>
              </w:rPr>
            </w:pPr>
            <w:r w:rsidRPr="00A46FD9">
              <w:rPr>
                <w:rFonts w:cs="Arial"/>
              </w:rPr>
              <w:t>This is not applicable to BS operating in Band 44</w:t>
            </w:r>
          </w:p>
        </w:tc>
      </w:tr>
      <w:tr w:rsidR="00590EED" w:rsidRPr="00A46FD9" w14:paraId="0AC97A9F"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4AA08711" w14:textId="77777777" w:rsidR="00590EED" w:rsidRPr="00A46FD9" w:rsidRDefault="00590EED" w:rsidP="00151C97">
            <w:pPr>
              <w:pStyle w:val="TAC"/>
              <w:rPr>
                <w:rFonts w:cs="Arial"/>
              </w:rPr>
            </w:pPr>
            <w:r w:rsidRPr="00A46FD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0B6A8506" w14:textId="77777777" w:rsidR="00590EED" w:rsidRPr="00A46FD9" w:rsidRDefault="00590EED" w:rsidP="00151C97">
            <w:pPr>
              <w:pStyle w:val="TAC"/>
              <w:rPr>
                <w:rFonts w:cs="Arial"/>
              </w:rPr>
            </w:pPr>
            <w:r w:rsidRPr="00A46FD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107DF599"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B43ADD2" w14:textId="77777777" w:rsidR="00590EED" w:rsidRPr="00A46FD9" w:rsidRDefault="00590EED" w:rsidP="00151C9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E7036D0"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1F3CE7D"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454DE0" w14:textId="77777777" w:rsidR="00590EED" w:rsidRPr="00A46FD9" w:rsidRDefault="00590EED" w:rsidP="00151C97">
            <w:pPr>
              <w:pStyle w:val="TAC"/>
              <w:rPr>
                <w:rFonts w:cs="Arial"/>
              </w:rPr>
            </w:pPr>
          </w:p>
        </w:tc>
      </w:tr>
      <w:tr w:rsidR="00590EED" w:rsidRPr="00A46FD9" w14:paraId="3ECC7839"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6E71DD22" w14:textId="77777777" w:rsidR="00590EED" w:rsidRPr="00A46FD9" w:rsidRDefault="00590EED" w:rsidP="00151C97">
            <w:pPr>
              <w:pStyle w:val="TAC"/>
              <w:rPr>
                <w:rFonts w:cs="Arial"/>
              </w:rPr>
            </w:pPr>
            <w:r w:rsidRPr="00A46FD9">
              <w:rPr>
                <w:rFonts w:cs="Arial"/>
              </w:rPr>
              <w:t>E-UTRA Band 85</w:t>
            </w:r>
            <w:r>
              <w:rPr>
                <w:rFonts w:cs="Arial"/>
              </w:rPr>
              <w:t xml:space="preserve"> or NR band n85</w:t>
            </w:r>
          </w:p>
        </w:tc>
        <w:tc>
          <w:tcPr>
            <w:tcW w:w="1922" w:type="dxa"/>
            <w:tcBorders>
              <w:top w:val="single" w:sz="4" w:space="0" w:color="auto"/>
              <w:left w:val="single" w:sz="4" w:space="0" w:color="auto"/>
              <w:bottom w:val="single" w:sz="4" w:space="0" w:color="auto"/>
              <w:right w:val="single" w:sz="4" w:space="0" w:color="auto"/>
            </w:tcBorders>
          </w:tcPr>
          <w:p w14:paraId="213D441C" w14:textId="77777777" w:rsidR="00590EED" w:rsidRPr="00A46FD9" w:rsidRDefault="00590EED" w:rsidP="00151C97">
            <w:pPr>
              <w:pStyle w:val="TAC"/>
              <w:rPr>
                <w:rFonts w:cs="Arial"/>
              </w:rPr>
            </w:pPr>
            <w:r w:rsidRPr="00A46FD9">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466AA93C"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4EB2C15" w14:textId="77777777" w:rsidR="00590EED" w:rsidRPr="00A46FD9" w:rsidRDefault="00590EED" w:rsidP="00151C9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D06C778"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1F1605"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9C85F8" w14:textId="77777777" w:rsidR="00590EED" w:rsidRPr="00A46FD9" w:rsidRDefault="00590EED" w:rsidP="00151C97">
            <w:pPr>
              <w:pStyle w:val="TAC"/>
              <w:rPr>
                <w:rFonts w:cs="Arial"/>
              </w:rPr>
            </w:pPr>
          </w:p>
        </w:tc>
      </w:tr>
      <w:tr w:rsidR="00590EED" w:rsidRPr="00A46FD9" w14:paraId="3BF7D2BA"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452D09BC" w14:textId="77777777" w:rsidR="00590EED" w:rsidRPr="00A46FD9" w:rsidRDefault="00590EED" w:rsidP="00151C97">
            <w:pPr>
              <w:pStyle w:val="TAC"/>
              <w:rPr>
                <w:rFonts w:cs="Arial"/>
              </w:rPr>
            </w:pPr>
            <w:r w:rsidRPr="00A46FD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14:paraId="6BDB41C4" w14:textId="77777777" w:rsidR="00590EED" w:rsidRPr="00A46FD9" w:rsidRDefault="00590EED" w:rsidP="00151C97">
            <w:pPr>
              <w:pStyle w:val="TAC"/>
              <w:rPr>
                <w:rFonts w:cs="Arial"/>
              </w:rPr>
            </w:pPr>
            <w:r w:rsidRPr="00A46FD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5576FF8D"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136AE18" w14:textId="77777777" w:rsidR="00590EED" w:rsidRPr="00A46FD9" w:rsidRDefault="00590EED" w:rsidP="00151C9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9C1C1CF"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934FC09"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0B5DD4E" w14:textId="77777777" w:rsidR="00590EED" w:rsidRPr="00A46FD9" w:rsidRDefault="00590EED" w:rsidP="00151C97">
            <w:pPr>
              <w:pStyle w:val="TAC"/>
              <w:rPr>
                <w:rFonts w:cs="Arial"/>
              </w:rPr>
            </w:pPr>
          </w:p>
        </w:tc>
      </w:tr>
      <w:tr w:rsidR="00590EED" w:rsidRPr="00A46FD9" w14:paraId="0A8C28F1"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2D5BF7CC" w14:textId="2F8328FC" w:rsidR="00590EED" w:rsidRPr="00A46FD9" w:rsidRDefault="00590EED" w:rsidP="00151C97">
            <w:pPr>
              <w:pStyle w:val="TAC"/>
              <w:rPr>
                <w:rFonts w:cs="Arial"/>
              </w:rPr>
            </w:pPr>
            <w:r w:rsidRPr="00A46FD9">
              <w:rPr>
                <w:rFonts w:cs="v5.0.0"/>
              </w:rPr>
              <w:t>E-UTRA Band 8</w:t>
            </w:r>
            <w:r w:rsidRPr="00A46FD9">
              <w:rPr>
                <w:lang w:val="en-US"/>
              </w:rPr>
              <w:t>7</w:t>
            </w:r>
            <w:ins w:id="89" w:author="Iwajlo Angelow (Nokia)" w:date="2024-08-07T15:41:00Z" w16du:dateUtc="2024-08-07T20:41:00Z">
              <w:r w:rsidR="00F23A24">
                <w:rPr>
                  <w:rFonts w:cs="Arial"/>
                </w:rPr>
                <w:t xml:space="preserve"> or NR Band n87</w:t>
              </w:r>
            </w:ins>
          </w:p>
        </w:tc>
        <w:tc>
          <w:tcPr>
            <w:tcW w:w="1922" w:type="dxa"/>
            <w:tcBorders>
              <w:top w:val="single" w:sz="4" w:space="0" w:color="auto"/>
              <w:left w:val="single" w:sz="4" w:space="0" w:color="auto"/>
              <w:bottom w:val="single" w:sz="4" w:space="0" w:color="auto"/>
              <w:right w:val="single" w:sz="4" w:space="0" w:color="auto"/>
            </w:tcBorders>
          </w:tcPr>
          <w:p w14:paraId="3C3E18DD" w14:textId="77777777" w:rsidR="00590EED" w:rsidRPr="00A46FD9" w:rsidRDefault="00590EED" w:rsidP="00151C97">
            <w:pPr>
              <w:pStyle w:val="TAC"/>
              <w:rPr>
                <w:rFonts w:cs="Arial"/>
              </w:rPr>
            </w:pPr>
            <w:r w:rsidRPr="00A46FD9">
              <w:rPr>
                <w:lang w:val="en-US"/>
              </w:rPr>
              <w:t>410</w:t>
            </w:r>
            <w:r w:rsidRPr="00A46FD9">
              <w:t xml:space="preserve"> - </w:t>
            </w:r>
            <w:r w:rsidRPr="00A46FD9">
              <w:rPr>
                <w:lang w:val="en-US"/>
              </w:rPr>
              <w:t>415</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354CA243"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F9C539" w14:textId="77777777" w:rsidR="00590EED" w:rsidRPr="00A46FD9" w:rsidRDefault="00590EED" w:rsidP="00151C9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40FF03A"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7FB6B7"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891558F" w14:textId="77777777" w:rsidR="00590EED" w:rsidRPr="00A46FD9" w:rsidRDefault="00590EED" w:rsidP="00151C97">
            <w:pPr>
              <w:pStyle w:val="TAC"/>
              <w:rPr>
                <w:rFonts w:cs="Arial"/>
              </w:rPr>
            </w:pPr>
          </w:p>
        </w:tc>
      </w:tr>
      <w:tr w:rsidR="00590EED" w:rsidRPr="00A46FD9" w14:paraId="278EA710"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3E0B5ECC" w14:textId="0D029785" w:rsidR="00590EED" w:rsidRPr="00A46FD9" w:rsidRDefault="00590EED" w:rsidP="00151C97">
            <w:pPr>
              <w:pStyle w:val="TAC"/>
              <w:rPr>
                <w:rFonts w:cs="Arial"/>
              </w:rPr>
            </w:pPr>
            <w:r w:rsidRPr="00A46FD9">
              <w:rPr>
                <w:rFonts w:cs="v5.0.0"/>
              </w:rPr>
              <w:t xml:space="preserve">E-UTRA Band </w:t>
            </w:r>
            <w:r w:rsidRPr="00A46FD9">
              <w:rPr>
                <w:lang w:val="en-US"/>
              </w:rPr>
              <w:t>88</w:t>
            </w:r>
            <w:ins w:id="90" w:author="Iwajlo Angelow (Nokia)" w:date="2024-08-07T15:41:00Z" w16du:dateUtc="2024-08-07T20:41:00Z">
              <w:r w:rsidR="00F23A24">
                <w:rPr>
                  <w:rFonts w:cs="Arial"/>
                </w:rPr>
                <w:t xml:space="preserve"> or NR Band n88</w:t>
              </w:r>
            </w:ins>
          </w:p>
        </w:tc>
        <w:tc>
          <w:tcPr>
            <w:tcW w:w="1922" w:type="dxa"/>
            <w:tcBorders>
              <w:top w:val="single" w:sz="4" w:space="0" w:color="auto"/>
              <w:left w:val="single" w:sz="4" w:space="0" w:color="auto"/>
              <w:bottom w:val="single" w:sz="4" w:space="0" w:color="auto"/>
              <w:right w:val="single" w:sz="4" w:space="0" w:color="auto"/>
            </w:tcBorders>
          </w:tcPr>
          <w:p w14:paraId="55408941" w14:textId="77777777" w:rsidR="00590EED" w:rsidRPr="00A46FD9" w:rsidRDefault="00590EED" w:rsidP="00151C97">
            <w:pPr>
              <w:pStyle w:val="TAC"/>
              <w:rPr>
                <w:rFonts w:cs="Arial"/>
              </w:rPr>
            </w:pPr>
            <w:r w:rsidRPr="00A46FD9">
              <w:rPr>
                <w:lang w:val="en-US"/>
              </w:rPr>
              <w:t>412</w:t>
            </w:r>
            <w:r w:rsidRPr="00A46FD9">
              <w:t xml:space="preserve"> - </w:t>
            </w:r>
            <w:r w:rsidRPr="00A46FD9">
              <w:rPr>
                <w:lang w:val="en-US"/>
              </w:rPr>
              <w:t>417</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27DE77F4"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CAC905A" w14:textId="77777777" w:rsidR="00590EED" w:rsidRPr="00A46FD9" w:rsidRDefault="00590EED" w:rsidP="00151C9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32A95D4"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C2A448"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D2535D2" w14:textId="77777777" w:rsidR="00590EED" w:rsidRPr="00A46FD9" w:rsidRDefault="00590EED" w:rsidP="00151C97">
            <w:pPr>
              <w:pStyle w:val="TAC"/>
              <w:rPr>
                <w:rFonts w:cs="Arial"/>
              </w:rPr>
            </w:pPr>
          </w:p>
        </w:tc>
      </w:tr>
      <w:tr w:rsidR="00590EED" w:rsidRPr="00A46FD9" w14:paraId="10D8EA8E"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26ABC843" w14:textId="77777777" w:rsidR="00590EED" w:rsidRPr="00A46FD9" w:rsidRDefault="00590EED" w:rsidP="00151C97">
            <w:pPr>
              <w:pStyle w:val="TAC"/>
              <w:rPr>
                <w:rFonts w:cs="v5.0.0"/>
              </w:rPr>
            </w:pPr>
            <w:r w:rsidRPr="00A46FD9">
              <w:rPr>
                <w:rFonts w:cs="Arial"/>
              </w:rPr>
              <w:t>NR Band n89</w:t>
            </w:r>
          </w:p>
        </w:tc>
        <w:tc>
          <w:tcPr>
            <w:tcW w:w="1922" w:type="dxa"/>
            <w:tcBorders>
              <w:top w:val="single" w:sz="4" w:space="0" w:color="auto"/>
              <w:left w:val="single" w:sz="4" w:space="0" w:color="auto"/>
              <w:bottom w:val="single" w:sz="4" w:space="0" w:color="auto"/>
              <w:right w:val="single" w:sz="4" w:space="0" w:color="auto"/>
            </w:tcBorders>
          </w:tcPr>
          <w:p w14:paraId="272E75B4" w14:textId="77777777" w:rsidR="00590EED" w:rsidRPr="00A46FD9" w:rsidRDefault="00590EED" w:rsidP="00151C97">
            <w:pPr>
              <w:pStyle w:val="TAC"/>
              <w:rPr>
                <w:lang w:val="en-US"/>
              </w:rPr>
            </w:pPr>
            <w:r w:rsidRPr="00A46FD9">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3C66392E"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AC7BCB" w14:textId="77777777" w:rsidR="00590EED" w:rsidRPr="00A46FD9" w:rsidRDefault="00590EED" w:rsidP="00151C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C15EBAB"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FFEDF8D"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FD31BA8" w14:textId="77777777" w:rsidR="00590EED" w:rsidRPr="00A46FD9" w:rsidRDefault="00590EED" w:rsidP="00151C97">
            <w:pPr>
              <w:pStyle w:val="TAC"/>
              <w:rPr>
                <w:rFonts w:cs="Arial"/>
              </w:rPr>
            </w:pPr>
          </w:p>
        </w:tc>
      </w:tr>
      <w:tr w:rsidR="00590EED" w:rsidRPr="00A46FD9" w14:paraId="7D0937F9"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6CAAFA10" w14:textId="77777777" w:rsidR="00590EED" w:rsidRPr="00A46FD9" w:rsidRDefault="00590EED" w:rsidP="00151C97">
            <w:pPr>
              <w:pStyle w:val="TAC"/>
              <w:rPr>
                <w:rFonts w:cs="Arial"/>
              </w:rPr>
            </w:pPr>
            <w:r w:rsidRPr="00A46FD9">
              <w:rPr>
                <w:rFonts w:cs="Arial" w:hint="eastAsia"/>
                <w:lang w:eastAsia="zh-CN"/>
              </w:rPr>
              <w:t>N</w:t>
            </w:r>
            <w:r w:rsidRPr="00A46FD9">
              <w:rPr>
                <w:rFonts w:cs="Arial"/>
                <w:lang w:eastAsia="zh-CN"/>
              </w:rPr>
              <w:t>R Band n91</w:t>
            </w:r>
          </w:p>
        </w:tc>
        <w:tc>
          <w:tcPr>
            <w:tcW w:w="1922" w:type="dxa"/>
            <w:tcBorders>
              <w:top w:val="single" w:sz="4" w:space="0" w:color="auto"/>
              <w:left w:val="single" w:sz="4" w:space="0" w:color="auto"/>
              <w:bottom w:val="single" w:sz="4" w:space="0" w:color="auto"/>
              <w:right w:val="single" w:sz="4" w:space="0" w:color="auto"/>
            </w:tcBorders>
          </w:tcPr>
          <w:p w14:paraId="764825A8" w14:textId="77777777" w:rsidR="00590EED" w:rsidRPr="00A46FD9" w:rsidRDefault="00590EED" w:rsidP="00151C97">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8D982F6" w14:textId="77777777" w:rsidR="00590EED" w:rsidRPr="00A46FD9" w:rsidRDefault="00590EED" w:rsidP="00151C97">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B81E49E" w14:textId="77777777" w:rsidR="00590EED" w:rsidRPr="00A46FD9" w:rsidRDefault="00590EED" w:rsidP="00151C97">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12C65A8"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F4492DB"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4C2B792" w14:textId="77777777" w:rsidR="00590EED" w:rsidRPr="00A46FD9" w:rsidRDefault="00590EED" w:rsidP="00151C97">
            <w:pPr>
              <w:pStyle w:val="TAC"/>
              <w:rPr>
                <w:rFonts w:cs="Arial"/>
              </w:rPr>
            </w:pPr>
          </w:p>
        </w:tc>
      </w:tr>
      <w:tr w:rsidR="00590EED" w:rsidRPr="00A46FD9" w14:paraId="7E18D050"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65B546C9" w14:textId="77777777" w:rsidR="00590EED" w:rsidRPr="00A46FD9" w:rsidRDefault="00590EED" w:rsidP="00151C97">
            <w:pPr>
              <w:pStyle w:val="TAC"/>
              <w:rPr>
                <w:rFonts w:cs="Arial"/>
              </w:rPr>
            </w:pPr>
            <w:r w:rsidRPr="00A46FD9">
              <w:rPr>
                <w:rFonts w:cs="Arial" w:hint="eastAsia"/>
                <w:lang w:eastAsia="zh-CN"/>
              </w:rPr>
              <w:t>N</w:t>
            </w:r>
            <w:r w:rsidRPr="00A46FD9">
              <w:rPr>
                <w:rFonts w:cs="Arial"/>
                <w:lang w:eastAsia="zh-CN"/>
              </w:rPr>
              <w:t>R Band n92</w:t>
            </w:r>
          </w:p>
        </w:tc>
        <w:tc>
          <w:tcPr>
            <w:tcW w:w="1922" w:type="dxa"/>
            <w:tcBorders>
              <w:top w:val="single" w:sz="4" w:space="0" w:color="auto"/>
              <w:left w:val="single" w:sz="4" w:space="0" w:color="auto"/>
              <w:bottom w:val="single" w:sz="4" w:space="0" w:color="auto"/>
              <w:right w:val="single" w:sz="4" w:space="0" w:color="auto"/>
            </w:tcBorders>
          </w:tcPr>
          <w:p w14:paraId="76698C9F" w14:textId="77777777" w:rsidR="00590EED" w:rsidRPr="00A46FD9" w:rsidRDefault="00590EED" w:rsidP="00151C97">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A44966A"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44B34A7" w14:textId="77777777" w:rsidR="00590EED" w:rsidRPr="00A46FD9" w:rsidRDefault="00590EED" w:rsidP="00151C97">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42FC3D6"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78A211"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9EE17EE" w14:textId="77777777" w:rsidR="00590EED" w:rsidRPr="00A46FD9" w:rsidRDefault="00590EED" w:rsidP="00151C97">
            <w:pPr>
              <w:pStyle w:val="TAC"/>
              <w:rPr>
                <w:rFonts w:cs="Arial"/>
              </w:rPr>
            </w:pPr>
          </w:p>
        </w:tc>
      </w:tr>
      <w:tr w:rsidR="00590EED" w:rsidRPr="00A46FD9" w14:paraId="1A7324BF"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18FC7883" w14:textId="77777777" w:rsidR="00590EED" w:rsidRPr="00A46FD9" w:rsidRDefault="00590EED" w:rsidP="00151C97">
            <w:pPr>
              <w:pStyle w:val="TAC"/>
              <w:rPr>
                <w:rFonts w:cs="Arial"/>
              </w:rPr>
            </w:pPr>
            <w:r w:rsidRPr="00A46FD9">
              <w:rPr>
                <w:rFonts w:cs="Arial" w:hint="eastAsia"/>
                <w:lang w:eastAsia="zh-CN"/>
              </w:rPr>
              <w:t>N</w:t>
            </w:r>
            <w:r w:rsidRPr="00A46FD9">
              <w:rPr>
                <w:rFonts w:cs="Arial"/>
                <w:lang w:eastAsia="zh-CN"/>
              </w:rPr>
              <w:t>R Band n93</w:t>
            </w:r>
          </w:p>
        </w:tc>
        <w:tc>
          <w:tcPr>
            <w:tcW w:w="1922" w:type="dxa"/>
            <w:tcBorders>
              <w:top w:val="single" w:sz="4" w:space="0" w:color="auto"/>
              <w:left w:val="single" w:sz="4" w:space="0" w:color="auto"/>
              <w:bottom w:val="single" w:sz="4" w:space="0" w:color="auto"/>
              <w:right w:val="single" w:sz="4" w:space="0" w:color="auto"/>
            </w:tcBorders>
          </w:tcPr>
          <w:p w14:paraId="28A7FF5A" w14:textId="77777777" w:rsidR="00590EED" w:rsidRPr="00A46FD9" w:rsidRDefault="00590EED" w:rsidP="00151C97">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4FFBD74B" w14:textId="77777777" w:rsidR="00590EED" w:rsidRPr="00A46FD9" w:rsidRDefault="00590EED" w:rsidP="00151C97">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B7F298C" w14:textId="77777777" w:rsidR="00590EED" w:rsidRPr="00A46FD9" w:rsidRDefault="00590EED" w:rsidP="00151C97">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8699669"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5BBF69C"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F0AEEA" w14:textId="77777777" w:rsidR="00590EED" w:rsidRPr="00A46FD9" w:rsidRDefault="00590EED" w:rsidP="00151C97">
            <w:pPr>
              <w:pStyle w:val="TAC"/>
              <w:rPr>
                <w:rFonts w:cs="Arial"/>
              </w:rPr>
            </w:pPr>
          </w:p>
        </w:tc>
      </w:tr>
      <w:tr w:rsidR="00590EED" w:rsidRPr="00A46FD9" w14:paraId="59793262"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4E556FC7" w14:textId="77777777" w:rsidR="00590EED" w:rsidRPr="00A46FD9" w:rsidRDefault="00590EED" w:rsidP="00151C97">
            <w:pPr>
              <w:pStyle w:val="TAC"/>
              <w:rPr>
                <w:rFonts w:cs="Arial"/>
              </w:rPr>
            </w:pPr>
            <w:r w:rsidRPr="00A46FD9">
              <w:rPr>
                <w:rFonts w:cs="Arial" w:hint="eastAsia"/>
                <w:lang w:eastAsia="zh-CN"/>
              </w:rPr>
              <w:t>N</w:t>
            </w:r>
            <w:r w:rsidRPr="00A46FD9">
              <w:rPr>
                <w:rFonts w:cs="Arial"/>
                <w:lang w:eastAsia="zh-CN"/>
              </w:rPr>
              <w:t>R Band n94</w:t>
            </w:r>
          </w:p>
        </w:tc>
        <w:tc>
          <w:tcPr>
            <w:tcW w:w="1922" w:type="dxa"/>
            <w:tcBorders>
              <w:top w:val="single" w:sz="4" w:space="0" w:color="auto"/>
              <w:left w:val="single" w:sz="4" w:space="0" w:color="auto"/>
              <w:bottom w:val="single" w:sz="4" w:space="0" w:color="auto"/>
              <w:right w:val="single" w:sz="4" w:space="0" w:color="auto"/>
            </w:tcBorders>
          </w:tcPr>
          <w:p w14:paraId="3EAE0E91" w14:textId="77777777" w:rsidR="00590EED" w:rsidRPr="00A46FD9" w:rsidRDefault="00590EED" w:rsidP="00151C97">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3671B262"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D52E0C" w14:textId="77777777" w:rsidR="00590EED" w:rsidRPr="00A46FD9" w:rsidRDefault="00590EED" w:rsidP="00151C97">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54510A"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8B59578"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933F634" w14:textId="77777777" w:rsidR="00590EED" w:rsidRPr="00A46FD9" w:rsidRDefault="00590EED" w:rsidP="00151C97">
            <w:pPr>
              <w:pStyle w:val="TAC"/>
              <w:rPr>
                <w:rFonts w:cs="Arial"/>
              </w:rPr>
            </w:pPr>
          </w:p>
        </w:tc>
      </w:tr>
      <w:tr w:rsidR="00590EED" w:rsidRPr="00A46FD9" w14:paraId="3750D85F"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198EBF6F" w14:textId="77777777" w:rsidR="00590EED" w:rsidRPr="00A46FD9" w:rsidRDefault="00590EED" w:rsidP="00151C97">
            <w:pPr>
              <w:pStyle w:val="TAC"/>
              <w:rPr>
                <w:rFonts w:cs="Arial"/>
              </w:rPr>
            </w:pPr>
            <w:r w:rsidRPr="00A46FD9">
              <w:rPr>
                <w:rFonts w:cs="Arial"/>
              </w:rPr>
              <w:t>NR Band n</w:t>
            </w:r>
            <w:r w:rsidRPr="00A46FD9">
              <w:rPr>
                <w:rFonts w:cs="Arial" w:hint="eastAsia"/>
                <w:lang w:eastAsia="zh-CN"/>
              </w:rPr>
              <w:t>95</w:t>
            </w:r>
          </w:p>
        </w:tc>
        <w:tc>
          <w:tcPr>
            <w:tcW w:w="1922" w:type="dxa"/>
            <w:tcBorders>
              <w:top w:val="single" w:sz="4" w:space="0" w:color="auto"/>
              <w:left w:val="single" w:sz="4" w:space="0" w:color="auto"/>
              <w:bottom w:val="single" w:sz="4" w:space="0" w:color="auto"/>
              <w:right w:val="single" w:sz="4" w:space="0" w:color="auto"/>
            </w:tcBorders>
          </w:tcPr>
          <w:p w14:paraId="1452B309" w14:textId="77777777" w:rsidR="00590EED" w:rsidRPr="00A46FD9" w:rsidRDefault="00590EED" w:rsidP="00151C97">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43AB0C1A"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3FC2541" w14:textId="77777777" w:rsidR="00590EED" w:rsidRPr="00A46FD9" w:rsidRDefault="00590EED" w:rsidP="00151C97">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B2DDFFE"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F6E1A6"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F3B76FE" w14:textId="77777777" w:rsidR="00590EED" w:rsidRPr="00A46FD9" w:rsidRDefault="00590EED" w:rsidP="00151C97">
            <w:pPr>
              <w:pStyle w:val="TAC"/>
              <w:rPr>
                <w:rFonts w:cs="Arial"/>
              </w:rPr>
            </w:pPr>
          </w:p>
        </w:tc>
      </w:tr>
      <w:tr w:rsidR="00590EED" w:rsidRPr="00A46FD9" w14:paraId="1C84E0CB"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33899625" w14:textId="77777777" w:rsidR="00590EED" w:rsidRPr="00A46FD9" w:rsidRDefault="00590EED" w:rsidP="00151C97">
            <w:pPr>
              <w:pStyle w:val="TAC"/>
              <w:rPr>
                <w:rFonts w:cs="Arial"/>
              </w:rPr>
            </w:pPr>
            <w:r>
              <w:rPr>
                <w:rFonts w:cs="v5.0.0"/>
                <w:lang w:eastAsia="en-GB"/>
              </w:rPr>
              <w:t>NR Band n</w:t>
            </w:r>
            <w:r>
              <w:rPr>
                <w:rFonts w:cs="v5.0.0"/>
                <w:lang w:eastAsia="zh-CN"/>
              </w:rPr>
              <w:t>96</w:t>
            </w:r>
          </w:p>
        </w:tc>
        <w:tc>
          <w:tcPr>
            <w:tcW w:w="1922" w:type="dxa"/>
            <w:tcBorders>
              <w:top w:val="single" w:sz="4" w:space="0" w:color="auto"/>
              <w:left w:val="single" w:sz="4" w:space="0" w:color="auto"/>
              <w:bottom w:val="single" w:sz="4" w:space="0" w:color="auto"/>
              <w:right w:val="single" w:sz="4" w:space="0" w:color="auto"/>
            </w:tcBorders>
          </w:tcPr>
          <w:p w14:paraId="4051D6EB" w14:textId="77777777" w:rsidR="00590EED" w:rsidRPr="00A46FD9" w:rsidRDefault="00590EED" w:rsidP="00151C97">
            <w:pPr>
              <w:pStyle w:val="TAC"/>
              <w:rPr>
                <w:rFonts w:cs="Arial"/>
                <w:lang w:eastAsia="zh-CN"/>
              </w:rPr>
            </w:pPr>
            <w:r>
              <w:rPr>
                <w:rFonts w:cs="Arial"/>
                <w:lang w:eastAsia="en-GB"/>
              </w:rPr>
              <w:t>5925 - 7125 MHz</w:t>
            </w:r>
          </w:p>
        </w:tc>
        <w:tc>
          <w:tcPr>
            <w:tcW w:w="1134" w:type="dxa"/>
            <w:tcBorders>
              <w:top w:val="single" w:sz="4" w:space="0" w:color="auto"/>
              <w:left w:val="single" w:sz="4" w:space="0" w:color="auto"/>
              <w:bottom w:val="single" w:sz="4" w:space="0" w:color="auto"/>
              <w:right w:val="single" w:sz="4" w:space="0" w:color="auto"/>
            </w:tcBorders>
          </w:tcPr>
          <w:p w14:paraId="1EAEC82B" w14:textId="77777777" w:rsidR="00590EED" w:rsidRPr="00A46FD9" w:rsidRDefault="00590EED" w:rsidP="00151C9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3241E872" w14:textId="77777777" w:rsidR="00590EED" w:rsidRPr="00A46FD9" w:rsidRDefault="00590EED" w:rsidP="00151C97">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257F3A8D" w14:textId="77777777" w:rsidR="00590EED" w:rsidRPr="00A46FD9" w:rsidRDefault="00590EED" w:rsidP="00151C97">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1CF60499" w14:textId="77777777" w:rsidR="00590EED" w:rsidRPr="00A46FD9" w:rsidRDefault="00590EED" w:rsidP="00151C97">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251B1F1A" w14:textId="77777777" w:rsidR="00590EED" w:rsidRPr="00A46FD9" w:rsidRDefault="00590EED" w:rsidP="00151C97">
            <w:pPr>
              <w:pStyle w:val="TAC"/>
              <w:rPr>
                <w:rFonts w:cs="Arial"/>
              </w:rPr>
            </w:pPr>
          </w:p>
        </w:tc>
      </w:tr>
      <w:tr w:rsidR="00590EED" w:rsidRPr="00A46FD9" w14:paraId="28667BE1"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30B09600" w14:textId="77777777" w:rsidR="00590EED" w:rsidRPr="00A46FD9" w:rsidRDefault="00590EED" w:rsidP="00151C97">
            <w:pPr>
              <w:pStyle w:val="TAC"/>
              <w:rPr>
                <w:rFonts w:cs="Arial"/>
              </w:rPr>
            </w:pPr>
            <w:r w:rsidRPr="00A46FD9">
              <w:rPr>
                <w:rFonts w:cs="Arial"/>
              </w:rPr>
              <w:t>NR Band n</w:t>
            </w:r>
            <w:r w:rsidRPr="00A46FD9">
              <w:rPr>
                <w:rFonts w:cs="Arial" w:hint="eastAsia"/>
                <w:lang w:eastAsia="zh-CN"/>
              </w:rPr>
              <w:t>9</w:t>
            </w:r>
            <w:r>
              <w:rPr>
                <w:rFonts w:cs="Arial" w:hint="eastAsia"/>
                <w:lang w:eastAsia="zh-CN"/>
              </w:rPr>
              <w:t>7</w:t>
            </w:r>
          </w:p>
        </w:tc>
        <w:tc>
          <w:tcPr>
            <w:tcW w:w="1922" w:type="dxa"/>
            <w:tcBorders>
              <w:top w:val="single" w:sz="4" w:space="0" w:color="auto"/>
              <w:left w:val="single" w:sz="4" w:space="0" w:color="auto"/>
              <w:bottom w:val="single" w:sz="4" w:space="0" w:color="auto"/>
              <w:right w:val="single" w:sz="4" w:space="0" w:color="auto"/>
            </w:tcBorders>
          </w:tcPr>
          <w:p w14:paraId="01775811" w14:textId="77777777" w:rsidR="00590EED" w:rsidRPr="00A46FD9" w:rsidRDefault="00590EED" w:rsidP="00151C97">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5A7A4463"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9E7D5C" w14:textId="77777777" w:rsidR="00590EED" w:rsidRPr="00A46FD9" w:rsidRDefault="00590EED" w:rsidP="00151C97">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E3BE6E0"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B14D88B"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9C43D09" w14:textId="77777777" w:rsidR="00590EED" w:rsidRPr="00A46FD9" w:rsidRDefault="00590EED" w:rsidP="00151C97">
            <w:pPr>
              <w:pStyle w:val="TAC"/>
              <w:rPr>
                <w:rFonts w:cs="Arial"/>
              </w:rPr>
            </w:pPr>
          </w:p>
        </w:tc>
      </w:tr>
      <w:tr w:rsidR="00590EED" w:rsidRPr="00A46FD9" w14:paraId="2E6A78FB"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7EAB3902" w14:textId="77777777" w:rsidR="00590EED" w:rsidRPr="00A46FD9" w:rsidRDefault="00590EED" w:rsidP="00151C97">
            <w:pPr>
              <w:pStyle w:val="TAC"/>
              <w:rPr>
                <w:rFonts w:cs="Arial"/>
              </w:rPr>
            </w:pPr>
            <w:r w:rsidRPr="00A46FD9">
              <w:rPr>
                <w:rFonts w:cs="Arial"/>
              </w:rPr>
              <w:t xml:space="preserve">NR Band </w:t>
            </w:r>
            <w:r>
              <w:rPr>
                <w:rFonts w:cs="Arial"/>
              </w:rPr>
              <w:t>n98</w:t>
            </w:r>
          </w:p>
        </w:tc>
        <w:tc>
          <w:tcPr>
            <w:tcW w:w="1922" w:type="dxa"/>
            <w:tcBorders>
              <w:top w:val="single" w:sz="4" w:space="0" w:color="auto"/>
              <w:left w:val="single" w:sz="4" w:space="0" w:color="auto"/>
              <w:bottom w:val="single" w:sz="4" w:space="0" w:color="auto"/>
              <w:right w:val="single" w:sz="4" w:space="0" w:color="auto"/>
            </w:tcBorders>
          </w:tcPr>
          <w:p w14:paraId="09B6EC81" w14:textId="77777777" w:rsidR="00590EED" w:rsidRPr="00A46FD9" w:rsidRDefault="00590EED" w:rsidP="00151C97">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499BBE32"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6DC59E1" w14:textId="77777777" w:rsidR="00590EED" w:rsidRPr="00A46FD9" w:rsidRDefault="00590EED" w:rsidP="00151C97">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E710525"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0DF58BF"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35C7E6A" w14:textId="77777777" w:rsidR="00590EED" w:rsidRPr="00A46FD9" w:rsidRDefault="00590EED" w:rsidP="00151C97">
            <w:pPr>
              <w:pStyle w:val="TAC"/>
              <w:rPr>
                <w:rFonts w:cs="Arial"/>
              </w:rPr>
            </w:pPr>
          </w:p>
        </w:tc>
      </w:tr>
      <w:tr w:rsidR="00590EED" w:rsidRPr="00A46FD9" w14:paraId="2475ABF7"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45B0122B" w14:textId="77777777" w:rsidR="00590EED" w:rsidRPr="00A46FD9" w:rsidRDefault="00590EED" w:rsidP="00151C97">
            <w:pPr>
              <w:pStyle w:val="TAC"/>
              <w:rPr>
                <w:rFonts w:cs="Arial"/>
              </w:rPr>
            </w:pPr>
            <w:r>
              <w:rPr>
                <w:rFonts w:cs="Arial"/>
              </w:rPr>
              <w:t>NR Band n99</w:t>
            </w:r>
          </w:p>
        </w:tc>
        <w:tc>
          <w:tcPr>
            <w:tcW w:w="1922" w:type="dxa"/>
            <w:tcBorders>
              <w:top w:val="single" w:sz="4" w:space="0" w:color="auto"/>
              <w:left w:val="single" w:sz="4" w:space="0" w:color="auto"/>
              <w:bottom w:val="single" w:sz="4" w:space="0" w:color="auto"/>
              <w:right w:val="single" w:sz="4" w:space="0" w:color="auto"/>
            </w:tcBorders>
          </w:tcPr>
          <w:p w14:paraId="0EB5E56C" w14:textId="77777777" w:rsidR="00590EED" w:rsidRPr="00A46FD9" w:rsidRDefault="00590EED" w:rsidP="00151C97">
            <w:pPr>
              <w:pStyle w:val="TAC"/>
              <w:rPr>
                <w:rFonts w:cs="Arial"/>
                <w:lang w:eastAsia="zh-CN"/>
              </w:rPr>
            </w:pPr>
            <w:r>
              <w:rPr>
                <w:rFonts w:cs="Arial"/>
                <w:lang w:eastAsia="zh-CN"/>
              </w:rPr>
              <w:t>1626.5 – 1660.5 MHz</w:t>
            </w:r>
          </w:p>
        </w:tc>
        <w:tc>
          <w:tcPr>
            <w:tcW w:w="1134" w:type="dxa"/>
            <w:tcBorders>
              <w:top w:val="single" w:sz="4" w:space="0" w:color="auto"/>
              <w:left w:val="single" w:sz="4" w:space="0" w:color="auto"/>
              <w:bottom w:val="single" w:sz="4" w:space="0" w:color="auto"/>
              <w:right w:val="single" w:sz="4" w:space="0" w:color="auto"/>
            </w:tcBorders>
          </w:tcPr>
          <w:p w14:paraId="732F25FD" w14:textId="77777777" w:rsidR="00590EED" w:rsidRPr="00A46FD9" w:rsidRDefault="00590EED" w:rsidP="00151C97">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D15F3B" w14:textId="77777777" w:rsidR="00590EED" w:rsidRPr="00A46FD9" w:rsidRDefault="00590EED" w:rsidP="00151C97">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53F523E" w14:textId="77777777" w:rsidR="00590EED" w:rsidRPr="00A46FD9" w:rsidRDefault="00590EED" w:rsidP="00151C97">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942FF72" w14:textId="77777777" w:rsidR="00590EED" w:rsidRPr="00A46FD9" w:rsidRDefault="00590EED" w:rsidP="00151C97">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A4E99F9" w14:textId="77777777" w:rsidR="00590EED" w:rsidRPr="00A46FD9" w:rsidRDefault="00590EED" w:rsidP="00151C97">
            <w:pPr>
              <w:pStyle w:val="TAC"/>
              <w:rPr>
                <w:rFonts w:cs="Arial"/>
              </w:rPr>
            </w:pPr>
          </w:p>
        </w:tc>
      </w:tr>
      <w:tr w:rsidR="00590EED" w:rsidRPr="00A46FD9" w14:paraId="6DE05A10"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5152F9A6" w14:textId="77777777" w:rsidR="00590EED" w:rsidRDefault="00590EED" w:rsidP="00151C97">
            <w:pPr>
              <w:pStyle w:val="TAC"/>
              <w:rPr>
                <w:rFonts w:cs="v5.0.0"/>
              </w:rPr>
            </w:pPr>
            <w:r>
              <w:rPr>
                <w:rFonts w:cs="v5.0.0"/>
              </w:rPr>
              <w:t>NR Band n100</w:t>
            </w:r>
          </w:p>
        </w:tc>
        <w:tc>
          <w:tcPr>
            <w:tcW w:w="1922" w:type="dxa"/>
            <w:tcBorders>
              <w:top w:val="single" w:sz="4" w:space="0" w:color="auto"/>
              <w:left w:val="single" w:sz="4" w:space="0" w:color="auto"/>
              <w:bottom w:val="single" w:sz="4" w:space="0" w:color="auto"/>
              <w:right w:val="single" w:sz="4" w:space="0" w:color="auto"/>
            </w:tcBorders>
          </w:tcPr>
          <w:p w14:paraId="774023C0" w14:textId="77777777" w:rsidR="00590EED" w:rsidRDefault="00590EED" w:rsidP="00151C97">
            <w:pPr>
              <w:pStyle w:val="TAC"/>
              <w:rPr>
                <w:lang w:eastAsia="en-GB"/>
              </w:rPr>
            </w:pPr>
            <w:r>
              <w:rPr>
                <w:lang w:eastAsia="en-GB"/>
              </w:rPr>
              <w:t>874.4 – 880 MHz</w:t>
            </w:r>
          </w:p>
        </w:tc>
        <w:tc>
          <w:tcPr>
            <w:tcW w:w="1134" w:type="dxa"/>
            <w:tcBorders>
              <w:top w:val="single" w:sz="4" w:space="0" w:color="auto"/>
              <w:left w:val="single" w:sz="4" w:space="0" w:color="auto"/>
              <w:bottom w:val="single" w:sz="4" w:space="0" w:color="auto"/>
              <w:right w:val="single" w:sz="4" w:space="0" w:color="auto"/>
            </w:tcBorders>
          </w:tcPr>
          <w:p w14:paraId="72A883C5" w14:textId="77777777" w:rsidR="00590EED" w:rsidRDefault="00590EED" w:rsidP="00151C97">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5D402B2" w14:textId="77777777" w:rsidR="00590EED" w:rsidRDefault="00590EED" w:rsidP="00151C97">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71783051" w14:textId="77777777" w:rsidR="00590EED" w:rsidRDefault="00590EED" w:rsidP="00151C97">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2AE28279" w14:textId="77777777" w:rsidR="00590EED" w:rsidRDefault="00590EED" w:rsidP="00151C97">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EB416ED" w14:textId="77777777" w:rsidR="00590EED" w:rsidRPr="00A46FD9" w:rsidRDefault="00590EED" w:rsidP="00151C97">
            <w:pPr>
              <w:pStyle w:val="TAC"/>
              <w:rPr>
                <w:rFonts w:cs="Arial"/>
              </w:rPr>
            </w:pPr>
          </w:p>
        </w:tc>
      </w:tr>
      <w:tr w:rsidR="00590EED" w:rsidRPr="00A46FD9" w14:paraId="7975B5C5" w14:textId="77777777" w:rsidTr="00151C97">
        <w:trPr>
          <w:cantSplit/>
          <w:jc w:val="center"/>
        </w:trPr>
        <w:tc>
          <w:tcPr>
            <w:tcW w:w="1870" w:type="dxa"/>
            <w:tcBorders>
              <w:top w:val="single" w:sz="4" w:space="0" w:color="auto"/>
              <w:left w:val="single" w:sz="4" w:space="0" w:color="auto"/>
              <w:right w:val="single" w:sz="4" w:space="0" w:color="auto"/>
            </w:tcBorders>
          </w:tcPr>
          <w:p w14:paraId="52EBFB17" w14:textId="77777777" w:rsidR="00590EED" w:rsidRDefault="00590EED" w:rsidP="00151C97">
            <w:pPr>
              <w:pStyle w:val="TAC"/>
              <w:rPr>
                <w:rFonts w:cs="Arial"/>
              </w:rPr>
            </w:pPr>
            <w:r>
              <w:rPr>
                <w:rFonts w:cs="v5.0.0"/>
              </w:rPr>
              <w:t>NR Band n101</w:t>
            </w:r>
          </w:p>
        </w:tc>
        <w:tc>
          <w:tcPr>
            <w:tcW w:w="1922" w:type="dxa"/>
            <w:tcBorders>
              <w:top w:val="single" w:sz="4" w:space="0" w:color="auto"/>
              <w:left w:val="single" w:sz="4" w:space="0" w:color="auto"/>
              <w:bottom w:val="single" w:sz="4" w:space="0" w:color="auto"/>
              <w:right w:val="single" w:sz="4" w:space="0" w:color="auto"/>
            </w:tcBorders>
          </w:tcPr>
          <w:p w14:paraId="420C951F" w14:textId="77777777" w:rsidR="00590EED" w:rsidRDefault="00590EED" w:rsidP="00151C97">
            <w:pPr>
              <w:pStyle w:val="TAC"/>
              <w:rPr>
                <w:rFonts w:cs="Arial"/>
                <w:lang w:eastAsia="zh-CN"/>
              </w:rPr>
            </w:pPr>
            <w:r>
              <w:rPr>
                <w:lang w:eastAsia="en-GB"/>
              </w:rPr>
              <w:t>1900 – 1910 MHz</w:t>
            </w:r>
          </w:p>
        </w:tc>
        <w:tc>
          <w:tcPr>
            <w:tcW w:w="1134" w:type="dxa"/>
            <w:tcBorders>
              <w:top w:val="single" w:sz="4" w:space="0" w:color="auto"/>
              <w:left w:val="single" w:sz="4" w:space="0" w:color="auto"/>
              <w:bottom w:val="single" w:sz="4" w:space="0" w:color="auto"/>
              <w:right w:val="single" w:sz="4" w:space="0" w:color="auto"/>
            </w:tcBorders>
          </w:tcPr>
          <w:p w14:paraId="77C19216" w14:textId="77777777" w:rsidR="00590EED" w:rsidRDefault="00590EED" w:rsidP="00151C97">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80E4F4D" w14:textId="77777777" w:rsidR="00590EED" w:rsidRDefault="00590EED" w:rsidP="00151C97">
            <w:pPr>
              <w:pStyle w:val="TAC"/>
              <w:rPr>
                <w:rFonts w:cs="Arial"/>
                <w:lang w:eastAsia="zh-CN"/>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380519CF" w14:textId="77777777" w:rsidR="00590EED" w:rsidRDefault="00590EED" w:rsidP="00151C97">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36BBF610" w14:textId="77777777" w:rsidR="00590EED" w:rsidRDefault="00590EED" w:rsidP="00151C97">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3DB91D0" w14:textId="77777777" w:rsidR="00590EED" w:rsidRPr="00A46FD9" w:rsidRDefault="00590EED" w:rsidP="00151C97">
            <w:pPr>
              <w:pStyle w:val="TAC"/>
              <w:rPr>
                <w:rFonts w:cs="Arial"/>
              </w:rPr>
            </w:pPr>
          </w:p>
        </w:tc>
      </w:tr>
      <w:tr w:rsidR="00590EED" w:rsidRPr="00A46FD9" w14:paraId="61CF0442"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33CB4545" w14:textId="77777777" w:rsidR="00590EED" w:rsidRDefault="00590EED" w:rsidP="00151C97">
            <w:pPr>
              <w:pStyle w:val="TAC"/>
              <w:rPr>
                <w:rFonts w:cs="Arial"/>
              </w:rPr>
            </w:pPr>
            <w:r>
              <w:rPr>
                <w:rFonts w:cs="v5.0.0"/>
              </w:rPr>
              <w:t>NR Band n102</w:t>
            </w:r>
          </w:p>
        </w:tc>
        <w:tc>
          <w:tcPr>
            <w:tcW w:w="1922" w:type="dxa"/>
            <w:tcBorders>
              <w:top w:val="single" w:sz="4" w:space="0" w:color="auto"/>
              <w:left w:val="single" w:sz="4" w:space="0" w:color="auto"/>
              <w:bottom w:val="single" w:sz="4" w:space="0" w:color="auto"/>
              <w:right w:val="single" w:sz="4" w:space="0" w:color="auto"/>
            </w:tcBorders>
          </w:tcPr>
          <w:p w14:paraId="182D47E7" w14:textId="77777777" w:rsidR="00590EED" w:rsidRDefault="00590EED" w:rsidP="00151C97">
            <w:pPr>
              <w:pStyle w:val="TAC"/>
              <w:rPr>
                <w:rFonts w:cs="Arial"/>
                <w:lang w:eastAsia="zh-CN"/>
              </w:rPr>
            </w:pPr>
            <w:r>
              <w:rPr>
                <w:lang w:eastAsia="en-GB"/>
              </w:rPr>
              <w:t>5925 – 6425 MHz</w:t>
            </w:r>
          </w:p>
        </w:tc>
        <w:tc>
          <w:tcPr>
            <w:tcW w:w="1134" w:type="dxa"/>
            <w:tcBorders>
              <w:top w:val="single" w:sz="4" w:space="0" w:color="auto"/>
              <w:left w:val="single" w:sz="4" w:space="0" w:color="auto"/>
              <w:bottom w:val="single" w:sz="4" w:space="0" w:color="auto"/>
              <w:right w:val="single" w:sz="4" w:space="0" w:color="auto"/>
            </w:tcBorders>
          </w:tcPr>
          <w:p w14:paraId="1C2C289C" w14:textId="77777777" w:rsidR="00590EED" w:rsidRDefault="00590EED" w:rsidP="00151C9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651EAB48" w14:textId="77777777" w:rsidR="00590EED" w:rsidRDefault="00590EED" w:rsidP="00151C97">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649DD55A" w14:textId="77777777" w:rsidR="00590EED" w:rsidRDefault="00590EED" w:rsidP="00151C97">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160EC2A0" w14:textId="77777777" w:rsidR="00590EED" w:rsidRDefault="00590EED" w:rsidP="00151C97">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4F4D414D" w14:textId="77777777" w:rsidR="00590EED" w:rsidRPr="00A46FD9" w:rsidRDefault="00590EED" w:rsidP="00151C97">
            <w:pPr>
              <w:pStyle w:val="TAC"/>
              <w:rPr>
                <w:rFonts w:cs="Arial"/>
              </w:rPr>
            </w:pPr>
          </w:p>
        </w:tc>
      </w:tr>
      <w:tr w:rsidR="00590EED" w:rsidRPr="00A46FD9" w14:paraId="71BF7AC4"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5DE33749" w14:textId="77777777" w:rsidR="00590EED" w:rsidRDefault="00590EED" w:rsidP="00151C97">
            <w:pPr>
              <w:pStyle w:val="TAC"/>
              <w:rPr>
                <w:rFonts w:cs="Arial"/>
              </w:rPr>
            </w:pPr>
            <w:r>
              <w:rPr>
                <w:rFonts w:cs="Arial" w:hint="eastAsia"/>
              </w:rPr>
              <w:t>E</w:t>
            </w:r>
            <w:r>
              <w:rPr>
                <w:rFonts w:cs="Arial"/>
              </w:rPr>
              <w:t xml:space="preserve">-UTRA Band </w:t>
            </w:r>
            <w:r>
              <w:rPr>
                <w:rFonts w:cs="Arial" w:hint="eastAsia"/>
                <w:lang w:eastAsia="zh-CN"/>
              </w:rPr>
              <w:t>103</w:t>
            </w:r>
          </w:p>
        </w:tc>
        <w:tc>
          <w:tcPr>
            <w:tcW w:w="1922" w:type="dxa"/>
            <w:tcBorders>
              <w:top w:val="single" w:sz="4" w:space="0" w:color="auto"/>
              <w:left w:val="single" w:sz="4" w:space="0" w:color="auto"/>
              <w:bottom w:val="single" w:sz="4" w:space="0" w:color="auto"/>
              <w:right w:val="single" w:sz="4" w:space="0" w:color="auto"/>
            </w:tcBorders>
          </w:tcPr>
          <w:p w14:paraId="70CCC727" w14:textId="77777777" w:rsidR="00590EED" w:rsidRDefault="00590EED" w:rsidP="00151C97">
            <w:pPr>
              <w:pStyle w:val="TAC"/>
              <w:rPr>
                <w:rFonts w:cs="Arial"/>
                <w:lang w:eastAsia="zh-CN"/>
              </w:rPr>
            </w:pPr>
            <w:r>
              <w:rPr>
                <w:rFonts w:cs="Arial" w:hint="eastAsia"/>
                <w:lang w:eastAsia="zh-CN"/>
              </w:rPr>
              <w:t>7</w:t>
            </w:r>
            <w:r>
              <w:rPr>
                <w:rFonts w:cs="Arial"/>
                <w:lang w:eastAsia="zh-CN"/>
              </w:rPr>
              <w:t>87 – 788 MHz</w:t>
            </w:r>
          </w:p>
        </w:tc>
        <w:tc>
          <w:tcPr>
            <w:tcW w:w="1134" w:type="dxa"/>
            <w:tcBorders>
              <w:top w:val="single" w:sz="4" w:space="0" w:color="auto"/>
              <w:left w:val="single" w:sz="4" w:space="0" w:color="auto"/>
              <w:bottom w:val="single" w:sz="4" w:space="0" w:color="auto"/>
              <w:right w:val="single" w:sz="4" w:space="0" w:color="auto"/>
            </w:tcBorders>
          </w:tcPr>
          <w:p w14:paraId="7B0128FD" w14:textId="77777777" w:rsidR="00590EED" w:rsidRDefault="00590EED" w:rsidP="00151C97">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68E5BA2" w14:textId="77777777" w:rsidR="00590EED" w:rsidRDefault="00590EED" w:rsidP="00151C97">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E5E3B14" w14:textId="77777777" w:rsidR="00590EED" w:rsidRDefault="00590EED" w:rsidP="00151C97">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0D5765" w14:textId="77777777" w:rsidR="00590EED" w:rsidRDefault="00590EED" w:rsidP="00151C97">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ADE6B18" w14:textId="77777777" w:rsidR="00590EED" w:rsidRPr="00A46FD9" w:rsidRDefault="00590EED" w:rsidP="00151C97">
            <w:pPr>
              <w:pStyle w:val="TAC"/>
              <w:rPr>
                <w:rFonts w:cs="Arial"/>
              </w:rPr>
            </w:pPr>
          </w:p>
        </w:tc>
      </w:tr>
      <w:tr w:rsidR="00590EED" w:rsidRPr="00A46FD9" w14:paraId="30F0E930"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59D5A591" w14:textId="77777777" w:rsidR="00590EED" w:rsidRDefault="00590EED" w:rsidP="00151C97">
            <w:pPr>
              <w:pStyle w:val="TAC"/>
              <w:rPr>
                <w:rFonts w:cs="Arial"/>
              </w:rPr>
            </w:pPr>
            <w:r>
              <w:t>NR Band n104</w:t>
            </w:r>
          </w:p>
        </w:tc>
        <w:tc>
          <w:tcPr>
            <w:tcW w:w="1922" w:type="dxa"/>
            <w:tcBorders>
              <w:top w:val="single" w:sz="4" w:space="0" w:color="auto"/>
              <w:left w:val="single" w:sz="4" w:space="0" w:color="auto"/>
              <w:bottom w:val="single" w:sz="4" w:space="0" w:color="auto"/>
              <w:right w:val="single" w:sz="4" w:space="0" w:color="auto"/>
            </w:tcBorders>
          </w:tcPr>
          <w:p w14:paraId="743D88F5" w14:textId="77777777" w:rsidR="00590EED" w:rsidRDefault="00590EED" w:rsidP="00151C97">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77BC24AC" w14:textId="77777777" w:rsidR="00590EED" w:rsidRDefault="00590EED" w:rsidP="00151C97">
            <w:pPr>
              <w:pStyle w:val="TAC"/>
              <w:rPr>
                <w:rFonts w:cs="Arial"/>
              </w:rPr>
            </w:pPr>
            <w:r>
              <w:rPr>
                <w:rFonts w:cs="Arial"/>
                <w:lang w:eastAsia="en-GB"/>
              </w:rPr>
              <w:t>-95 dBm</w:t>
            </w:r>
          </w:p>
        </w:tc>
        <w:tc>
          <w:tcPr>
            <w:tcW w:w="1134" w:type="dxa"/>
            <w:tcBorders>
              <w:top w:val="single" w:sz="4" w:space="0" w:color="auto"/>
              <w:left w:val="single" w:sz="4" w:space="0" w:color="auto"/>
              <w:bottom w:val="single" w:sz="4" w:space="0" w:color="auto"/>
              <w:right w:val="single" w:sz="4" w:space="0" w:color="auto"/>
            </w:tcBorders>
          </w:tcPr>
          <w:p w14:paraId="07D7DC7D" w14:textId="77777777" w:rsidR="00590EED" w:rsidRDefault="00590EED" w:rsidP="00151C97">
            <w:pPr>
              <w:pStyle w:val="TAC"/>
              <w:rPr>
                <w:rFonts w:cs="Arial"/>
                <w:lang w:eastAsia="zh-CN"/>
              </w:rPr>
            </w:pPr>
            <w:r>
              <w:rPr>
                <w:rFonts w:cs="Arial"/>
                <w:lang w:eastAsia="en-GB"/>
              </w:rPr>
              <w:t>-90 dBm</w:t>
            </w:r>
          </w:p>
        </w:tc>
        <w:tc>
          <w:tcPr>
            <w:tcW w:w="1134" w:type="dxa"/>
            <w:tcBorders>
              <w:top w:val="single" w:sz="4" w:space="0" w:color="auto"/>
              <w:left w:val="single" w:sz="4" w:space="0" w:color="auto"/>
              <w:bottom w:val="single" w:sz="4" w:space="0" w:color="auto"/>
              <w:right w:val="single" w:sz="4" w:space="0" w:color="auto"/>
            </w:tcBorders>
          </w:tcPr>
          <w:p w14:paraId="7F326094" w14:textId="77777777" w:rsidR="00590EED" w:rsidRDefault="00590EED" w:rsidP="00151C97">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4AAFFE4F" w14:textId="77777777" w:rsidR="00590EED" w:rsidRDefault="00590EED" w:rsidP="00151C97">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5CBBEFF1" w14:textId="77777777" w:rsidR="00590EED" w:rsidRPr="00A46FD9" w:rsidRDefault="00590EED" w:rsidP="00151C97">
            <w:pPr>
              <w:pStyle w:val="TAC"/>
              <w:rPr>
                <w:rFonts w:cs="Arial"/>
              </w:rPr>
            </w:pPr>
          </w:p>
        </w:tc>
      </w:tr>
      <w:tr w:rsidR="00590EED" w:rsidRPr="00A46FD9" w14:paraId="646DC61C"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252E9AD9" w14:textId="77777777" w:rsidR="00590EED" w:rsidRDefault="00590EED" w:rsidP="00151C97">
            <w:pPr>
              <w:pStyle w:val="TAC"/>
              <w:rPr>
                <w:rFonts w:cs="v5.0.0"/>
              </w:rPr>
            </w:pPr>
            <w:r>
              <w:rPr>
                <w:rFonts w:cs="Arial"/>
                <w:lang w:eastAsia="en-GB"/>
              </w:rPr>
              <w:t>NR Band n105</w:t>
            </w:r>
          </w:p>
        </w:tc>
        <w:tc>
          <w:tcPr>
            <w:tcW w:w="1922" w:type="dxa"/>
            <w:tcBorders>
              <w:top w:val="single" w:sz="4" w:space="0" w:color="auto"/>
              <w:left w:val="single" w:sz="4" w:space="0" w:color="auto"/>
              <w:bottom w:val="single" w:sz="4" w:space="0" w:color="auto"/>
              <w:right w:val="single" w:sz="4" w:space="0" w:color="auto"/>
            </w:tcBorders>
          </w:tcPr>
          <w:p w14:paraId="07F74A75" w14:textId="77777777" w:rsidR="00590EED" w:rsidRDefault="00590EED" w:rsidP="00151C97">
            <w:pPr>
              <w:pStyle w:val="TAC"/>
              <w:rPr>
                <w:rFonts w:cs="Arial"/>
              </w:rPr>
            </w:pPr>
            <w:r>
              <w:rPr>
                <w:rFonts w:cs="Arial"/>
                <w:lang w:eastAsia="en-GB"/>
              </w:rPr>
              <w:t>663 – 703 MHz</w:t>
            </w:r>
          </w:p>
        </w:tc>
        <w:tc>
          <w:tcPr>
            <w:tcW w:w="1134" w:type="dxa"/>
            <w:tcBorders>
              <w:top w:val="single" w:sz="4" w:space="0" w:color="auto"/>
              <w:left w:val="single" w:sz="4" w:space="0" w:color="auto"/>
              <w:bottom w:val="single" w:sz="4" w:space="0" w:color="auto"/>
              <w:right w:val="single" w:sz="4" w:space="0" w:color="auto"/>
            </w:tcBorders>
          </w:tcPr>
          <w:p w14:paraId="34F012E4" w14:textId="77777777" w:rsidR="00590EED" w:rsidRDefault="00590EED" w:rsidP="00151C97">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79118AFE" w14:textId="77777777" w:rsidR="00590EED" w:rsidRDefault="00590EED" w:rsidP="00151C97">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310E2E22" w14:textId="77777777" w:rsidR="00590EED" w:rsidRDefault="00590EED" w:rsidP="00151C97">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080C8B92" w14:textId="77777777" w:rsidR="00590EED" w:rsidRDefault="00590EED" w:rsidP="00151C97">
            <w:pPr>
              <w:pStyle w:val="TAC"/>
              <w:rPr>
                <w:rFonts w:cs="Arial"/>
                <w:lang w:eastAsia="en-GB"/>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645322E0" w14:textId="77777777" w:rsidR="00590EED" w:rsidRPr="00A46FD9" w:rsidRDefault="00590EED" w:rsidP="00151C97">
            <w:pPr>
              <w:pStyle w:val="TAC"/>
              <w:rPr>
                <w:rFonts w:cs="Arial"/>
              </w:rPr>
            </w:pPr>
          </w:p>
        </w:tc>
      </w:tr>
      <w:tr w:rsidR="00590EED" w:rsidRPr="00A46FD9" w14:paraId="166671E3"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62561F19" w14:textId="77777777" w:rsidR="00590EED" w:rsidRDefault="00590EED" w:rsidP="00151C97">
            <w:pPr>
              <w:pStyle w:val="TAC"/>
              <w:rPr>
                <w:rFonts w:cs="Arial"/>
                <w:lang w:eastAsia="en-GB"/>
              </w:rPr>
            </w:pPr>
            <w:r>
              <w:rPr>
                <w:rFonts w:cs="Arial" w:hint="eastAsia"/>
              </w:rPr>
              <w:t>E</w:t>
            </w:r>
            <w:r>
              <w:rPr>
                <w:rFonts w:cs="Arial"/>
              </w:rPr>
              <w:t xml:space="preserve">-UTRA Band </w:t>
            </w:r>
            <w:r>
              <w:rPr>
                <w:rFonts w:cs="Arial" w:hint="eastAsia"/>
                <w:lang w:eastAsia="zh-CN"/>
              </w:rPr>
              <w:t>10</w:t>
            </w:r>
            <w:r>
              <w:rPr>
                <w:rFonts w:cs="Arial" w:hint="eastAsia"/>
                <w:lang w:val="en-US" w:eastAsia="zh-CN"/>
              </w:rPr>
              <w:t xml:space="preserve">6 </w:t>
            </w:r>
            <w:r>
              <w:rPr>
                <w:rFonts w:cs="Arial"/>
              </w:rPr>
              <w:t xml:space="preserve">or NR </w:t>
            </w:r>
            <w:r>
              <w:rPr>
                <w:rFonts w:eastAsia="SimSun" w:cs="Arial" w:hint="eastAsia"/>
                <w:lang w:val="en-US" w:eastAsia="zh-CN"/>
              </w:rPr>
              <w:t>B</w:t>
            </w:r>
            <w:r>
              <w:rPr>
                <w:rFonts w:cs="Arial"/>
              </w:rPr>
              <w:t>and n</w:t>
            </w:r>
            <w:r>
              <w:rPr>
                <w:rFonts w:eastAsia="SimSun" w:cs="Arial" w:hint="eastAsia"/>
                <w:lang w:val="en-US" w:eastAsia="zh-CN"/>
              </w:rPr>
              <w:t>106</w:t>
            </w:r>
          </w:p>
        </w:tc>
        <w:tc>
          <w:tcPr>
            <w:tcW w:w="1922" w:type="dxa"/>
            <w:tcBorders>
              <w:top w:val="single" w:sz="4" w:space="0" w:color="auto"/>
              <w:left w:val="single" w:sz="4" w:space="0" w:color="auto"/>
              <w:bottom w:val="single" w:sz="4" w:space="0" w:color="auto"/>
              <w:right w:val="single" w:sz="4" w:space="0" w:color="auto"/>
            </w:tcBorders>
          </w:tcPr>
          <w:p w14:paraId="1CF3F6BF" w14:textId="77777777" w:rsidR="00590EED" w:rsidRDefault="00590EED" w:rsidP="00151C97">
            <w:pPr>
              <w:pStyle w:val="TAC"/>
              <w:rPr>
                <w:rFonts w:cs="Arial"/>
                <w:lang w:eastAsia="en-GB"/>
              </w:rPr>
            </w:pPr>
            <w:r>
              <w:rPr>
                <w:rFonts w:eastAsia="SimSun" w:cs="Arial" w:hint="eastAsia"/>
                <w:lang w:val="en-US" w:eastAsia="zh-CN"/>
              </w:rPr>
              <w:t>896</w:t>
            </w:r>
            <w:r>
              <w:rPr>
                <w:rFonts w:cs="Arial"/>
                <w:lang w:eastAsia="ja-JP"/>
              </w:rPr>
              <w:t xml:space="preserve"> – </w:t>
            </w:r>
            <w:r>
              <w:rPr>
                <w:rFonts w:eastAsia="SimSun" w:cs="Arial" w:hint="eastAsia"/>
                <w:lang w:val="en-US" w:eastAsia="zh-CN"/>
              </w:rPr>
              <w:t>901 MHz</w:t>
            </w:r>
          </w:p>
        </w:tc>
        <w:tc>
          <w:tcPr>
            <w:tcW w:w="1134" w:type="dxa"/>
            <w:tcBorders>
              <w:top w:val="single" w:sz="4" w:space="0" w:color="auto"/>
              <w:left w:val="single" w:sz="4" w:space="0" w:color="auto"/>
              <w:bottom w:val="single" w:sz="4" w:space="0" w:color="auto"/>
              <w:right w:val="single" w:sz="4" w:space="0" w:color="auto"/>
            </w:tcBorders>
          </w:tcPr>
          <w:p w14:paraId="564DD01B" w14:textId="77777777" w:rsidR="00590EED" w:rsidRDefault="00590EED" w:rsidP="00151C97">
            <w:pPr>
              <w:pStyle w:val="TAC"/>
              <w:rPr>
                <w:rFonts w:cs="Arial"/>
                <w:lang w:eastAsia="en-GB"/>
              </w:rPr>
            </w:pPr>
            <w:r>
              <w:rPr>
                <w:rFonts w:cs="Arial" w:hint="eastAsia"/>
              </w:rPr>
              <w:t>-</w:t>
            </w: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358A08" w14:textId="77777777" w:rsidR="00590EED" w:rsidRDefault="00590EED" w:rsidP="00151C97">
            <w:pPr>
              <w:pStyle w:val="TAC"/>
              <w:rPr>
                <w:rFonts w:cs="Arial"/>
                <w:lang w:eastAsia="en-GB"/>
              </w:rPr>
            </w:pPr>
            <w:r>
              <w:rPr>
                <w:rFonts w:cs="Arial" w:hint="eastAsia"/>
              </w:rPr>
              <w:t>-</w:t>
            </w:r>
            <w:r>
              <w:rPr>
                <w:rFonts w:eastAsia="SimSun" w:cs="Arial" w:hint="eastAsia"/>
                <w:lang w:val="en-US" w:eastAsia="zh-CN"/>
              </w:rPr>
              <w:t>91</w:t>
            </w:r>
            <w:r>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AFD0FCC" w14:textId="77777777" w:rsidR="00590EED" w:rsidRDefault="00590EED" w:rsidP="00151C97">
            <w:pPr>
              <w:pStyle w:val="TAC"/>
              <w:rPr>
                <w:rFonts w:cs="Arial"/>
                <w:lang w:eastAsia="en-GB"/>
              </w:rPr>
            </w:pPr>
            <w:r>
              <w:rPr>
                <w:rFonts w:cs="Arial" w:hint="eastAsia"/>
              </w:rPr>
              <w:t>-</w:t>
            </w:r>
            <w:r>
              <w:rPr>
                <w:rFonts w:eastAsia="SimSun" w:cs="Arial" w:hint="eastAsia"/>
                <w:lang w:val="en-US" w:eastAsia="zh-CN"/>
              </w:rPr>
              <w:t>88</w:t>
            </w:r>
            <w:r>
              <w:rPr>
                <w:rFonts w:cs="Arial"/>
              </w:rPr>
              <w:t xml:space="preserve"> dBm</w:t>
            </w:r>
          </w:p>
        </w:tc>
        <w:tc>
          <w:tcPr>
            <w:tcW w:w="1417" w:type="dxa"/>
            <w:tcBorders>
              <w:top w:val="single" w:sz="4" w:space="0" w:color="auto"/>
              <w:left w:val="single" w:sz="4" w:space="0" w:color="auto"/>
              <w:bottom w:val="single" w:sz="4" w:space="0" w:color="auto"/>
              <w:right w:val="single" w:sz="4" w:space="0" w:color="auto"/>
            </w:tcBorders>
          </w:tcPr>
          <w:p w14:paraId="3953FC79" w14:textId="77777777" w:rsidR="00590EED" w:rsidRDefault="00590EED" w:rsidP="00151C97">
            <w:pPr>
              <w:pStyle w:val="TAC"/>
              <w:rPr>
                <w:rFonts w:cs="Arial"/>
                <w:lang w:eastAsia="en-GB"/>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60985FF" w14:textId="77777777" w:rsidR="00590EED" w:rsidRPr="00A46FD9" w:rsidRDefault="00590EED" w:rsidP="00151C97">
            <w:pPr>
              <w:pStyle w:val="TAC"/>
              <w:rPr>
                <w:rFonts w:cs="Arial"/>
              </w:rPr>
            </w:pPr>
          </w:p>
        </w:tc>
      </w:tr>
      <w:tr w:rsidR="00590EED" w:rsidRPr="00A46FD9" w14:paraId="6E334F1D"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732BDAAB" w14:textId="77777777" w:rsidR="00590EED" w:rsidRPr="00B977C4" w:rsidRDefault="00590EED" w:rsidP="00151C97">
            <w:pPr>
              <w:pStyle w:val="TAC"/>
              <w:rPr>
                <w:rFonts w:cs="Arial"/>
              </w:rPr>
            </w:pPr>
            <w:r>
              <w:rPr>
                <w:rFonts w:cs="Arial"/>
                <w:lang w:eastAsia="fr-FR"/>
              </w:rPr>
              <w:lastRenderedPageBreak/>
              <w:t>NR Band n109</w:t>
            </w:r>
          </w:p>
        </w:tc>
        <w:tc>
          <w:tcPr>
            <w:tcW w:w="1922" w:type="dxa"/>
            <w:tcBorders>
              <w:top w:val="single" w:sz="4" w:space="0" w:color="auto"/>
              <w:left w:val="single" w:sz="4" w:space="0" w:color="auto"/>
              <w:bottom w:val="single" w:sz="4" w:space="0" w:color="auto"/>
              <w:right w:val="single" w:sz="4" w:space="0" w:color="auto"/>
            </w:tcBorders>
          </w:tcPr>
          <w:p w14:paraId="7470BDB7" w14:textId="77777777" w:rsidR="00590EED" w:rsidRDefault="00590EED" w:rsidP="00151C97">
            <w:pPr>
              <w:pStyle w:val="TAC"/>
              <w:rPr>
                <w:rFonts w:eastAsia="SimSun" w:cs="Arial"/>
                <w:lang w:val="en-US" w:eastAsia="zh-CN"/>
              </w:rPr>
            </w:pPr>
            <w:r>
              <w:rPr>
                <w:rFonts w:cs="Arial"/>
                <w:lang w:eastAsia="fr-FR"/>
              </w:rPr>
              <w:t>703 – 733 MHz</w:t>
            </w:r>
          </w:p>
        </w:tc>
        <w:tc>
          <w:tcPr>
            <w:tcW w:w="1134" w:type="dxa"/>
            <w:tcBorders>
              <w:top w:val="single" w:sz="4" w:space="0" w:color="auto"/>
              <w:left w:val="single" w:sz="4" w:space="0" w:color="auto"/>
              <w:bottom w:val="single" w:sz="4" w:space="0" w:color="auto"/>
              <w:right w:val="single" w:sz="4" w:space="0" w:color="auto"/>
            </w:tcBorders>
          </w:tcPr>
          <w:p w14:paraId="242B0F64" w14:textId="77777777" w:rsidR="00590EED" w:rsidRDefault="00590EED" w:rsidP="00151C97">
            <w:pPr>
              <w:pStyle w:val="TAC"/>
              <w:rPr>
                <w:rFonts w:cs="Arial"/>
              </w:rPr>
            </w:pPr>
            <w:r>
              <w:rPr>
                <w:rFonts w:cs="Arial"/>
                <w:lang w:eastAsia="fr-FR"/>
              </w:rPr>
              <w:t>-96 dBm</w:t>
            </w:r>
          </w:p>
        </w:tc>
        <w:tc>
          <w:tcPr>
            <w:tcW w:w="1134" w:type="dxa"/>
            <w:tcBorders>
              <w:top w:val="single" w:sz="4" w:space="0" w:color="auto"/>
              <w:left w:val="single" w:sz="4" w:space="0" w:color="auto"/>
              <w:bottom w:val="single" w:sz="4" w:space="0" w:color="auto"/>
              <w:right w:val="single" w:sz="4" w:space="0" w:color="auto"/>
            </w:tcBorders>
          </w:tcPr>
          <w:p w14:paraId="22FA3730" w14:textId="77777777" w:rsidR="00590EED" w:rsidRDefault="00590EED" w:rsidP="00151C97">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423E754" w14:textId="77777777" w:rsidR="00590EED" w:rsidRDefault="00590EED" w:rsidP="00151C97">
            <w:pPr>
              <w:pStyle w:val="TAC"/>
              <w:rPr>
                <w:rFonts w:cs="Arial"/>
              </w:rPr>
            </w:pPr>
            <w:r>
              <w:rPr>
                <w:rFonts w:cs="Arial"/>
                <w:lang w:eastAsia="fr-FR"/>
              </w:rPr>
              <w:t>-88 dBm</w:t>
            </w:r>
          </w:p>
        </w:tc>
        <w:tc>
          <w:tcPr>
            <w:tcW w:w="1417" w:type="dxa"/>
            <w:tcBorders>
              <w:top w:val="single" w:sz="4" w:space="0" w:color="auto"/>
              <w:left w:val="single" w:sz="4" w:space="0" w:color="auto"/>
              <w:bottom w:val="single" w:sz="4" w:space="0" w:color="auto"/>
              <w:right w:val="single" w:sz="4" w:space="0" w:color="auto"/>
            </w:tcBorders>
          </w:tcPr>
          <w:p w14:paraId="206E78E1" w14:textId="77777777" w:rsidR="00590EED" w:rsidRDefault="00590EED" w:rsidP="00151C97">
            <w:pPr>
              <w:pStyle w:val="TAC"/>
              <w:rPr>
                <w:rFonts w:cs="Arial"/>
              </w:rPr>
            </w:pPr>
            <w:r>
              <w:rPr>
                <w:rFonts w:cs="Arial"/>
                <w:lang w:eastAsia="fr-FR"/>
              </w:rPr>
              <w:t>100 kHz</w:t>
            </w:r>
          </w:p>
        </w:tc>
        <w:tc>
          <w:tcPr>
            <w:tcW w:w="1222" w:type="dxa"/>
            <w:tcBorders>
              <w:top w:val="single" w:sz="4" w:space="0" w:color="auto"/>
              <w:left w:val="single" w:sz="4" w:space="0" w:color="auto"/>
              <w:bottom w:val="single" w:sz="4" w:space="0" w:color="auto"/>
              <w:right w:val="single" w:sz="4" w:space="0" w:color="auto"/>
            </w:tcBorders>
          </w:tcPr>
          <w:p w14:paraId="492010DA" w14:textId="77777777" w:rsidR="00590EED" w:rsidRPr="00A46FD9" w:rsidRDefault="00590EED" w:rsidP="00151C97">
            <w:pPr>
              <w:pStyle w:val="TAC"/>
              <w:rPr>
                <w:rFonts w:cs="Arial"/>
              </w:rPr>
            </w:pPr>
            <w:r>
              <w:rPr>
                <w:rFonts w:cs="Arial"/>
                <w:lang w:eastAsia="fr-FR"/>
              </w:rPr>
              <w:t>This is not applicable to BS operating in Band 44</w:t>
            </w:r>
          </w:p>
        </w:tc>
      </w:tr>
    </w:tbl>
    <w:p w14:paraId="0ED7A068" w14:textId="77777777" w:rsidR="00FD1857" w:rsidRDefault="00FD1857" w:rsidP="00FD1857"/>
    <w:p w14:paraId="332CC373" w14:textId="77777777" w:rsidR="004A3859" w:rsidRPr="00B14F11" w:rsidRDefault="004A3859" w:rsidP="004A385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6278BC0E" w14:textId="77777777" w:rsidR="00590EED" w:rsidRPr="00A46FD9" w:rsidRDefault="00590EED" w:rsidP="00590EED">
      <w:pPr>
        <w:pStyle w:val="Heading4"/>
        <w:tabs>
          <w:tab w:val="left" w:pos="1276"/>
        </w:tabs>
      </w:pPr>
      <w:bookmarkStart w:id="91" w:name="_Toc21098130"/>
      <w:bookmarkStart w:id="92" w:name="_Toc29765692"/>
      <w:bookmarkStart w:id="93" w:name="_Toc37181174"/>
      <w:bookmarkStart w:id="94" w:name="_Toc37181618"/>
      <w:bookmarkStart w:id="95" w:name="_Toc37182062"/>
      <w:bookmarkStart w:id="96" w:name="_Toc45882127"/>
      <w:bookmarkStart w:id="97" w:name="_Toc52560360"/>
      <w:bookmarkStart w:id="98" w:name="_Toc67912915"/>
      <w:bookmarkStart w:id="99" w:name="_Toc74901602"/>
      <w:bookmarkStart w:id="100" w:name="_Toc76504860"/>
      <w:bookmarkStart w:id="101" w:name="_Toc83044589"/>
      <w:bookmarkStart w:id="102" w:name="_Toc89871934"/>
      <w:bookmarkStart w:id="103" w:name="_Toc98702552"/>
      <w:bookmarkStart w:id="104" w:name="_Toc105745926"/>
      <w:bookmarkStart w:id="105" w:name="_Toc123147718"/>
      <w:bookmarkStart w:id="106" w:name="_Toc124164395"/>
      <w:bookmarkStart w:id="107" w:name="_Toc130736385"/>
      <w:bookmarkStart w:id="108" w:name="_Toc137308189"/>
      <w:bookmarkStart w:id="109" w:name="_Toc138891097"/>
      <w:bookmarkStart w:id="110" w:name="_Toc156501298"/>
      <w:r w:rsidRPr="00A46FD9">
        <w:t>7.5.5.2</w:t>
      </w:r>
      <w:r w:rsidRPr="00A46FD9">
        <w:tab/>
        <w:t>Co-location test requirements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4CD351CE" w14:textId="77777777" w:rsidR="00590EED" w:rsidRPr="00A46FD9" w:rsidRDefault="00590EED" w:rsidP="00590EED">
      <w:r w:rsidRPr="00A46FD9">
        <w:t>This additional blocking requirement may be applied for the protection of BS receivers when NR, E-UTRA, UTRA, CDMA or GSM/EDGE BS operating in a different frequency band are co-located with a BS.</w:t>
      </w:r>
    </w:p>
    <w:p w14:paraId="61F63B2D" w14:textId="77777777" w:rsidR="00590EED" w:rsidRPr="00A46FD9" w:rsidRDefault="00590EED" w:rsidP="00590EED">
      <w:r w:rsidRPr="00A46FD9">
        <w:t xml:space="preserve">The requirements in this </w:t>
      </w:r>
      <w:r>
        <w:t>clause</w:t>
      </w:r>
      <w:r w:rsidRPr="00A46FD9">
        <w:t xml:space="preserve"> assume a 30 dB coupling loss between the interfering transmitter and the BS receiver and are based on co-location with base stations of the same class.</w:t>
      </w:r>
    </w:p>
    <w:p w14:paraId="3E492A67" w14:textId="77777777" w:rsidR="00590EED" w:rsidRPr="00A46FD9" w:rsidRDefault="00590EED" w:rsidP="00590EED">
      <w:r w:rsidRPr="00A46FD9">
        <w:t xml:space="preserve">For </w:t>
      </w:r>
      <w:r w:rsidRPr="00A46FD9">
        <w:rPr>
          <w:rFonts w:cs="v5.0.0"/>
        </w:rPr>
        <w:t>a wanted and an interfering signal coupled to BS antenna input using the parameters in Table 7.5.5.2-1</w:t>
      </w:r>
      <w:r w:rsidRPr="00A46FD9">
        <w:t>, the following requirements shall be met:</w:t>
      </w:r>
    </w:p>
    <w:p w14:paraId="17EC9154" w14:textId="77777777" w:rsidR="00590EED" w:rsidRPr="00A46FD9" w:rsidRDefault="00590EED" w:rsidP="00590EED">
      <w:pPr>
        <w:pStyle w:val="B10"/>
      </w:pPr>
      <w:r w:rsidRPr="00A46FD9">
        <w:t>-</w:t>
      </w:r>
      <w:r w:rsidRPr="00A46FD9">
        <w:tab/>
        <w:t xml:space="preserve">For any </w:t>
      </w:r>
      <w:r w:rsidRPr="00A46FD9">
        <w:rPr>
          <w:rFonts w:cs="Arial"/>
        </w:rPr>
        <w:t>measured</w:t>
      </w:r>
      <w:r w:rsidRPr="00A46FD9">
        <w:t xml:space="preserve"> E-UTRA carrier, the throughput shall be ≥ 95% of the maximum throughput of the reference measurement channel defined in TS</w:t>
      </w:r>
      <w:r>
        <w:t> </w:t>
      </w:r>
      <w:r w:rsidRPr="00A46FD9">
        <w:t>36.104</w:t>
      </w:r>
      <w:r>
        <w:t> </w:t>
      </w:r>
      <w:r w:rsidRPr="00A46FD9">
        <w:t xml:space="preserve">[5], </w:t>
      </w:r>
      <w:r>
        <w:t>clause </w:t>
      </w:r>
      <w:r w:rsidRPr="00A46FD9">
        <w:t>7.2.</w:t>
      </w:r>
    </w:p>
    <w:p w14:paraId="69900A2C" w14:textId="77777777" w:rsidR="00590EED" w:rsidRPr="00A46FD9" w:rsidRDefault="00590EED" w:rsidP="00590EED">
      <w:pPr>
        <w:pStyle w:val="B10"/>
      </w:pPr>
      <w:r w:rsidRPr="00A46FD9">
        <w:t>-</w:t>
      </w:r>
      <w:r w:rsidRPr="00A46FD9">
        <w:tab/>
        <w:t xml:space="preserve">For any </w:t>
      </w:r>
      <w:r w:rsidRPr="00A46FD9">
        <w:rPr>
          <w:rFonts w:cs="Arial"/>
        </w:rPr>
        <w:t>measured</w:t>
      </w:r>
      <w:r w:rsidRPr="00A46FD9">
        <w:t xml:space="preserve"> UTRA FDD carrier, the BER shall not exceed 0.001 for the reference measurement channel defined in TS</w:t>
      </w:r>
      <w:r>
        <w:t> </w:t>
      </w:r>
      <w:r w:rsidRPr="00A46FD9">
        <w:t>25.104</w:t>
      </w:r>
      <w:r>
        <w:t> </w:t>
      </w:r>
      <w:r w:rsidRPr="00A46FD9">
        <w:t xml:space="preserve">[3], </w:t>
      </w:r>
      <w:r>
        <w:t>clause </w:t>
      </w:r>
      <w:r w:rsidRPr="00A46FD9">
        <w:t>7.2.</w:t>
      </w:r>
    </w:p>
    <w:p w14:paraId="55E31ED6" w14:textId="77777777" w:rsidR="00590EED" w:rsidRPr="00A46FD9" w:rsidRDefault="00590EED" w:rsidP="00590EED">
      <w:pPr>
        <w:pStyle w:val="B10"/>
      </w:pPr>
      <w:r w:rsidRPr="00A46FD9">
        <w:t>-</w:t>
      </w:r>
      <w:r w:rsidRPr="00A46FD9">
        <w:tab/>
        <w:t xml:space="preserve">For any </w:t>
      </w:r>
      <w:r w:rsidRPr="00A46FD9">
        <w:rPr>
          <w:rFonts w:cs="Arial"/>
        </w:rPr>
        <w:t>measured</w:t>
      </w:r>
      <w:r w:rsidRPr="00A46FD9">
        <w:t xml:space="preserve"> UTRA </w:t>
      </w:r>
      <w:r w:rsidRPr="00A46FD9">
        <w:rPr>
          <w:lang w:eastAsia="zh-CN"/>
        </w:rPr>
        <w:t xml:space="preserve">TDD </w:t>
      </w:r>
      <w:r w:rsidRPr="00A46FD9">
        <w:t>carrier, the BER shall not exceed 0.001 for the reference measurement channel defined in TS</w:t>
      </w:r>
      <w:r>
        <w:t> </w:t>
      </w:r>
      <w:r w:rsidRPr="00A46FD9">
        <w:t>25.105</w:t>
      </w:r>
      <w:r>
        <w:t> </w:t>
      </w:r>
      <w:r w:rsidRPr="00A46FD9">
        <w:t xml:space="preserve">[4], </w:t>
      </w:r>
      <w:r>
        <w:t>clause </w:t>
      </w:r>
      <w:r w:rsidRPr="00A46FD9">
        <w:t>7.2.</w:t>
      </w:r>
    </w:p>
    <w:p w14:paraId="0522E451" w14:textId="77777777" w:rsidR="00590EED" w:rsidRPr="00A46FD9" w:rsidRDefault="00590EED" w:rsidP="00590EED">
      <w:pPr>
        <w:pStyle w:val="B10"/>
      </w:pPr>
      <w:r w:rsidRPr="00A46FD9">
        <w:t>-</w:t>
      </w:r>
      <w:r w:rsidRPr="00A46FD9">
        <w:tab/>
        <w:t xml:space="preserve">For any </w:t>
      </w:r>
      <w:r w:rsidRPr="00A46FD9">
        <w:rPr>
          <w:rFonts w:cs="Arial"/>
        </w:rPr>
        <w:t>measured</w:t>
      </w:r>
      <w:r w:rsidRPr="00A46FD9">
        <w:t xml:space="preserve"> GSM/EDGE carrier, the conditions are specified in TS 45.005</w:t>
      </w:r>
      <w:r>
        <w:t> </w:t>
      </w:r>
      <w:r w:rsidRPr="00A46FD9">
        <w:t>[6], Annex P.2.1.</w:t>
      </w:r>
    </w:p>
    <w:p w14:paraId="269DB279" w14:textId="77777777" w:rsidR="00590EED" w:rsidRPr="00A46FD9" w:rsidRDefault="00590EED" w:rsidP="00590EED">
      <w:pPr>
        <w:pStyle w:val="B10"/>
      </w:pPr>
      <w:r w:rsidRPr="00A46FD9">
        <w:t>-</w:t>
      </w:r>
      <w:r w:rsidRPr="00A46FD9">
        <w:tab/>
        <w:t xml:space="preserve">For any </w:t>
      </w:r>
      <w:r w:rsidRPr="00A46FD9">
        <w:rPr>
          <w:rFonts w:cs="Arial"/>
        </w:rPr>
        <w:t>measured</w:t>
      </w:r>
      <w:r w:rsidRPr="00A46FD9">
        <w:t xml:space="preserve"> NB-IoT carrier (standalone or operating in E-UTRA in-band/guard band), the throughput shall be ≥ 95% of the maximum throughput of the reference measurement channel defined in TS</w:t>
      </w:r>
      <w:r>
        <w:t> </w:t>
      </w:r>
      <w:r w:rsidRPr="00A46FD9">
        <w:t>36.104</w:t>
      </w:r>
      <w:r>
        <w:t> </w:t>
      </w:r>
      <w:r w:rsidRPr="00A46FD9">
        <w:t xml:space="preserve">[5], </w:t>
      </w:r>
      <w:r>
        <w:t>clause </w:t>
      </w:r>
      <w:r w:rsidRPr="00A46FD9">
        <w:t>7.2.</w:t>
      </w:r>
    </w:p>
    <w:p w14:paraId="0AD48488" w14:textId="77777777" w:rsidR="00590EED" w:rsidRPr="00A46FD9" w:rsidRDefault="00590EED" w:rsidP="00590EED">
      <w:pPr>
        <w:pStyle w:val="B10"/>
      </w:pPr>
      <w:r w:rsidRPr="00A46FD9">
        <w:t>-</w:t>
      </w:r>
      <w:r>
        <w:tab/>
      </w:r>
      <w:r w:rsidRPr="00A46FD9">
        <w:t>For any measured NB-IoT carrier (operating in NR in-band), the throughput shall be ≥ 95% of the maximum throughput of the reference measurement channel defined in TS</w:t>
      </w:r>
      <w:r>
        <w:t> </w:t>
      </w:r>
      <w:r w:rsidRPr="00A46FD9">
        <w:t>38.104</w:t>
      </w:r>
      <w:r>
        <w:t> </w:t>
      </w:r>
      <w:r w:rsidRPr="00A46FD9">
        <w:t xml:space="preserve">[27], </w:t>
      </w:r>
      <w:r>
        <w:t>clause </w:t>
      </w:r>
      <w:r w:rsidRPr="00A46FD9">
        <w:t>7.2.</w:t>
      </w:r>
    </w:p>
    <w:p w14:paraId="15ED0E34" w14:textId="77777777" w:rsidR="00590EED" w:rsidRPr="00FE44C9" w:rsidRDefault="00590EED" w:rsidP="00590EED">
      <w:pPr>
        <w:pStyle w:val="B10"/>
      </w:pPr>
      <w:r w:rsidRPr="00FE44C9">
        <w:t>-</w:t>
      </w:r>
      <w:r w:rsidRPr="00FE44C9">
        <w:tab/>
        <w:t xml:space="preserve">For any </w:t>
      </w:r>
      <w:r w:rsidRPr="00FE44C9">
        <w:rPr>
          <w:rFonts w:cs="Arial"/>
        </w:rPr>
        <w:t>measured</w:t>
      </w:r>
      <w:r w:rsidRPr="00FE44C9">
        <w:t xml:space="preserve"> NR carrier, the throughput shall be ≥ 95% of the maximum throughput of the reference measurement channel defined in TS</w:t>
      </w:r>
      <w:r>
        <w:t> </w:t>
      </w:r>
      <w:r w:rsidRPr="00FE44C9">
        <w:t>38.104</w:t>
      </w:r>
      <w:r>
        <w:t> </w:t>
      </w:r>
      <w:r w:rsidRPr="00FE44C9">
        <w:t xml:space="preserve">[27], </w:t>
      </w:r>
      <w:r>
        <w:t>clause </w:t>
      </w:r>
      <w:r w:rsidRPr="00FE44C9">
        <w:t>7.2.</w:t>
      </w:r>
    </w:p>
    <w:p w14:paraId="4246AE97" w14:textId="77777777" w:rsidR="00590EED" w:rsidRPr="00A46FD9" w:rsidRDefault="00590EED" w:rsidP="00590EED">
      <w:pPr>
        <w:pStyle w:val="TH"/>
      </w:pPr>
      <w:r w:rsidRPr="00A46FD9">
        <w:rPr>
          <w:rFonts w:eastAsia="Osaka"/>
        </w:rPr>
        <w:lastRenderedPageBreak/>
        <w:t xml:space="preserve">Table 7.5.5.2-1: </w:t>
      </w:r>
      <w:r w:rsidRPr="00A46FD9">
        <w:t>Blocking requirement for co-location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590EED" w:rsidRPr="00A46FD9" w14:paraId="7299E0FB" w14:textId="77777777" w:rsidTr="00151C97">
        <w:trPr>
          <w:jc w:val="center"/>
        </w:trPr>
        <w:tc>
          <w:tcPr>
            <w:tcW w:w="1736" w:type="dxa"/>
          </w:tcPr>
          <w:p w14:paraId="2CA4BE8F" w14:textId="77777777" w:rsidR="00590EED" w:rsidRPr="00A46FD9" w:rsidRDefault="00590EED" w:rsidP="00151C97">
            <w:pPr>
              <w:pStyle w:val="TAH"/>
              <w:rPr>
                <w:rFonts w:cs="Arial"/>
              </w:rPr>
            </w:pPr>
            <w:r w:rsidRPr="00A46FD9">
              <w:rPr>
                <w:rFonts w:cs="Arial"/>
              </w:rPr>
              <w:lastRenderedPageBreak/>
              <w:t>Type of co-located BS</w:t>
            </w:r>
          </w:p>
        </w:tc>
        <w:tc>
          <w:tcPr>
            <w:tcW w:w="1555" w:type="dxa"/>
          </w:tcPr>
          <w:p w14:paraId="472F3669" w14:textId="77777777" w:rsidR="00590EED" w:rsidRPr="00A46FD9" w:rsidRDefault="00590EED" w:rsidP="00151C97">
            <w:pPr>
              <w:pStyle w:val="TAH"/>
              <w:rPr>
                <w:rFonts w:cs="Arial"/>
              </w:rPr>
            </w:pPr>
            <w:r w:rsidRPr="00A46FD9">
              <w:rPr>
                <w:rFonts w:cs="Arial"/>
              </w:rPr>
              <w:t>Centre Frequency of Interfering Signal (MHz)</w:t>
            </w:r>
          </w:p>
        </w:tc>
        <w:tc>
          <w:tcPr>
            <w:tcW w:w="1139" w:type="dxa"/>
          </w:tcPr>
          <w:p w14:paraId="79473867" w14:textId="77777777" w:rsidR="00590EED" w:rsidRPr="00A46FD9" w:rsidRDefault="00590EED" w:rsidP="00151C97">
            <w:pPr>
              <w:pStyle w:val="TAH"/>
              <w:rPr>
                <w:rFonts w:cs="Arial"/>
              </w:rPr>
            </w:pPr>
            <w:r w:rsidRPr="00A46FD9">
              <w:rPr>
                <w:rFonts w:cs="Arial"/>
              </w:rPr>
              <w:t>Interfering Signal mean power for WA BS (dBm)</w:t>
            </w:r>
          </w:p>
        </w:tc>
        <w:tc>
          <w:tcPr>
            <w:tcW w:w="1134" w:type="dxa"/>
          </w:tcPr>
          <w:p w14:paraId="3C4BB497" w14:textId="77777777" w:rsidR="00590EED" w:rsidRPr="00A46FD9" w:rsidRDefault="00590EED" w:rsidP="00151C97">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MR BS</w:t>
            </w:r>
            <w:r w:rsidRPr="00A46FD9" w:rsidDel="006A67F6">
              <w:rPr>
                <w:rFonts w:eastAsia="SimSun" w:cs="Arial"/>
                <w:lang w:eastAsia="zh-CN"/>
              </w:rPr>
              <w:t xml:space="preserve"> </w:t>
            </w:r>
            <w:r w:rsidRPr="00A46FD9">
              <w:rPr>
                <w:rFonts w:cs="Arial"/>
              </w:rPr>
              <w:t>(dBm)</w:t>
            </w:r>
          </w:p>
        </w:tc>
        <w:tc>
          <w:tcPr>
            <w:tcW w:w="1134" w:type="dxa"/>
          </w:tcPr>
          <w:p w14:paraId="3F5BD15C" w14:textId="77777777" w:rsidR="00590EED" w:rsidRPr="00A46FD9" w:rsidRDefault="00590EED" w:rsidP="00151C97">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LA BS</w:t>
            </w:r>
            <w:r w:rsidRPr="00A46FD9" w:rsidDel="006A67F6">
              <w:rPr>
                <w:rFonts w:eastAsia="SimSun" w:cs="Arial"/>
                <w:lang w:eastAsia="zh-CN"/>
              </w:rPr>
              <w:t xml:space="preserve"> </w:t>
            </w:r>
            <w:r w:rsidRPr="00A46FD9">
              <w:rPr>
                <w:rFonts w:cs="Arial"/>
              </w:rPr>
              <w:t>(dBm)</w:t>
            </w:r>
          </w:p>
        </w:tc>
        <w:tc>
          <w:tcPr>
            <w:tcW w:w="1738" w:type="dxa"/>
          </w:tcPr>
          <w:p w14:paraId="407B7B5B" w14:textId="77777777" w:rsidR="00590EED" w:rsidRPr="00A46FD9" w:rsidRDefault="00590EED" w:rsidP="00151C97">
            <w:pPr>
              <w:pStyle w:val="TAH"/>
              <w:rPr>
                <w:rFonts w:cs="Arial"/>
              </w:rPr>
            </w:pPr>
            <w:r w:rsidRPr="00A46FD9">
              <w:rPr>
                <w:rFonts w:cs="Arial"/>
              </w:rPr>
              <w:t>Wanted Signal mean power (dBm)</w:t>
            </w:r>
          </w:p>
        </w:tc>
        <w:tc>
          <w:tcPr>
            <w:tcW w:w="1274" w:type="dxa"/>
          </w:tcPr>
          <w:p w14:paraId="5C383018" w14:textId="77777777" w:rsidR="00590EED" w:rsidRPr="00A46FD9" w:rsidRDefault="00590EED" w:rsidP="00151C97">
            <w:pPr>
              <w:pStyle w:val="TAH"/>
              <w:rPr>
                <w:rFonts w:cs="Arial"/>
              </w:rPr>
            </w:pPr>
            <w:r w:rsidRPr="00A46FD9">
              <w:rPr>
                <w:rFonts w:cs="Arial"/>
              </w:rPr>
              <w:t>Type of Interfering Signal</w:t>
            </w:r>
          </w:p>
        </w:tc>
      </w:tr>
      <w:tr w:rsidR="00590EED" w:rsidRPr="00A46FD9" w14:paraId="59BA8900" w14:textId="77777777" w:rsidTr="00151C97">
        <w:trPr>
          <w:jc w:val="center"/>
        </w:trPr>
        <w:tc>
          <w:tcPr>
            <w:tcW w:w="1736" w:type="dxa"/>
          </w:tcPr>
          <w:p w14:paraId="1458FC57" w14:textId="77777777" w:rsidR="00590EED" w:rsidRPr="00A46FD9" w:rsidRDefault="00590EED" w:rsidP="00151C97">
            <w:pPr>
              <w:pStyle w:val="TAL"/>
              <w:rPr>
                <w:rFonts w:cs="Arial"/>
              </w:rPr>
            </w:pPr>
            <w:r w:rsidRPr="00A46FD9">
              <w:rPr>
                <w:rFonts w:cs="Arial"/>
              </w:rPr>
              <w:t>GSM850</w:t>
            </w:r>
            <w:r w:rsidRPr="00A46FD9">
              <w:rPr>
                <w:rFonts w:cs="v5.0.0"/>
              </w:rPr>
              <w:t xml:space="preserve"> or CDMA850</w:t>
            </w:r>
          </w:p>
        </w:tc>
        <w:tc>
          <w:tcPr>
            <w:tcW w:w="1555" w:type="dxa"/>
            <w:vAlign w:val="center"/>
          </w:tcPr>
          <w:p w14:paraId="34D55286" w14:textId="77777777" w:rsidR="00590EED" w:rsidRPr="00A46FD9" w:rsidRDefault="00590EED" w:rsidP="00151C97">
            <w:pPr>
              <w:pStyle w:val="TAC"/>
              <w:rPr>
                <w:rFonts w:cs="Arial"/>
              </w:rPr>
            </w:pPr>
            <w:r w:rsidRPr="00A46FD9">
              <w:rPr>
                <w:rFonts w:cs="Arial"/>
              </w:rPr>
              <w:t>869 – 894</w:t>
            </w:r>
          </w:p>
        </w:tc>
        <w:tc>
          <w:tcPr>
            <w:tcW w:w="1139" w:type="dxa"/>
            <w:vAlign w:val="center"/>
          </w:tcPr>
          <w:p w14:paraId="76CBAC01" w14:textId="77777777" w:rsidR="00590EED" w:rsidRPr="00A46FD9" w:rsidRDefault="00590EED" w:rsidP="00151C97">
            <w:pPr>
              <w:pStyle w:val="TAC"/>
              <w:rPr>
                <w:rFonts w:cs="Arial"/>
              </w:rPr>
            </w:pPr>
            <w:r w:rsidRPr="00A46FD9">
              <w:rPr>
                <w:rFonts w:cs="Arial"/>
              </w:rPr>
              <w:t>+16**</w:t>
            </w:r>
          </w:p>
        </w:tc>
        <w:tc>
          <w:tcPr>
            <w:tcW w:w="1134" w:type="dxa"/>
            <w:vAlign w:val="center"/>
          </w:tcPr>
          <w:p w14:paraId="7E928D95"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74E8AA2"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7B294C47"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A60416A" w14:textId="77777777" w:rsidR="00590EED" w:rsidRPr="00A46FD9" w:rsidRDefault="00590EED" w:rsidP="00151C97">
            <w:pPr>
              <w:pStyle w:val="TAC"/>
              <w:rPr>
                <w:rFonts w:cs="Arial"/>
              </w:rPr>
            </w:pPr>
            <w:r w:rsidRPr="00A46FD9">
              <w:rPr>
                <w:rFonts w:cs="Arial"/>
              </w:rPr>
              <w:t>CW carrier</w:t>
            </w:r>
          </w:p>
        </w:tc>
      </w:tr>
      <w:tr w:rsidR="00590EED" w:rsidRPr="00A46FD9" w14:paraId="406BAD34" w14:textId="77777777" w:rsidTr="00151C97">
        <w:trPr>
          <w:jc w:val="center"/>
        </w:trPr>
        <w:tc>
          <w:tcPr>
            <w:tcW w:w="1736" w:type="dxa"/>
          </w:tcPr>
          <w:p w14:paraId="6426AAD3" w14:textId="77777777" w:rsidR="00590EED" w:rsidRPr="00A46FD9" w:rsidRDefault="00590EED" w:rsidP="00151C97">
            <w:pPr>
              <w:pStyle w:val="TAL"/>
              <w:rPr>
                <w:rFonts w:cs="Arial"/>
              </w:rPr>
            </w:pPr>
            <w:r w:rsidRPr="00A46FD9">
              <w:rPr>
                <w:rFonts w:cs="Arial"/>
              </w:rPr>
              <w:t>GSM900</w:t>
            </w:r>
          </w:p>
        </w:tc>
        <w:tc>
          <w:tcPr>
            <w:tcW w:w="1555" w:type="dxa"/>
            <w:vAlign w:val="center"/>
          </w:tcPr>
          <w:p w14:paraId="3A745B16" w14:textId="77777777" w:rsidR="00590EED" w:rsidRPr="00A46FD9" w:rsidRDefault="00590EED" w:rsidP="00151C97">
            <w:pPr>
              <w:pStyle w:val="TAC"/>
              <w:rPr>
                <w:rFonts w:cs="Arial"/>
              </w:rPr>
            </w:pPr>
            <w:r w:rsidRPr="00A46FD9">
              <w:rPr>
                <w:rFonts w:cs="Arial"/>
              </w:rPr>
              <w:t>921 – 960</w:t>
            </w:r>
          </w:p>
        </w:tc>
        <w:tc>
          <w:tcPr>
            <w:tcW w:w="1139" w:type="dxa"/>
            <w:vAlign w:val="center"/>
          </w:tcPr>
          <w:p w14:paraId="1CD72D31" w14:textId="77777777" w:rsidR="00590EED" w:rsidRPr="00A46FD9" w:rsidRDefault="00590EED" w:rsidP="00151C97">
            <w:pPr>
              <w:pStyle w:val="TAC"/>
              <w:rPr>
                <w:rFonts w:cs="Arial"/>
              </w:rPr>
            </w:pPr>
            <w:r w:rsidRPr="00A46FD9">
              <w:rPr>
                <w:rFonts w:cs="Arial"/>
              </w:rPr>
              <w:t>+16**</w:t>
            </w:r>
          </w:p>
        </w:tc>
        <w:tc>
          <w:tcPr>
            <w:tcW w:w="1134" w:type="dxa"/>
            <w:vAlign w:val="center"/>
          </w:tcPr>
          <w:p w14:paraId="05ED6E3F"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0AB1845"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3ECEB714"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B5253F5" w14:textId="77777777" w:rsidR="00590EED" w:rsidRPr="00A46FD9" w:rsidRDefault="00590EED" w:rsidP="00151C97">
            <w:pPr>
              <w:pStyle w:val="TAC"/>
              <w:rPr>
                <w:rFonts w:cs="Arial"/>
              </w:rPr>
            </w:pPr>
            <w:r w:rsidRPr="00A46FD9">
              <w:rPr>
                <w:rFonts w:cs="Arial"/>
              </w:rPr>
              <w:t>CW carrier</w:t>
            </w:r>
          </w:p>
        </w:tc>
      </w:tr>
      <w:tr w:rsidR="00590EED" w:rsidRPr="00A46FD9" w14:paraId="0F50ADCB" w14:textId="77777777" w:rsidTr="00151C97">
        <w:trPr>
          <w:jc w:val="center"/>
        </w:trPr>
        <w:tc>
          <w:tcPr>
            <w:tcW w:w="1736" w:type="dxa"/>
          </w:tcPr>
          <w:p w14:paraId="7DE07D80" w14:textId="77777777" w:rsidR="00590EED" w:rsidRPr="00A46FD9" w:rsidRDefault="00590EED" w:rsidP="00151C97">
            <w:pPr>
              <w:pStyle w:val="TAL"/>
              <w:rPr>
                <w:rFonts w:cs="Arial"/>
              </w:rPr>
            </w:pPr>
            <w:r w:rsidRPr="00A46FD9">
              <w:rPr>
                <w:rFonts w:cs="Arial"/>
              </w:rPr>
              <w:t>DCS1800</w:t>
            </w:r>
          </w:p>
        </w:tc>
        <w:tc>
          <w:tcPr>
            <w:tcW w:w="1555" w:type="dxa"/>
            <w:vAlign w:val="center"/>
          </w:tcPr>
          <w:p w14:paraId="283BA0FF" w14:textId="77777777" w:rsidR="00590EED" w:rsidRPr="00A46FD9" w:rsidRDefault="00590EED" w:rsidP="00151C97">
            <w:pPr>
              <w:pStyle w:val="TAC"/>
              <w:rPr>
                <w:rFonts w:cs="Arial"/>
              </w:rPr>
            </w:pPr>
            <w:r w:rsidRPr="00A46FD9">
              <w:rPr>
                <w:rFonts w:cs="Arial"/>
              </w:rPr>
              <w:t>1805 – 1880</w:t>
            </w:r>
          </w:p>
          <w:p w14:paraId="129C161B" w14:textId="77777777" w:rsidR="00590EED" w:rsidRPr="00A46FD9" w:rsidRDefault="00590EED" w:rsidP="00151C97">
            <w:pPr>
              <w:pStyle w:val="TAC"/>
              <w:rPr>
                <w:rFonts w:cs="Arial"/>
              </w:rPr>
            </w:pPr>
            <w:r w:rsidRPr="00A46FD9">
              <w:rPr>
                <w:rFonts w:cs="Arial"/>
              </w:rPr>
              <w:t>(Note 4)</w:t>
            </w:r>
          </w:p>
        </w:tc>
        <w:tc>
          <w:tcPr>
            <w:tcW w:w="1139" w:type="dxa"/>
            <w:vAlign w:val="center"/>
          </w:tcPr>
          <w:p w14:paraId="0908B785" w14:textId="77777777" w:rsidR="00590EED" w:rsidRPr="00A46FD9" w:rsidRDefault="00590EED" w:rsidP="00151C97">
            <w:pPr>
              <w:pStyle w:val="TAC"/>
              <w:rPr>
                <w:rFonts w:cs="Arial"/>
              </w:rPr>
            </w:pPr>
            <w:r w:rsidRPr="00A46FD9">
              <w:rPr>
                <w:rFonts w:cs="Arial"/>
              </w:rPr>
              <w:t>+16**</w:t>
            </w:r>
          </w:p>
        </w:tc>
        <w:tc>
          <w:tcPr>
            <w:tcW w:w="1134" w:type="dxa"/>
            <w:vAlign w:val="center"/>
          </w:tcPr>
          <w:p w14:paraId="2E751527"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CB9369C"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4870D66A"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BDE6EE2" w14:textId="77777777" w:rsidR="00590EED" w:rsidRPr="00A46FD9" w:rsidRDefault="00590EED" w:rsidP="00151C97">
            <w:pPr>
              <w:pStyle w:val="TAC"/>
              <w:rPr>
                <w:rFonts w:cs="Arial"/>
              </w:rPr>
            </w:pPr>
            <w:r w:rsidRPr="00A46FD9">
              <w:rPr>
                <w:rFonts w:cs="Arial"/>
              </w:rPr>
              <w:t>CW carrier</w:t>
            </w:r>
          </w:p>
        </w:tc>
      </w:tr>
      <w:tr w:rsidR="00590EED" w:rsidRPr="00A46FD9" w14:paraId="199AB566" w14:textId="77777777" w:rsidTr="00151C97">
        <w:trPr>
          <w:jc w:val="center"/>
        </w:trPr>
        <w:tc>
          <w:tcPr>
            <w:tcW w:w="1736" w:type="dxa"/>
          </w:tcPr>
          <w:p w14:paraId="2528087C" w14:textId="77777777" w:rsidR="00590EED" w:rsidRPr="00A46FD9" w:rsidRDefault="00590EED" w:rsidP="00151C97">
            <w:pPr>
              <w:pStyle w:val="TAL"/>
              <w:rPr>
                <w:rFonts w:cs="Arial"/>
              </w:rPr>
            </w:pPr>
            <w:r w:rsidRPr="00A46FD9">
              <w:rPr>
                <w:rFonts w:cs="Arial"/>
              </w:rPr>
              <w:t>PCS1900</w:t>
            </w:r>
          </w:p>
        </w:tc>
        <w:tc>
          <w:tcPr>
            <w:tcW w:w="1555" w:type="dxa"/>
            <w:vAlign w:val="center"/>
          </w:tcPr>
          <w:p w14:paraId="0BDA3852" w14:textId="77777777" w:rsidR="00590EED" w:rsidRPr="00A46FD9" w:rsidRDefault="00590EED" w:rsidP="00151C97">
            <w:pPr>
              <w:pStyle w:val="TAC"/>
              <w:rPr>
                <w:rFonts w:cs="Arial"/>
              </w:rPr>
            </w:pPr>
            <w:r w:rsidRPr="00A46FD9">
              <w:rPr>
                <w:rFonts w:cs="Arial"/>
              </w:rPr>
              <w:t>1930 – 1990</w:t>
            </w:r>
          </w:p>
        </w:tc>
        <w:tc>
          <w:tcPr>
            <w:tcW w:w="1139" w:type="dxa"/>
            <w:vAlign w:val="center"/>
          </w:tcPr>
          <w:p w14:paraId="4DAF48E7" w14:textId="77777777" w:rsidR="00590EED" w:rsidRPr="00A46FD9" w:rsidRDefault="00590EED" w:rsidP="00151C97">
            <w:pPr>
              <w:pStyle w:val="TAC"/>
              <w:rPr>
                <w:rFonts w:cs="Arial"/>
              </w:rPr>
            </w:pPr>
            <w:r w:rsidRPr="00A46FD9">
              <w:rPr>
                <w:rFonts w:cs="Arial"/>
              </w:rPr>
              <w:t>+16**</w:t>
            </w:r>
          </w:p>
        </w:tc>
        <w:tc>
          <w:tcPr>
            <w:tcW w:w="1134" w:type="dxa"/>
            <w:vAlign w:val="center"/>
          </w:tcPr>
          <w:p w14:paraId="588C98B6"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4CB734F"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2C135479"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C9C7753" w14:textId="77777777" w:rsidR="00590EED" w:rsidRPr="00A46FD9" w:rsidRDefault="00590EED" w:rsidP="00151C97">
            <w:pPr>
              <w:pStyle w:val="TAC"/>
              <w:rPr>
                <w:rFonts w:cs="Arial"/>
              </w:rPr>
            </w:pPr>
            <w:r w:rsidRPr="00A46FD9">
              <w:rPr>
                <w:rFonts w:cs="Arial"/>
              </w:rPr>
              <w:t>CW carrier</w:t>
            </w:r>
          </w:p>
        </w:tc>
      </w:tr>
      <w:tr w:rsidR="00590EED" w:rsidRPr="00A46FD9" w14:paraId="32D91DDB" w14:textId="77777777" w:rsidTr="00151C97">
        <w:trPr>
          <w:jc w:val="center"/>
        </w:trPr>
        <w:tc>
          <w:tcPr>
            <w:tcW w:w="1736" w:type="dxa"/>
          </w:tcPr>
          <w:p w14:paraId="5F2DC279" w14:textId="77777777" w:rsidR="00590EED" w:rsidRPr="00A46FD9" w:rsidRDefault="00590EED" w:rsidP="00151C97">
            <w:pPr>
              <w:pStyle w:val="TAL"/>
              <w:rPr>
                <w:rFonts w:cs="Arial"/>
              </w:rPr>
            </w:pPr>
            <w:r w:rsidRPr="00A46FD9">
              <w:rPr>
                <w:rFonts w:cs="Arial"/>
              </w:rPr>
              <w:t>UTRA FDD Band I or E-UTRA Band 1 or NR Band n1</w:t>
            </w:r>
          </w:p>
        </w:tc>
        <w:tc>
          <w:tcPr>
            <w:tcW w:w="1555" w:type="dxa"/>
            <w:vAlign w:val="center"/>
          </w:tcPr>
          <w:p w14:paraId="798A938A" w14:textId="77777777" w:rsidR="00590EED" w:rsidRPr="00A46FD9" w:rsidRDefault="00590EED" w:rsidP="00151C97">
            <w:pPr>
              <w:pStyle w:val="TAC"/>
              <w:rPr>
                <w:rFonts w:cs="Arial"/>
              </w:rPr>
            </w:pPr>
            <w:r w:rsidRPr="00A46FD9">
              <w:rPr>
                <w:rFonts w:cs="Arial"/>
              </w:rPr>
              <w:t>2110 – 2170</w:t>
            </w:r>
          </w:p>
        </w:tc>
        <w:tc>
          <w:tcPr>
            <w:tcW w:w="1139" w:type="dxa"/>
            <w:vAlign w:val="center"/>
          </w:tcPr>
          <w:p w14:paraId="544B1170" w14:textId="77777777" w:rsidR="00590EED" w:rsidRPr="00A46FD9" w:rsidRDefault="00590EED" w:rsidP="00151C97">
            <w:pPr>
              <w:pStyle w:val="TAC"/>
              <w:rPr>
                <w:rFonts w:cs="Arial"/>
              </w:rPr>
            </w:pPr>
            <w:r w:rsidRPr="00A46FD9">
              <w:rPr>
                <w:rFonts w:cs="Arial"/>
              </w:rPr>
              <w:t>+16**</w:t>
            </w:r>
          </w:p>
        </w:tc>
        <w:tc>
          <w:tcPr>
            <w:tcW w:w="1134" w:type="dxa"/>
            <w:vAlign w:val="center"/>
          </w:tcPr>
          <w:p w14:paraId="5EE8DCB6"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66828F5"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04F7F5A1"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796E4ED" w14:textId="77777777" w:rsidR="00590EED" w:rsidRPr="00A46FD9" w:rsidRDefault="00590EED" w:rsidP="00151C97">
            <w:pPr>
              <w:pStyle w:val="TAC"/>
              <w:rPr>
                <w:rFonts w:cs="Arial"/>
              </w:rPr>
            </w:pPr>
            <w:r w:rsidRPr="00A46FD9">
              <w:rPr>
                <w:rFonts w:cs="Arial"/>
              </w:rPr>
              <w:t>CW carrier</w:t>
            </w:r>
          </w:p>
        </w:tc>
      </w:tr>
      <w:tr w:rsidR="00590EED" w:rsidRPr="00A46FD9" w14:paraId="19416AD3" w14:textId="77777777" w:rsidTr="00151C97">
        <w:trPr>
          <w:jc w:val="center"/>
        </w:trPr>
        <w:tc>
          <w:tcPr>
            <w:tcW w:w="1736" w:type="dxa"/>
          </w:tcPr>
          <w:p w14:paraId="4E5B3885" w14:textId="77777777" w:rsidR="00590EED" w:rsidRPr="00A46FD9" w:rsidRDefault="00590EED" w:rsidP="00151C97">
            <w:pPr>
              <w:pStyle w:val="TAL"/>
              <w:rPr>
                <w:rFonts w:cs="Arial"/>
              </w:rPr>
            </w:pPr>
            <w:r w:rsidRPr="00A46FD9">
              <w:rPr>
                <w:rFonts w:cs="Arial"/>
              </w:rPr>
              <w:t>UTRA FDD Band II or E-UTRA Band 2 or NR Band n2</w:t>
            </w:r>
          </w:p>
        </w:tc>
        <w:tc>
          <w:tcPr>
            <w:tcW w:w="1555" w:type="dxa"/>
            <w:vAlign w:val="center"/>
          </w:tcPr>
          <w:p w14:paraId="1C94179E" w14:textId="77777777" w:rsidR="00590EED" w:rsidRPr="00A46FD9" w:rsidRDefault="00590EED" w:rsidP="00151C97">
            <w:pPr>
              <w:pStyle w:val="TAC"/>
              <w:rPr>
                <w:rFonts w:cs="Arial"/>
              </w:rPr>
            </w:pPr>
            <w:r w:rsidRPr="00A46FD9">
              <w:rPr>
                <w:rFonts w:cs="Arial"/>
              </w:rPr>
              <w:t>1930 – 1990</w:t>
            </w:r>
          </w:p>
        </w:tc>
        <w:tc>
          <w:tcPr>
            <w:tcW w:w="1139" w:type="dxa"/>
            <w:vAlign w:val="center"/>
          </w:tcPr>
          <w:p w14:paraId="785ABEF1" w14:textId="77777777" w:rsidR="00590EED" w:rsidRPr="00A46FD9" w:rsidRDefault="00590EED" w:rsidP="00151C97">
            <w:pPr>
              <w:pStyle w:val="TAC"/>
              <w:rPr>
                <w:rFonts w:cs="Arial"/>
              </w:rPr>
            </w:pPr>
            <w:r w:rsidRPr="00A46FD9">
              <w:rPr>
                <w:rFonts w:cs="Arial"/>
              </w:rPr>
              <w:t>+16**</w:t>
            </w:r>
          </w:p>
        </w:tc>
        <w:tc>
          <w:tcPr>
            <w:tcW w:w="1134" w:type="dxa"/>
            <w:vAlign w:val="center"/>
          </w:tcPr>
          <w:p w14:paraId="4C5C2CBE"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72D6558"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73959F28"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E07B897" w14:textId="77777777" w:rsidR="00590EED" w:rsidRPr="00A46FD9" w:rsidRDefault="00590EED" w:rsidP="00151C97">
            <w:pPr>
              <w:pStyle w:val="TAC"/>
              <w:rPr>
                <w:rFonts w:cs="Arial"/>
              </w:rPr>
            </w:pPr>
            <w:r w:rsidRPr="00A46FD9">
              <w:rPr>
                <w:rFonts w:cs="Arial"/>
              </w:rPr>
              <w:t>CW carrier</w:t>
            </w:r>
          </w:p>
        </w:tc>
      </w:tr>
      <w:tr w:rsidR="00590EED" w:rsidRPr="00A46FD9" w14:paraId="16CF56D4" w14:textId="77777777" w:rsidTr="00151C97">
        <w:trPr>
          <w:jc w:val="center"/>
        </w:trPr>
        <w:tc>
          <w:tcPr>
            <w:tcW w:w="1736" w:type="dxa"/>
          </w:tcPr>
          <w:p w14:paraId="7DABDEB1" w14:textId="77777777" w:rsidR="00590EED" w:rsidRPr="00A46FD9" w:rsidRDefault="00590EED" w:rsidP="00151C97">
            <w:pPr>
              <w:pStyle w:val="TAL"/>
              <w:rPr>
                <w:rFonts w:cs="Arial"/>
              </w:rPr>
            </w:pPr>
            <w:r w:rsidRPr="00A46FD9">
              <w:rPr>
                <w:rFonts w:cs="Arial"/>
              </w:rPr>
              <w:t>UTRA FDD Band III or E-UTRA Band 3 or NR Band n3</w:t>
            </w:r>
          </w:p>
        </w:tc>
        <w:tc>
          <w:tcPr>
            <w:tcW w:w="1555" w:type="dxa"/>
            <w:vAlign w:val="center"/>
          </w:tcPr>
          <w:p w14:paraId="458B156D" w14:textId="77777777" w:rsidR="00590EED" w:rsidRPr="00A46FD9" w:rsidRDefault="00590EED" w:rsidP="00151C97">
            <w:pPr>
              <w:pStyle w:val="TAC"/>
              <w:rPr>
                <w:rFonts w:cs="Arial"/>
              </w:rPr>
            </w:pPr>
            <w:r w:rsidRPr="00A46FD9">
              <w:rPr>
                <w:rFonts w:cs="Arial"/>
              </w:rPr>
              <w:t>1805 – 1880</w:t>
            </w:r>
          </w:p>
          <w:p w14:paraId="03C1CA72" w14:textId="77777777" w:rsidR="00590EED" w:rsidRPr="00A46FD9" w:rsidRDefault="00590EED" w:rsidP="00151C97">
            <w:pPr>
              <w:pStyle w:val="TAC"/>
              <w:rPr>
                <w:rFonts w:cs="Arial"/>
              </w:rPr>
            </w:pPr>
            <w:r w:rsidRPr="00A46FD9">
              <w:rPr>
                <w:rFonts w:cs="Arial"/>
              </w:rPr>
              <w:t>(Note 4)</w:t>
            </w:r>
          </w:p>
        </w:tc>
        <w:tc>
          <w:tcPr>
            <w:tcW w:w="1139" w:type="dxa"/>
            <w:vAlign w:val="center"/>
          </w:tcPr>
          <w:p w14:paraId="3C8034B5" w14:textId="77777777" w:rsidR="00590EED" w:rsidRPr="00A46FD9" w:rsidRDefault="00590EED" w:rsidP="00151C97">
            <w:pPr>
              <w:pStyle w:val="TAC"/>
              <w:rPr>
                <w:rFonts w:cs="Arial"/>
              </w:rPr>
            </w:pPr>
            <w:r w:rsidRPr="00A46FD9">
              <w:rPr>
                <w:rFonts w:cs="Arial"/>
              </w:rPr>
              <w:t>+16**</w:t>
            </w:r>
          </w:p>
        </w:tc>
        <w:tc>
          <w:tcPr>
            <w:tcW w:w="1134" w:type="dxa"/>
            <w:vAlign w:val="center"/>
          </w:tcPr>
          <w:p w14:paraId="1D72CD90"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844BD91"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60293C9D"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907442E" w14:textId="77777777" w:rsidR="00590EED" w:rsidRPr="00A46FD9" w:rsidRDefault="00590EED" w:rsidP="00151C97">
            <w:pPr>
              <w:pStyle w:val="TAC"/>
              <w:rPr>
                <w:rFonts w:cs="Arial"/>
              </w:rPr>
            </w:pPr>
            <w:r w:rsidRPr="00A46FD9">
              <w:rPr>
                <w:rFonts w:cs="Arial"/>
              </w:rPr>
              <w:t>CW carrier</w:t>
            </w:r>
          </w:p>
        </w:tc>
      </w:tr>
      <w:tr w:rsidR="00590EED" w:rsidRPr="00A46FD9" w14:paraId="7EE9A60D" w14:textId="77777777" w:rsidTr="00151C97">
        <w:trPr>
          <w:jc w:val="center"/>
        </w:trPr>
        <w:tc>
          <w:tcPr>
            <w:tcW w:w="1736" w:type="dxa"/>
          </w:tcPr>
          <w:p w14:paraId="2B42CCBF" w14:textId="77777777" w:rsidR="00590EED" w:rsidRPr="00A46FD9" w:rsidRDefault="00590EED" w:rsidP="00151C97">
            <w:pPr>
              <w:pStyle w:val="TAL"/>
              <w:rPr>
                <w:rFonts w:cs="Arial"/>
                <w:lang w:val="sv-FI"/>
              </w:rPr>
            </w:pPr>
            <w:r w:rsidRPr="00A46FD9">
              <w:rPr>
                <w:rFonts w:cs="Arial"/>
                <w:lang w:val="sv-FI"/>
              </w:rPr>
              <w:t>UTRA FDD Band IV or E-UTRA Band 4</w:t>
            </w:r>
          </w:p>
        </w:tc>
        <w:tc>
          <w:tcPr>
            <w:tcW w:w="1555" w:type="dxa"/>
            <w:vAlign w:val="center"/>
          </w:tcPr>
          <w:p w14:paraId="3CB58B09" w14:textId="77777777" w:rsidR="00590EED" w:rsidRPr="00A46FD9" w:rsidRDefault="00590EED" w:rsidP="00151C97">
            <w:pPr>
              <w:pStyle w:val="TAC"/>
              <w:rPr>
                <w:rFonts w:cs="Arial"/>
              </w:rPr>
            </w:pPr>
            <w:r w:rsidRPr="00A46FD9">
              <w:rPr>
                <w:rFonts w:cs="Arial"/>
              </w:rPr>
              <w:t>2110 – 2155</w:t>
            </w:r>
          </w:p>
        </w:tc>
        <w:tc>
          <w:tcPr>
            <w:tcW w:w="1139" w:type="dxa"/>
            <w:vAlign w:val="center"/>
          </w:tcPr>
          <w:p w14:paraId="1BA3B555" w14:textId="77777777" w:rsidR="00590EED" w:rsidRPr="00A46FD9" w:rsidRDefault="00590EED" w:rsidP="00151C97">
            <w:pPr>
              <w:pStyle w:val="TAC"/>
              <w:rPr>
                <w:rFonts w:cs="Arial"/>
              </w:rPr>
            </w:pPr>
            <w:r w:rsidRPr="00A46FD9">
              <w:rPr>
                <w:rFonts w:cs="Arial"/>
              </w:rPr>
              <w:t>+16**</w:t>
            </w:r>
          </w:p>
        </w:tc>
        <w:tc>
          <w:tcPr>
            <w:tcW w:w="1134" w:type="dxa"/>
            <w:vAlign w:val="center"/>
          </w:tcPr>
          <w:p w14:paraId="72704848"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891DA28"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6E6B0EDD"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C26286D" w14:textId="77777777" w:rsidR="00590EED" w:rsidRPr="00A46FD9" w:rsidRDefault="00590EED" w:rsidP="00151C97">
            <w:pPr>
              <w:pStyle w:val="TAC"/>
              <w:rPr>
                <w:rFonts w:cs="Arial"/>
              </w:rPr>
            </w:pPr>
            <w:r w:rsidRPr="00A46FD9">
              <w:rPr>
                <w:rFonts w:cs="Arial"/>
              </w:rPr>
              <w:t>CW carrier</w:t>
            </w:r>
          </w:p>
        </w:tc>
      </w:tr>
      <w:tr w:rsidR="00590EED" w:rsidRPr="00A46FD9" w14:paraId="29B6E113" w14:textId="77777777" w:rsidTr="00151C97">
        <w:trPr>
          <w:jc w:val="center"/>
        </w:trPr>
        <w:tc>
          <w:tcPr>
            <w:tcW w:w="1736" w:type="dxa"/>
          </w:tcPr>
          <w:p w14:paraId="6494335C" w14:textId="77777777" w:rsidR="00590EED" w:rsidRPr="00A46FD9" w:rsidRDefault="00590EED" w:rsidP="00151C97">
            <w:pPr>
              <w:pStyle w:val="TAL"/>
              <w:rPr>
                <w:rFonts w:cs="Arial"/>
              </w:rPr>
            </w:pPr>
            <w:r w:rsidRPr="00A46FD9">
              <w:rPr>
                <w:rFonts w:cs="Arial"/>
              </w:rPr>
              <w:t>UTRA FDD Band V or E-UTRA Band 5 or NR Band n5</w:t>
            </w:r>
          </w:p>
        </w:tc>
        <w:tc>
          <w:tcPr>
            <w:tcW w:w="1555" w:type="dxa"/>
            <w:vAlign w:val="center"/>
          </w:tcPr>
          <w:p w14:paraId="24834D54" w14:textId="77777777" w:rsidR="00590EED" w:rsidRPr="00A46FD9" w:rsidRDefault="00590EED" w:rsidP="00151C97">
            <w:pPr>
              <w:pStyle w:val="TAC"/>
              <w:rPr>
                <w:rFonts w:cs="Arial"/>
              </w:rPr>
            </w:pPr>
            <w:r w:rsidRPr="00A46FD9">
              <w:rPr>
                <w:rFonts w:cs="Arial"/>
              </w:rPr>
              <w:t>869 – 894</w:t>
            </w:r>
          </w:p>
        </w:tc>
        <w:tc>
          <w:tcPr>
            <w:tcW w:w="1139" w:type="dxa"/>
            <w:vAlign w:val="center"/>
          </w:tcPr>
          <w:p w14:paraId="5C3A617C" w14:textId="77777777" w:rsidR="00590EED" w:rsidRPr="00A46FD9" w:rsidRDefault="00590EED" w:rsidP="00151C97">
            <w:pPr>
              <w:pStyle w:val="TAC"/>
              <w:rPr>
                <w:rFonts w:cs="Arial"/>
              </w:rPr>
            </w:pPr>
            <w:r w:rsidRPr="00A46FD9">
              <w:rPr>
                <w:rFonts w:cs="Arial"/>
              </w:rPr>
              <w:t>+16**</w:t>
            </w:r>
          </w:p>
        </w:tc>
        <w:tc>
          <w:tcPr>
            <w:tcW w:w="1134" w:type="dxa"/>
            <w:vAlign w:val="center"/>
          </w:tcPr>
          <w:p w14:paraId="46BAC74F"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67D05CF"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05547D17"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54F9940" w14:textId="77777777" w:rsidR="00590EED" w:rsidRPr="00A46FD9" w:rsidRDefault="00590EED" w:rsidP="00151C97">
            <w:pPr>
              <w:pStyle w:val="TAC"/>
              <w:rPr>
                <w:rFonts w:cs="Arial"/>
              </w:rPr>
            </w:pPr>
            <w:r w:rsidRPr="00A46FD9">
              <w:rPr>
                <w:rFonts w:cs="Arial"/>
              </w:rPr>
              <w:t>CW carrier</w:t>
            </w:r>
          </w:p>
        </w:tc>
      </w:tr>
      <w:tr w:rsidR="00590EED" w:rsidRPr="00A46FD9" w14:paraId="7B0490E9" w14:textId="77777777" w:rsidTr="00151C97">
        <w:trPr>
          <w:jc w:val="center"/>
        </w:trPr>
        <w:tc>
          <w:tcPr>
            <w:tcW w:w="1736" w:type="dxa"/>
          </w:tcPr>
          <w:p w14:paraId="67E571EA" w14:textId="77777777" w:rsidR="00590EED" w:rsidRPr="00A46FD9" w:rsidRDefault="00590EED" w:rsidP="00151C97">
            <w:pPr>
              <w:pStyle w:val="TAL"/>
              <w:rPr>
                <w:rFonts w:cs="Arial"/>
                <w:lang w:val="sv-FI"/>
              </w:rPr>
            </w:pPr>
            <w:r w:rsidRPr="00A46FD9">
              <w:rPr>
                <w:rFonts w:cs="Arial"/>
                <w:lang w:val="sv-FI"/>
              </w:rPr>
              <w:t>UTRA FDD Band VI or E-UTRA Band 6</w:t>
            </w:r>
          </w:p>
        </w:tc>
        <w:tc>
          <w:tcPr>
            <w:tcW w:w="1555" w:type="dxa"/>
            <w:vAlign w:val="center"/>
          </w:tcPr>
          <w:p w14:paraId="684FF9F1" w14:textId="77777777" w:rsidR="00590EED" w:rsidRPr="00A46FD9" w:rsidRDefault="00590EED" w:rsidP="00151C97">
            <w:pPr>
              <w:pStyle w:val="TAC"/>
              <w:rPr>
                <w:rFonts w:cs="Arial"/>
              </w:rPr>
            </w:pPr>
            <w:r w:rsidRPr="00A46FD9">
              <w:rPr>
                <w:rFonts w:cs="Arial"/>
              </w:rPr>
              <w:t>875 – 885</w:t>
            </w:r>
          </w:p>
        </w:tc>
        <w:tc>
          <w:tcPr>
            <w:tcW w:w="1139" w:type="dxa"/>
            <w:vAlign w:val="center"/>
          </w:tcPr>
          <w:p w14:paraId="5F348DE2" w14:textId="77777777" w:rsidR="00590EED" w:rsidRPr="00A46FD9" w:rsidRDefault="00590EED" w:rsidP="00151C97">
            <w:pPr>
              <w:pStyle w:val="TAC"/>
              <w:rPr>
                <w:rFonts w:cs="Arial"/>
              </w:rPr>
            </w:pPr>
            <w:r w:rsidRPr="00A46FD9">
              <w:rPr>
                <w:rFonts w:cs="Arial"/>
              </w:rPr>
              <w:t>+16**</w:t>
            </w:r>
          </w:p>
        </w:tc>
        <w:tc>
          <w:tcPr>
            <w:tcW w:w="1134" w:type="dxa"/>
            <w:vAlign w:val="center"/>
          </w:tcPr>
          <w:p w14:paraId="7E33F030"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9926084"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6F8D8430"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3151648" w14:textId="77777777" w:rsidR="00590EED" w:rsidRPr="00A46FD9" w:rsidRDefault="00590EED" w:rsidP="00151C97">
            <w:pPr>
              <w:pStyle w:val="TAC"/>
              <w:rPr>
                <w:rFonts w:cs="Arial"/>
              </w:rPr>
            </w:pPr>
            <w:r w:rsidRPr="00A46FD9">
              <w:rPr>
                <w:rFonts w:cs="Arial"/>
              </w:rPr>
              <w:t>CW carrier</w:t>
            </w:r>
          </w:p>
        </w:tc>
      </w:tr>
      <w:tr w:rsidR="00590EED" w:rsidRPr="00A46FD9" w14:paraId="79C19E58" w14:textId="77777777" w:rsidTr="00151C97">
        <w:trPr>
          <w:jc w:val="center"/>
        </w:trPr>
        <w:tc>
          <w:tcPr>
            <w:tcW w:w="1736" w:type="dxa"/>
          </w:tcPr>
          <w:p w14:paraId="793822CB" w14:textId="77777777" w:rsidR="00590EED" w:rsidRPr="00A46FD9" w:rsidRDefault="00590EED" w:rsidP="00151C97">
            <w:pPr>
              <w:pStyle w:val="TAL"/>
              <w:rPr>
                <w:rFonts w:cs="Arial"/>
              </w:rPr>
            </w:pPr>
            <w:r w:rsidRPr="00A46FD9">
              <w:rPr>
                <w:rFonts w:cs="Arial"/>
              </w:rPr>
              <w:t>UTRA FDD Band VII or E-UTRA Band 7 or NR Band n7</w:t>
            </w:r>
          </w:p>
        </w:tc>
        <w:tc>
          <w:tcPr>
            <w:tcW w:w="1555" w:type="dxa"/>
            <w:vAlign w:val="center"/>
          </w:tcPr>
          <w:p w14:paraId="799BB22A" w14:textId="77777777" w:rsidR="00590EED" w:rsidRPr="00A46FD9" w:rsidRDefault="00590EED" w:rsidP="00151C97">
            <w:pPr>
              <w:pStyle w:val="TAC"/>
              <w:rPr>
                <w:rFonts w:cs="Arial"/>
              </w:rPr>
            </w:pPr>
            <w:r w:rsidRPr="00A46FD9">
              <w:rPr>
                <w:rFonts w:cs="Arial"/>
              </w:rPr>
              <w:t>2620 – 2690</w:t>
            </w:r>
          </w:p>
        </w:tc>
        <w:tc>
          <w:tcPr>
            <w:tcW w:w="1139" w:type="dxa"/>
            <w:vAlign w:val="center"/>
          </w:tcPr>
          <w:p w14:paraId="650EEF2A" w14:textId="77777777" w:rsidR="00590EED" w:rsidRPr="00A46FD9" w:rsidRDefault="00590EED" w:rsidP="00151C97">
            <w:pPr>
              <w:pStyle w:val="TAC"/>
              <w:rPr>
                <w:rFonts w:cs="Arial"/>
              </w:rPr>
            </w:pPr>
            <w:r w:rsidRPr="00A46FD9">
              <w:rPr>
                <w:rFonts w:cs="Arial"/>
              </w:rPr>
              <w:t>+16**</w:t>
            </w:r>
          </w:p>
        </w:tc>
        <w:tc>
          <w:tcPr>
            <w:tcW w:w="1134" w:type="dxa"/>
            <w:vAlign w:val="center"/>
          </w:tcPr>
          <w:p w14:paraId="08FA0C7B"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BBD8593"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30BA4FC4"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92D350" w14:textId="77777777" w:rsidR="00590EED" w:rsidRPr="00A46FD9" w:rsidRDefault="00590EED" w:rsidP="00151C97">
            <w:pPr>
              <w:pStyle w:val="TAC"/>
              <w:rPr>
                <w:rFonts w:cs="Arial"/>
              </w:rPr>
            </w:pPr>
            <w:r w:rsidRPr="00A46FD9">
              <w:rPr>
                <w:rFonts w:cs="Arial"/>
              </w:rPr>
              <w:t>CW carrier</w:t>
            </w:r>
          </w:p>
        </w:tc>
      </w:tr>
      <w:tr w:rsidR="00590EED" w:rsidRPr="00A46FD9" w14:paraId="317A4978" w14:textId="77777777" w:rsidTr="00151C97">
        <w:trPr>
          <w:jc w:val="center"/>
        </w:trPr>
        <w:tc>
          <w:tcPr>
            <w:tcW w:w="1736" w:type="dxa"/>
            <w:tcBorders>
              <w:top w:val="single" w:sz="4" w:space="0" w:color="auto"/>
              <w:left w:val="single" w:sz="4" w:space="0" w:color="auto"/>
              <w:bottom w:val="single" w:sz="4" w:space="0" w:color="auto"/>
              <w:right w:val="single" w:sz="4" w:space="0" w:color="auto"/>
            </w:tcBorders>
          </w:tcPr>
          <w:p w14:paraId="13E48098" w14:textId="77777777" w:rsidR="00590EED" w:rsidRPr="00A46FD9" w:rsidRDefault="00590EED" w:rsidP="00151C97">
            <w:pPr>
              <w:pStyle w:val="TAL"/>
              <w:rPr>
                <w:rFonts w:cs="Arial"/>
              </w:rPr>
            </w:pPr>
            <w:r w:rsidRPr="00A46FD9">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40260CFA" w14:textId="77777777" w:rsidR="00590EED" w:rsidRPr="00A46FD9" w:rsidRDefault="00590EED" w:rsidP="00151C97">
            <w:pPr>
              <w:pStyle w:val="TAC"/>
              <w:rPr>
                <w:rFonts w:cs="Arial"/>
              </w:rPr>
            </w:pPr>
            <w:r w:rsidRPr="00A46FD9">
              <w:rPr>
                <w:rFonts w:cs="Arial"/>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0ECCB0C9" w14:textId="77777777" w:rsidR="00590EED" w:rsidRPr="00A46FD9" w:rsidRDefault="00590EED" w:rsidP="00151C97">
            <w:pPr>
              <w:pStyle w:val="TAC"/>
              <w:rPr>
                <w:rFonts w:cs="Arial"/>
              </w:rPr>
            </w:pPr>
            <w:r w:rsidRPr="00A46FD9">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5DA6B9F4"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6038A28D"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77C0DE0D"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3D1388F7" w14:textId="77777777" w:rsidR="00590EED" w:rsidRPr="00A46FD9" w:rsidRDefault="00590EED" w:rsidP="00151C97">
            <w:pPr>
              <w:pStyle w:val="TAC"/>
              <w:rPr>
                <w:rFonts w:cs="Arial"/>
              </w:rPr>
            </w:pPr>
            <w:r w:rsidRPr="00A46FD9">
              <w:rPr>
                <w:rFonts w:cs="Arial"/>
              </w:rPr>
              <w:t>CW carrier</w:t>
            </w:r>
          </w:p>
        </w:tc>
      </w:tr>
      <w:tr w:rsidR="00590EED" w:rsidRPr="00A46FD9" w14:paraId="074462BC" w14:textId="77777777" w:rsidTr="00151C97">
        <w:trPr>
          <w:jc w:val="center"/>
        </w:trPr>
        <w:tc>
          <w:tcPr>
            <w:tcW w:w="1736" w:type="dxa"/>
          </w:tcPr>
          <w:p w14:paraId="3B613CFD" w14:textId="77777777" w:rsidR="00590EED" w:rsidRPr="00A46FD9" w:rsidRDefault="00590EED" w:rsidP="00151C97">
            <w:pPr>
              <w:pStyle w:val="TAL"/>
              <w:rPr>
                <w:rFonts w:cs="Arial"/>
                <w:lang w:val="sv-FI"/>
              </w:rPr>
            </w:pPr>
            <w:r w:rsidRPr="00A46FD9">
              <w:rPr>
                <w:rFonts w:cs="Arial"/>
                <w:lang w:val="sv-FI"/>
              </w:rPr>
              <w:t>UTRA FDD Band IX or E-UTRA Band 9</w:t>
            </w:r>
          </w:p>
        </w:tc>
        <w:tc>
          <w:tcPr>
            <w:tcW w:w="1555" w:type="dxa"/>
            <w:vAlign w:val="center"/>
          </w:tcPr>
          <w:p w14:paraId="1C6D78D3" w14:textId="77777777" w:rsidR="00590EED" w:rsidRPr="00A46FD9" w:rsidRDefault="00590EED" w:rsidP="00151C97">
            <w:pPr>
              <w:pStyle w:val="TAC"/>
              <w:rPr>
                <w:rFonts w:cs="Arial"/>
              </w:rPr>
            </w:pPr>
            <w:r w:rsidRPr="00A46FD9">
              <w:rPr>
                <w:rFonts w:cs="Arial"/>
              </w:rPr>
              <w:t>1844.9 – 1879.9</w:t>
            </w:r>
          </w:p>
        </w:tc>
        <w:tc>
          <w:tcPr>
            <w:tcW w:w="1139" w:type="dxa"/>
            <w:vAlign w:val="center"/>
          </w:tcPr>
          <w:p w14:paraId="2EC0F1FF" w14:textId="77777777" w:rsidR="00590EED" w:rsidRPr="00A46FD9" w:rsidRDefault="00590EED" w:rsidP="00151C97">
            <w:pPr>
              <w:pStyle w:val="TAC"/>
              <w:rPr>
                <w:rFonts w:cs="Arial"/>
              </w:rPr>
            </w:pPr>
            <w:r w:rsidRPr="00A46FD9">
              <w:rPr>
                <w:rFonts w:cs="Arial"/>
              </w:rPr>
              <w:t>+16**</w:t>
            </w:r>
          </w:p>
        </w:tc>
        <w:tc>
          <w:tcPr>
            <w:tcW w:w="1134" w:type="dxa"/>
            <w:vAlign w:val="center"/>
          </w:tcPr>
          <w:p w14:paraId="3B109815"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6A72C4F"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565B7B89"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E9F1063" w14:textId="77777777" w:rsidR="00590EED" w:rsidRPr="00A46FD9" w:rsidRDefault="00590EED" w:rsidP="00151C97">
            <w:pPr>
              <w:pStyle w:val="TAC"/>
              <w:rPr>
                <w:rFonts w:cs="Arial"/>
              </w:rPr>
            </w:pPr>
            <w:r w:rsidRPr="00A46FD9">
              <w:rPr>
                <w:rFonts w:cs="Arial"/>
              </w:rPr>
              <w:t>CW carrier</w:t>
            </w:r>
          </w:p>
        </w:tc>
      </w:tr>
      <w:tr w:rsidR="00590EED" w:rsidRPr="00A46FD9" w14:paraId="4312FBA0" w14:textId="77777777" w:rsidTr="00151C97">
        <w:trPr>
          <w:jc w:val="center"/>
        </w:trPr>
        <w:tc>
          <w:tcPr>
            <w:tcW w:w="1736" w:type="dxa"/>
          </w:tcPr>
          <w:p w14:paraId="658C85AF" w14:textId="77777777" w:rsidR="00590EED" w:rsidRPr="00A46FD9" w:rsidRDefault="00590EED" w:rsidP="00151C97">
            <w:pPr>
              <w:pStyle w:val="TAL"/>
              <w:rPr>
                <w:rFonts w:cs="Arial"/>
                <w:lang w:val="sv-FI"/>
              </w:rPr>
            </w:pPr>
            <w:r w:rsidRPr="00A46FD9">
              <w:rPr>
                <w:rFonts w:cs="Arial"/>
                <w:lang w:val="sv-FI"/>
              </w:rPr>
              <w:t>UTRA FDD Band X or E-UTRA Band 10</w:t>
            </w:r>
          </w:p>
        </w:tc>
        <w:tc>
          <w:tcPr>
            <w:tcW w:w="1555" w:type="dxa"/>
            <w:vAlign w:val="center"/>
          </w:tcPr>
          <w:p w14:paraId="5AF17E0A" w14:textId="77777777" w:rsidR="00590EED" w:rsidRPr="00A46FD9" w:rsidRDefault="00590EED" w:rsidP="00151C97">
            <w:pPr>
              <w:pStyle w:val="TAC"/>
              <w:rPr>
                <w:rFonts w:cs="Arial"/>
              </w:rPr>
            </w:pPr>
            <w:r w:rsidRPr="00A46FD9">
              <w:rPr>
                <w:rFonts w:cs="Arial"/>
              </w:rPr>
              <w:t>2110 – 2170</w:t>
            </w:r>
          </w:p>
        </w:tc>
        <w:tc>
          <w:tcPr>
            <w:tcW w:w="1139" w:type="dxa"/>
            <w:vAlign w:val="center"/>
          </w:tcPr>
          <w:p w14:paraId="7D7D1BF2" w14:textId="77777777" w:rsidR="00590EED" w:rsidRPr="00A46FD9" w:rsidRDefault="00590EED" w:rsidP="00151C97">
            <w:pPr>
              <w:pStyle w:val="TAC"/>
              <w:rPr>
                <w:rFonts w:cs="Arial"/>
              </w:rPr>
            </w:pPr>
            <w:r w:rsidRPr="00A46FD9">
              <w:rPr>
                <w:rFonts w:cs="Arial"/>
              </w:rPr>
              <w:t>+16**</w:t>
            </w:r>
          </w:p>
        </w:tc>
        <w:tc>
          <w:tcPr>
            <w:tcW w:w="1134" w:type="dxa"/>
            <w:vAlign w:val="center"/>
          </w:tcPr>
          <w:p w14:paraId="43A61CB5"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6A82717"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0BF0874F"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5838F08" w14:textId="77777777" w:rsidR="00590EED" w:rsidRPr="00A46FD9" w:rsidRDefault="00590EED" w:rsidP="00151C97">
            <w:pPr>
              <w:pStyle w:val="TAC"/>
              <w:rPr>
                <w:rFonts w:cs="Arial"/>
              </w:rPr>
            </w:pPr>
            <w:r w:rsidRPr="00A46FD9">
              <w:rPr>
                <w:rFonts w:cs="Arial"/>
              </w:rPr>
              <w:t>CW carrier</w:t>
            </w:r>
          </w:p>
        </w:tc>
      </w:tr>
      <w:tr w:rsidR="00590EED" w:rsidRPr="00A46FD9" w14:paraId="733864A9" w14:textId="77777777" w:rsidTr="00151C97">
        <w:trPr>
          <w:jc w:val="center"/>
        </w:trPr>
        <w:tc>
          <w:tcPr>
            <w:tcW w:w="1736" w:type="dxa"/>
          </w:tcPr>
          <w:p w14:paraId="4A4BFB2C" w14:textId="77777777" w:rsidR="00590EED" w:rsidRPr="00A46FD9" w:rsidRDefault="00590EED" w:rsidP="00151C97">
            <w:pPr>
              <w:pStyle w:val="TAL"/>
              <w:rPr>
                <w:rFonts w:cs="Arial"/>
                <w:lang w:val="sv-FI"/>
              </w:rPr>
            </w:pPr>
            <w:r w:rsidRPr="00A46FD9">
              <w:rPr>
                <w:rFonts w:cs="Arial"/>
                <w:lang w:val="sv-FI"/>
              </w:rPr>
              <w:t>UTRA FDD Band XI or E-UTRA Band 11</w:t>
            </w:r>
          </w:p>
        </w:tc>
        <w:tc>
          <w:tcPr>
            <w:tcW w:w="1555" w:type="dxa"/>
            <w:vAlign w:val="center"/>
          </w:tcPr>
          <w:p w14:paraId="5FEF9CDA" w14:textId="77777777" w:rsidR="00590EED" w:rsidRPr="00A46FD9" w:rsidRDefault="00590EED" w:rsidP="00151C97">
            <w:pPr>
              <w:pStyle w:val="TAC"/>
              <w:rPr>
                <w:rFonts w:cs="Arial"/>
              </w:rPr>
            </w:pPr>
            <w:r w:rsidRPr="00A46FD9">
              <w:rPr>
                <w:rFonts w:cs="Arial"/>
              </w:rPr>
              <w:t>1475.9 - 1495.9</w:t>
            </w:r>
          </w:p>
        </w:tc>
        <w:tc>
          <w:tcPr>
            <w:tcW w:w="1139" w:type="dxa"/>
            <w:vAlign w:val="center"/>
          </w:tcPr>
          <w:p w14:paraId="0661372F" w14:textId="77777777" w:rsidR="00590EED" w:rsidRPr="00A46FD9" w:rsidRDefault="00590EED" w:rsidP="00151C97">
            <w:pPr>
              <w:pStyle w:val="TAC"/>
              <w:rPr>
                <w:rFonts w:cs="Arial"/>
              </w:rPr>
            </w:pPr>
            <w:r w:rsidRPr="00A46FD9">
              <w:rPr>
                <w:rFonts w:cs="Arial"/>
              </w:rPr>
              <w:t>+16**</w:t>
            </w:r>
          </w:p>
        </w:tc>
        <w:tc>
          <w:tcPr>
            <w:tcW w:w="1134" w:type="dxa"/>
            <w:vAlign w:val="center"/>
          </w:tcPr>
          <w:p w14:paraId="5A8EAD56"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E9C9CFA"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493EE967"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D8CF24E" w14:textId="77777777" w:rsidR="00590EED" w:rsidRPr="00A46FD9" w:rsidRDefault="00590EED" w:rsidP="00151C97">
            <w:pPr>
              <w:pStyle w:val="TAC"/>
              <w:rPr>
                <w:rFonts w:cs="Arial"/>
              </w:rPr>
            </w:pPr>
            <w:r w:rsidRPr="00A46FD9">
              <w:rPr>
                <w:rFonts w:cs="Arial"/>
              </w:rPr>
              <w:t>CW carrier</w:t>
            </w:r>
          </w:p>
        </w:tc>
      </w:tr>
      <w:tr w:rsidR="00590EED" w:rsidRPr="00A46FD9" w14:paraId="252DBCBC" w14:textId="77777777" w:rsidTr="00151C97">
        <w:trPr>
          <w:jc w:val="center"/>
        </w:trPr>
        <w:tc>
          <w:tcPr>
            <w:tcW w:w="1736" w:type="dxa"/>
          </w:tcPr>
          <w:p w14:paraId="557AAECA" w14:textId="77777777" w:rsidR="00590EED" w:rsidRPr="00A46FD9" w:rsidRDefault="00590EED" w:rsidP="00151C97">
            <w:pPr>
              <w:pStyle w:val="TAL"/>
              <w:rPr>
                <w:rFonts w:cs="Arial"/>
              </w:rPr>
            </w:pPr>
            <w:r w:rsidRPr="00A46FD9">
              <w:rPr>
                <w:rFonts w:cs="Arial"/>
              </w:rPr>
              <w:t>UTRA FDD Band XII or E-UTRA Band 12 or NR Band n12</w:t>
            </w:r>
          </w:p>
        </w:tc>
        <w:tc>
          <w:tcPr>
            <w:tcW w:w="1555" w:type="dxa"/>
            <w:vAlign w:val="center"/>
          </w:tcPr>
          <w:p w14:paraId="5E905DE9" w14:textId="77777777" w:rsidR="00590EED" w:rsidRPr="00A46FD9" w:rsidRDefault="00590EED" w:rsidP="00151C97">
            <w:pPr>
              <w:pStyle w:val="TAC"/>
              <w:rPr>
                <w:rFonts w:cs="Arial"/>
              </w:rPr>
            </w:pPr>
            <w:r w:rsidRPr="00A46FD9">
              <w:rPr>
                <w:rFonts w:cs="Arial"/>
              </w:rPr>
              <w:t>729 - 746</w:t>
            </w:r>
          </w:p>
        </w:tc>
        <w:tc>
          <w:tcPr>
            <w:tcW w:w="1139" w:type="dxa"/>
            <w:vAlign w:val="center"/>
          </w:tcPr>
          <w:p w14:paraId="636FAE60" w14:textId="77777777" w:rsidR="00590EED" w:rsidRPr="00A46FD9" w:rsidRDefault="00590EED" w:rsidP="00151C97">
            <w:pPr>
              <w:pStyle w:val="TAC"/>
              <w:rPr>
                <w:rFonts w:cs="Arial"/>
              </w:rPr>
            </w:pPr>
            <w:r w:rsidRPr="00A46FD9">
              <w:rPr>
                <w:rFonts w:cs="Arial"/>
              </w:rPr>
              <w:t>+16**</w:t>
            </w:r>
          </w:p>
        </w:tc>
        <w:tc>
          <w:tcPr>
            <w:tcW w:w="1134" w:type="dxa"/>
            <w:vAlign w:val="center"/>
          </w:tcPr>
          <w:p w14:paraId="4E8186F2"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A22C53C"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02F5680A"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BA507ED" w14:textId="77777777" w:rsidR="00590EED" w:rsidRPr="00A46FD9" w:rsidRDefault="00590EED" w:rsidP="00151C97">
            <w:pPr>
              <w:pStyle w:val="TAC"/>
              <w:rPr>
                <w:rFonts w:cs="Arial"/>
              </w:rPr>
            </w:pPr>
            <w:r w:rsidRPr="00A46FD9">
              <w:rPr>
                <w:rFonts w:cs="Arial"/>
              </w:rPr>
              <w:t>CW carrier</w:t>
            </w:r>
          </w:p>
        </w:tc>
      </w:tr>
      <w:tr w:rsidR="00590EED" w:rsidRPr="00A46FD9" w14:paraId="75978608" w14:textId="77777777" w:rsidTr="00151C97">
        <w:trPr>
          <w:jc w:val="center"/>
        </w:trPr>
        <w:tc>
          <w:tcPr>
            <w:tcW w:w="1736" w:type="dxa"/>
          </w:tcPr>
          <w:p w14:paraId="66AE342A" w14:textId="77777777" w:rsidR="00590EED" w:rsidRPr="00A46FD9" w:rsidRDefault="00590EED" w:rsidP="00151C97">
            <w:pPr>
              <w:pStyle w:val="TAL"/>
              <w:rPr>
                <w:rFonts w:cs="Arial"/>
                <w:lang w:val="sv-FI"/>
              </w:rPr>
            </w:pPr>
            <w:r w:rsidRPr="00A46FD9">
              <w:rPr>
                <w:rFonts w:cs="Arial"/>
                <w:lang w:val="sv-FI"/>
              </w:rPr>
              <w:t>UTRA FDD Band XIIII or E-UTRA Band 13</w:t>
            </w:r>
            <w:r>
              <w:rPr>
                <w:rFonts w:cs="Arial"/>
                <w:lang w:val="sv-FI"/>
              </w:rPr>
              <w:t xml:space="preserve"> or NR Band n13</w:t>
            </w:r>
          </w:p>
        </w:tc>
        <w:tc>
          <w:tcPr>
            <w:tcW w:w="1555" w:type="dxa"/>
            <w:vAlign w:val="center"/>
          </w:tcPr>
          <w:p w14:paraId="44140E1E" w14:textId="77777777" w:rsidR="00590EED" w:rsidRPr="00A46FD9" w:rsidRDefault="00590EED" w:rsidP="00151C97">
            <w:pPr>
              <w:pStyle w:val="TAC"/>
              <w:rPr>
                <w:rFonts w:cs="Arial"/>
              </w:rPr>
            </w:pPr>
            <w:r w:rsidRPr="00A46FD9">
              <w:rPr>
                <w:rFonts w:cs="Arial"/>
              </w:rPr>
              <w:t>746 - 756</w:t>
            </w:r>
          </w:p>
        </w:tc>
        <w:tc>
          <w:tcPr>
            <w:tcW w:w="1139" w:type="dxa"/>
            <w:vAlign w:val="center"/>
          </w:tcPr>
          <w:p w14:paraId="506E6D17" w14:textId="77777777" w:rsidR="00590EED" w:rsidRPr="00A46FD9" w:rsidRDefault="00590EED" w:rsidP="00151C97">
            <w:pPr>
              <w:pStyle w:val="TAC"/>
              <w:rPr>
                <w:rFonts w:cs="Arial"/>
              </w:rPr>
            </w:pPr>
            <w:r w:rsidRPr="00A46FD9">
              <w:rPr>
                <w:rFonts w:cs="Arial"/>
              </w:rPr>
              <w:t>+16**</w:t>
            </w:r>
          </w:p>
        </w:tc>
        <w:tc>
          <w:tcPr>
            <w:tcW w:w="1134" w:type="dxa"/>
            <w:vAlign w:val="center"/>
          </w:tcPr>
          <w:p w14:paraId="375BDD2E"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A40EEAC"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081128D6"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5583FE2" w14:textId="77777777" w:rsidR="00590EED" w:rsidRPr="00A46FD9" w:rsidRDefault="00590EED" w:rsidP="00151C97">
            <w:pPr>
              <w:pStyle w:val="TAC"/>
              <w:rPr>
                <w:rFonts w:cs="Arial"/>
              </w:rPr>
            </w:pPr>
            <w:r w:rsidRPr="00A46FD9">
              <w:rPr>
                <w:rFonts w:cs="Arial"/>
              </w:rPr>
              <w:t>CW carrier</w:t>
            </w:r>
          </w:p>
        </w:tc>
      </w:tr>
      <w:tr w:rsidR="00590EED" w:rsidRPr="00A46FD9" w14:paraId="4B0A2CC1" w14:textId="77777777" w:rsidTr="00151C97">
        <w:trPr>
          <w:jc w:val="center"/>
        </w:trPr>
        <w:tc>
          <w:tcPr>
            <w:tcW w:w="1736" w:type="dxa"/>
          </w:tcPr>
          <w:p w14:paraId="50FDE54E" w14:textId="77777777" w:rsidR="00590EED" w:rsidRPr="00A46FD9" w:rsidRDefault="00590EED" w:rsidP="00151C97">
            <w:pPr>
              <w:pStyle w:val="TAL"/>
              <w:rPr>
                <w:rFonts w:cs="Arial"/>
              </w:rPr>
            </w:pPr>
            <w:r w:rsidRPr="00A46FD9">
              <w:rPr>
                <w:rFonts w:cs="Arial"/>
              </w:rPr>
              <w:t>UTRA FDD Band XIV or E-UTRA Band 14</w:t>
            </w:r>
            <w:r w:rsidRPr="00A46FD9">
              <w:rPr>
                <w:rFonts w:cs="Arial"/>
                <w:lang w:val="sv-SE"/>
              </w:rPr>
              <w:t xml:space="preserve"> or NR Band n14</w:t>
            </w:r>
          </w:p>
        </w:tc>
        <w:tc>
          <w:tcPr>
            <w:tcW w:w="1555" w:type="dxa"/>
            <w:vAlign w:val="center"/>
          </w:tcPr>
          <w:p w14:paraId="3752B9AD" w14:textId="77777777" w:rsidR="00590EED" w:rsidRPr="00A46FD9" w:rsidRDefault="00590EED" w:rsidP="00151C97">
            <w:pPr>
              <w:pStyle w:val="TAC"/>
              <w:rPr>
                <w:rFonts w:cs="Arial"/>
              </w:rPr>
            </w:pPr>
            <w:r w:rsidRPr="00A46FD9">
              <w:rPr>
                <w:rFonts w:cs="Arial"/>
              </w:rPr>
              <w:t>758 - 768</w:t>
            </w:r>
          </w:p>
        </w:tc>
        <w:tc>
          <w:tcPr>
            <w:tcW w:w="1139" w:type="dxa"/>
            <w:vAlign w:val="center"/>
          </w:tcPr>
          <w:p w14:paraId="7BAA019A" w14:textId="77777777" w:rsidR="00590EED" w:rsidRPr="00A46FD9" w:rsidRDefault="00590EED" w:rsidP="00151C97">
            <w:pPr>
              <w:pStyle w:val="TAC"/>
              <w:rPr>
                <w:rFonts w:cs="Arial"/>
              </w:rPr>
            </w:pPr>
            <w:r w:rsidRPr="00A46FD9">
              <w:rPr>
                <w:rFonts w:cs="Arial"/>
              </w:rPr>
              <w:t>+16**</w:t>
            </w:r>
          </w:p>
        </w:tc>
        <w:tc>
          <w:tcPr>
            <w:tcW w:w="1134" w:type="dxa"/>
            <w:vAlign w:val="center"/>
          </w:tcPr>
          <w:p w14:paraId="440C7665"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D26C780"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43C045ED"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247796D" w14:textId="77777777" w:rsidR="00590EED" w:rsidRPr="00A46FD9" w:rsidRDefault="00590EED" w:rsidP="00151C97">
            <w:pPr>
              <w:pStyle w:val="TAC"/>
              <w:rPr>
                <w:rFonts w:cs="Arial"/>
              </w:rPr>
            </w:pPr>
            <w:r w:rsidRPr="00A46FD9">
              <w:rPr>
                <w:rFonts w:cs="Arial"/>
              </w:rPr>
              <w:t>CW carrier</w:t>
            </w:r>
          </w:p>
        </w:tc>
      </w:tr>
      <w:tr w:rsidR="00590EED" w:rsidRPr="00A46FD9" w14:paraId="034EF9FF" w14:textId="77777777" w:rsidTr="00151C97">
        <w:trPr>
          <w:jc w:val="center"/>
        </w:trPr>
        <w:tc>
          <w:tcPr>
            <w:tcW w:w="1736" w:type="dxa"/>
          </w:tcPr>
          <w:p w14:paraId="6063C001" w14:textId="77777777" w:rsidR="00590EED" w:rsidRPr="00A46FD9" w:rsidRDefault="00590EED" w:rsidP="00151C97">
            <w:pPr>
              <w:pStyle w:val="TAL"/>
              <w:rPr>
                <w:rFonts w:cs="Arial"/>
              </w:rPr>
            </w:pPr>
            <w:r w:rsidRPr="00A46FD9">
              <w:rPr>
                <w:rFonts w:cs="Arial"/>
              </w:rPr>
              <w:t>E-UTRA Band 17</w:t>
            </w:r>
          </w:p>
        </w:tc>
        <w:tc>
          <w:tcPr>
            <w:tcW w:w="1555" w:type="dxa"/>
            <w:vAlign w:val="center"/>
          </w:tcPr>
          <w:p w14:paraId="6DC9C2AC" w14:textId="77777777" w:rsidR="00590EED" w:rsidRPr="00A46FD9" w:rsidRDefault="00590EED" w:rsidP="00151C97">
            <w:pPr>
              <w:pStyle w:val="TAC"/>
              <w:rPr>
                <w:rFonts w:cs="Arial"/>
              </w:rPr>
            </w:pPr>
            <w:r w:rsidRPr="00A46FD9">
              <w:rPr>
                <w:rFonts w:cs="Arial"/>
              </w:rPr>
              <w:t>734 - 746</w:t>
            </w:r>
          </w:p>
        </w:tc>
        <w:tc>
          <w:tcPr>
            <w:tcW w:w="1139" w:type="dxa"/>
            <w:vAlign w:val="center"/>
          </w:tcPr>
          <w:p w14:paraId="703E384B" w14:textId="77777777" w:rsidR="00590EED" w:rsidRPr="00A46FD9" w:rsidRDefault="00590EED" w:rsidP="00151C97">
            <w:pPr>
              <w:pStyle w:val="TAC"/>
              <w:rPr>
                <w:rFonts w:cs="Arial"/>
              </w:rPr>
            </w:pPr>
            <w:r w:rsidRPr="00A46FD9">
              <w:rPr>
                <w:rFonts w:cs="Arial"/>
              </w:rPr>
              <w:t>+16**</w:t>
            </w:r>
          </w:p>
        </w:tc>
        <w:tc>
          <w:tcPr>
            <w:tcW w:w="1134" w:type="dxa"/>
            <w:vAlign w:val="center"/>
          </w:tcPr>
          <w:p w14:paraId="1E02802C"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0FBD340"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37E43217"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48626F27" w14:textId="77777777" w:rsidR="00590EED" w:rsidRPr="00A46FD9" w:rsidRDefault="00590EED" w:rsidP="00151C97">
            <w:pPr>
              <w:pStyle w:val="TAC"/>
              <w:rPr>
                <w:rFonts w:cs="Arial"/>
              </w:rPr>
            </w:pPr>
            <w:r w:rsidRPr="00A46FD9">
              <w:rPr>
                <w:rFonts w:cs="Arial"/>
              </w:rPr>
              <w:t>CW carrier</w:t>
            </w:r>
          </w:p>
        </w:tc>
      </w:tr>
      <w:tr w:rsidR="00590EED" w:rsidRPr="00A46FD9" w14:paraId="37BBD97F" w14:textId="77777777" w:rsidTr="00151C97">
        <w:trPr>
          <w:jc w:val="center"/>
        </w:trPr>
        <w:tc>
          <w:tcPr>
            <w:tcW w:w="1736" w:type="dxa"/>
          </w:tcPr>
          <w:p w14:paraId="07D9626A" w14:textId="77777777" w:rsidR="00590EED" w:rsidRPr="00A46FD9" w:rsidRDefault="00590EED" w:rsidP="00151C97">
            <w:pPr>
              <w:pStyle w:val="TAL"/>
              <w:rPr>
                <w:rFonts w:cs="Arial"/>
              </w:rPr>
            </w:pPr>
            <w:r w:rsidRPr="00A46FD9">
              <w:rPr>
                <w:rFonts w:cs="Arial"/>
              </w:rPr>
              <w:lastRenderedPageBreak/>
              <w:t>E-UTRA Band 18 or NR Band n18</w:t>
            </w:r>
          </w:p>
        </w:tc>
        <w:tc>
          <w:tcPr>
            <w:tcW w:w="1555" w:type="dxa"/>
            <w:vAlign w:val="center"/>
          </w:tcPr>
          <w:p w14:paraId="39A12785" w14:textId="77777777" w:rsidR="00590EED" w:rsidRPr="00A46FD9" w:rsidRDefault="00590EED" w:rsidP="00151C97">
            <w:pPr>
              <w:pStyle w:val="TAC"/>
              <w:rPr>
                <w:rFonts w:cs="Arial"/>
              </w:rPr>
            </w:pPr>
            <w:r w:rsidRPr="00A46FD9">
              <w:rPr>
                <w:rFonts w:cs="Arial"/>
              </w:rPr>
              <w:t>860 - 875</w:t>
            </w:r>
          </w:p>
        </w:tc>
        <w:tc>
          <w:tcPr>
            <w:tcW w:w="1139" w:type="dxa"/>
            <w:vAlign w:val="center"/>
          </w:tcPr>
          <w:p w14:paraId="7675EDD3" w14:textId="77777777" w:rsidR="00590EED" w:rsidRPr="00A46FD9" w:rsidRDefault="00590EED" w:rsidP="00151C97">
            <w:pPr>
              <w:pStyle w:val="TAC"/>
              <w:rPr>
                <w:rFonts w:cs="Arial"/>
              </w:rPr>
            </w:pPr>
            <w:r w:rsidRPr="00A46FD9">
              <w:rPr>
                <w:rFonts w:cs="Arial"/>
              </w:rPr>
              <w:t>+16**</w:t>
            </w:r>
          </w:p>
        </w:tc>
        <w:tc>
          <w:tcPr>
            <w:tcW w:w="1134" w:type="dxa"/>
            <w:vAlign w:val="center"/>
          </w:tcPr>
          <w:p w14:paraId="2531A460"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C7BBFED"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327EEB1F"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4A0EE033" w14:textId="77777777" w:rsidR="00590EED" w:rsidRPr="00A46FD9" w:rsidRDefault="00590EED" w:rsidP="00151C97">
            <w:pPr>
              <w:pStyle w:val="TAC"/>
              <w:rPr>
                <w:rFonts w:cs="Arial"/>
              </w:rPr>
            </w:pPr>
            <w:r w:rsidRPr="00A46FD9">
              <w:rPr>
                <w:rFonts w:cs="Arial"/>
              </w:rPr>
              <w:t>CW carrier</w:t>
            </w:r>
          </w:p>
        </w:tc>
      </w:tr>
      <w:tr w:rsidR="00590EED" w:rsidRPr="00A46FD9" w14:paraId="7FE894C1" w14:textId="77777777" w:rsidTr="00151C97">
        <w:trPr>
          <w:jc w:val="center"/>
        </w:trPr>
        <w:tc>
          <w:tcPr>
            <w:tcW w:w="1736" w:type="dxa"/>
          </w:tcPr>
          <w:p w14:paraId="3C93B63A" w14:textId="77777777" w:rsidR="00590EED" w:rsidRPr="00A46FD9" w:rsidRDefault="00590EED" w:rsidP="00151C97">
            <w:pPr>
              <w:pStyle w:val="TAL"/>
              <w:rPr>
                <w:rFonts w:cs="Arial"/>
                <w:lang w:val="sv-FI"/>
              </w:rPr>
            </w:pPr>
            <w:r w:rsidRPr="00A46FD9">
              <w:rPr>
                <w:rFonts w:cs="Arial"/>
                <w:lang w:val="sv-FI"/>
              </w:rPr>
              <w:t>UTRA FDD Band XIX or E-UTRA Band 19</w:t>
            </w:r>
          </w:p>
        </w:tc>
        <w:tc>
          <w:tcPr>
            <w:tcW w:w="1555" w:type="dxa"/>
            <w:vAlign w:val="center"/>
          </w:tcPr>
          <w:p w14:paraId="09C2A7CA" w14:textId="77777777" w:rsidR="00590EED" w:rsidRPr="00A46FD9" w:rsidRDefault="00590EED" w:rsidP="00151C97">
            <w:pPr>
              <w:pStyle w:val="TAC"/>
              <w:rPr>
                <w:rFonts w:cs="Arial"/>
              </w:rPr>
            </w:pPr>
            <w:r w:rsidRPr="00A46FD9">
              <w:rPr>
                <w:rFonts w:cs="Arial"/>
              </w:rPr>
              <w:t>875 - 890</w:t>
            </w:r>
          </w:p>
        </w:tc>
        <w:tc>
          <w:tcPr>
            <w:tcW w:w="1139" w:type="dxa"/>
            <w:vAlign w:val="center"/>
          </w:tcPr>
          <w:p w14:paraId="0BABA643" w14:textId="77777777" w:rsidR="00590EED" w:rsidRPr="00A46FD9" w:rsidRDefault="00590EED" w:rsidP="00151C97">
            <w:pPr>
              <w:pStyle w:val="TAC"/>
              <w:rPr>
                <w:rFonts w:cs="Arial"/>
              </w:rPr>
            </w:pPr>
            <w:r w:rsidRPr="00A46FD9">
              <w:rPr>
                <w:rFonts w:cs="Arial"/>
              </w:rPr>
              <w:t>+16**</w:t>
            </w:r>
          </w:p>
        </w:tc>
        <w:tc>
          <w:tcPr>
            <w:tcW w:w="1134" w:type="dxa"/>
            <w:vAlign w:val="center"/>
          </w:tcPr>
          <w:p w14:paraId="5315FC74"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D82DD1D"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70695562"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3FD851E" w14:textId="77777777" w:rsidR="00590EED" w:rsidRPr="00A46FD9" w:rsidRDefault="00590EED" w:rsidP="00151C97">
            <w:pPr>
              <w:pStyle w:val="TAC"/>
              <w:rPr>
                <w:rFonts w:cs="Arial"/>
              </w:rPr>
            </w:pPr>
            <w:r w:rsidRPr="00A46FD9">
              <w:rPr>
                <w:rFonts w:cs="Arial"/>
              </w:rPr>
              <w:t>CW carrier</w:t>
            </w:r>
          </w:p>
        </w:tc>
      </w:tr>
      <w:tr w:rsidR="00590EED" w:rsidRPr="00A46FD9" w14:paraId="64D8255A" w14:textId="77777777" w:rsidTr="00151C97">
        <w:trPr>
          <w:jc w:val="center"/>
        </w:trPr>
        <w:tc>
          <w:tcPr>
            <w:tcW w:w="1736" w:type="dxa"/>
          </w:tcPr>
          <w:p w14:paraId="189FAD8C" w14:textId="77777777" w:rsidR="00590EED" w:rsidRPr="00A46FD9" w:rsidRDefault="00590EED" w:rsidP="00151C97">
            <w:pPr>
              <w:pStyle w:val="TAL"/>
              <w:rPr>
                <w:rFonts w:cs="Arial"/>
              </w:rPr>
            </w:pPr>
            <w:r w:rsidRPr="00A46FD9">
              <w:rPr>
                <w:rFonts w:cs="Arial"/>
              </w:rPr>
              <w:t>UTRA FDD Band XX or E-UTRA Band 20 or NR Band n20</w:t>
            </w:r>
          </w:p>
        </w:tc>
        <w:tc>
          <w:tcPr>
            <w:tcW w:w="1555" w:type="dxa"/>
            <w:vAlign w:val="center"/>
          </w:tcPr>
          <w:p w14:paraId="40D18A08" w14:textId="77777777" w:rsidR="00590EED" w:rsidRPr="00A46FD9" w:rsidRDefault="00590EED" w:rsidP="00151C97">
            <w:pPr>
              <w:pStyle w:val="TAC"/>
              <w:rPr>
                <w:rFonts w:cs="Arial"/>
              </w:rPr>
            </w:pPr>
            <w:r w:rsidRPr="00A46FD9">
              <w:rPr>
                <w:rFonts w:cs="Arial"/>
              </w:rPr>
              <w:t>791 - 821</w:t>
            </w:r>
          </w:p>
        </w:tc>
        <w:tc>
          <w:tcPr>
            <w:tcW w:w="1139" w:type="dxa"/>
            <w:vAlign w:val="center"/>
          </w:tcPr>
          <w:p w14:paraId="41A93B42" w14:textId="77777777" w:rsidR="00590EED" w:rsidRPr="00A46FD9" w:rsidRDefault="00590EED" w:rsidP="00151C97">
            <w:pPr>
              <w:pStyle w:val="TAC"/>
              <w:rPr>
                <w:rFonts w:cs="Arial"/>
              </w:rPr>
            </w:pPr>
            <w:r w:rsidRPr="00A46FD9">
              <w:rPr>
                <w:rFonts w:cs="Arial"/>
              </w:rPr>
              <w:t>+16**</w:t>
            </w:r>
          </w:p>
        </w:tc>
        <w:tc>
          <w:tcPr>
            <w:tcW w:w="1134" w:type="dxa"/>
            <w:vAlign w:val="center"/>
          </w:tcPr>
          <w:p w14:paraId="14533177"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69D5794"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6D35AF31"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F8ED041" w14:textId="77777777" w:rsidR="00590EED" w:rsidRPr="00A46FD9" w:rsidRDefault="00590EED" w:rsidP="00151C97">
            <w:pPr>
              <w:pStyle w:val="TAC"/>
              <w:rPr>
                <w:rFonts w:cs="Arial"/>
              </w:rPr>
            </w:pPr>
            <w:r w:rsidRPr="00A46FD9">
              <w:rPr>
                <w:rFonts w:cs="Arial"/>
              </w:rPr>
              <w:t>CW carrier</w:t>
            </w:r>
          </w:p>
        </w:tc>
      </w:tr>
      <w:tr w:rsidR="00590EED" w:rsidRPr="00A46FD9" w14:paraId="5470520A" w14:textId="77777777" w:rsidTr="00151C97">
        <w:trPr>
          <w:jc w:val="center"/>
        </w:trPr>
        <w:tc>
          <w:tcPr>
            <w:tcW w:w="1736" w:type="dxa"/>
          </w:tcPr>
          <w:p w14:paraId="531DE26F" w14:textId="77777777" w:rsidR="00590EED" w:rsidRPr="00A46FD9" w:rsidRDefault="00590EED" w:rsidP="00151C97">
            <w:pPr>
              <w:pStyle w:val="TAL"/>
              <w:rPr>
                <w:rFonts w:cs="Arial"/>
                <w:lang w:val="sv-FI"/>
              </w:rPr>
            </w:pPr>
            <w:r w:rsidRPr="00A46FD9">
              <w:rPr>
                <w:rFonts w:cs="Arial"/>
                <w:lang w:val="sv-FI"/>
              </w:rPr>
              <w:t>UTRA FDD Band XXI or E-UTRA Band 21</w:t>
            </w:r>
          </w:p>
        </w:tc>
        <w:tc>
          <w:tcPr>
            <w:tcW w:w="1555" w:type="dxa"/>
            <w:vAlign w:val="center"/>
          </w:tcPr>
          <w:p w14:paraId="3C849604" w14:textId="77777777" w:rsidR="00590EED" w:rsidRPr="00A46FD9" w:rsidRDefault="00590EED" w:rsidP="00151C97">
            <w:pPr>
              <w:pStyle w:val="TAC"/>
              <w:rPr>
                <w:rFonts w:cs="Arial"/>
              </w:rPr>
            </w:pPr>
            <w:r w:rsidRPr="00A46FD9">
              <w:rPr>
                <w:rFonts w:cs="Arial"/>
              </w:rPr>
              <w:t>1495.9 – 1510.9</w:t>
            </w:r>
          </w:p>
        </w:tc>
        <w:tc>
          <w:tcPr>
            <w:tcW w:w="1139" w:type="dxa"/>
            <w:vAlign w:val="center"/>
          </w:tcPr>
          <w:p w14:paraId="457BDB30" w14:textId="77777777" w:rsidR="00590EED" w:rsidRPr="00A46FD9" w:rsidRDefault="00590EED" w:rsidP="00151C97">
            <w:pPr>
              <w:pStyle w:val="TAC"/>
              <w:rPr>
                <w:rFonts w:cs="Arial"/>
              </w:rPr>
            </w:pPr>
            <w:r w:rsidRPr="00A46FD9">
              <w:rPr>
                <w:rFonts w:cs="Arial"/>
              </w:rPr>
              <w:t>+16**</w:t>
            </w:r>
          </w:p>
        </w:tc>
        <w:tc>
          <w:tcPr>
            <w:tcW w:w="1134" w:type="dxa"/>
            <w:vAlign w:val="center"/>
          </w:tcPr>
          <w:p w14:paraId="3B94A212"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01A5A04"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1DFC1E40"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C214C12" w14:textId="77777777" w:rsidR="00590EED" w:rsidRPr="00A46FD9" w:rsidRDefault="00590EED" w:rsidP="00151C97">
            <w:pPr>
              <w:pStyle w:val="TAC"/>
              <w:rPr>
                <w:rFonts w:cs="Arial"/>
              </w:rPr>
            </w:pPr>
            <w:r w:rsidRPr="00A46FD9">
              <w:rPr>
                <w:rFonts w:cs="Arial"/>
              </w:rPr>
              <w:t>CW carrier</w:t>
            </w:r>
          </w:p>
        </w:tc>
      </w:tr>
      <w:tr w:rsidR="00590EED" w:rsidRPr="00A46FD9" w14:paraId="1C2BF6E9" w14:textId="77777777" w:rsidTr="00151C97">
        <w:trPr>
          <w:jc w:val="center"/>
        </w:trPr>
        <w:tc>
          <w:tcPr>
            <w:tcW w:w="1736" w:type="dxa"/>
          </w:tcPr>
          <w:p w14:paraId="74081B14" w14:textId="77777777" w:rsidR="00590EED" w:rsidRPr="00A46FD9" w:rsidRDefault="00590EED" w:rsidP="00151C97">
            <w:pPr>
              <w:pStyle w:val="TAL"/>
              <w:rPr>
                <w:rFonts w:cs="Arial"/>
                <w:lang w:val="sv-FI"/>
              </w:rPr>
            </w:pPr>
            <w:r w:rsidRPr="00A46FD9">
              <w:rPr>
                <w:rFonts w:cs="Arial"/>
                <w:lang w:val="sv-FI"/>
              </w:rPr>
              <w:t>UTRA FDD Band XXII or E-UTRA Band 22</w:t>
            </w:r>
          </w:p>
        </w:tc>
        <w:tc>
          <w:tcPr>
            <w:tcW w:w="1555" w:type="dxa"/>
            <w:vAlign w:val="center"/>
          </w:tcPr>
          <w:p w14:paraId="7603B91C" w14:textId="77777777" w:rsidR="00590EED" w:rsidRPr="00A46FD9" w:rsidRDefault="00590EED" w:rsidP="00151C97">
            <w:pPr>
              <w:pStyle w:val="TAC"/>
              <w:rPr>
                <w:rFonts w:cs="Arial"/>
              </w:rPr>
            </w:pPr>
            <w:r w:rsidRPr="00A46FD9">
              <w:rPr>
                <w:rFonts w:cs="Arial"/>
              </w:rPr>
              <w:t>3510 – 3590</w:t>
            </w:r>
          </w:p>
        </w:tc>
        <w:tc>
          <w:tcPr>
            <w:tcW w:w="1139" w:type="dxa"/>
            <w:vAlign w:val="center"/>
          </w:tcPr>
          <w:p w14:paraId="07E16847" w14:textId="77777777" w:rsidR="00590EED" w:rsidRPr="00A46FD9" w:rsidRDefault="00590EED" w:rsidP="00151C97">
            <w:pPr>
              <w:pStyle w:val="TAC"/>
              <w:rPr>
                <w:rFonts w:cs="Arial"/>
              </w:rPr>
            </w:pPr>
            <w:r w:rsidRPr="00A46FD9">
              <w:rPr>
                <w:rFonts w:cs="Arial"/>
              </w:rPr>
              <w:t>+16**</w:t>
            </w:r>
          </w:p>
        </w:tc>
        <w:tc>
          <w:tcPr>
            <w:tcW w:w="1134" w:type="dxa"/>
            <w:vAlign w:val="center"/>
          </w:tcPr>
          <w:p w14:paraId="6D6A1E11"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B106DCF"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60516CF2"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ECD7C72" w14:textId="77777777" w:rsidR="00590EED" w:rsidRPr="00A46FD9" w:rsidRDefault="00590EED" w:rsidP="00151C97">
            <w:pPr>
              <w:pStyle w:val="TAC"/>
              <w:rPr>
                <w:rFonts w:cs="Arial"/>
              </w:rPr>
            </w:pPr>
            <w:r w:rsidRPr="00A46FD9">
              <w:rPr>
                <w:rFonts w:cs="Arial"/>
              </w:rPr>
              <w:t>CW carrier</w:t>
            </w:r>
          </w:p>
        </w:tc>
      </w:tr>
      <w:tr w:rsidR="00590EED" w:rsidRPr="00A46FD9" w14:paraId="753F9007" w14:textId="77777777" w:rsidTr="00151C97">
        <w:trPr>
          <w:jc w:val="center"/>
        </w:trPr>
        <w:tc>
          <w:tcPr>
            <w:tcW w:w="1736" w:type="dxa"/>
          </w:tcPr>
          <w:p w14:paraId="5DAC05C9" w14:textId="77777777" w:rsidR="00590EED" w:rsidRPr="00A46FD9" w:rsidRDefault="00590EED" w:rsidP="00151C97">
            <w:pPr>
              <w:pStyle w:val="TAL"/>
              <w:rPr>
                <w:rFonts w:cs="Arial"/>
              </w:rPr>
            </w:pPr>
            <w:r w:rsidRPr="00A46FD9">
              <w:rPr>
                <w:rFonts w:cs="Arial"/>
              </w:rPr>
              <w:t>E-UTRA Band 24</w:t>
            </w:r>
            <w:r>
              <w:rPr>
                <w:rFonts w:cs="Arial"/>
              </w:rPr>
              <w:t xml:space="preserve"> or NR Band n24</w:t>
            </w:r>
          </w:p>
        </w:tc>
        <w:tc>
          <w:tcPr>
            <w:tcW w:w="1555" w:type="dxa"/>
            <w:vAlign w:val="center"/>
          </w:tcPr>
          <w:p w14:paraId="2B66D241" w14:textId="77777777" w:rsidR="00590EED" w:rsidRPr="00A46FD9" w:rsidRDefault="00590EED" w:rsidP="00151C97">
            <w:pPr>
              <w:pStyle w:val="TAC"/>
              <w:rPr>
                <w:rFonts w:cs="Arial"/>
              </w:rPr>
            </w:pPr>
            <w:r w:rsidRPr="00A46FD9">
              <w:rPr>
                <w:rFonts w:cs="Arial"/>
              </w:rPr>
              <w:t>1525 – 1559</w:t>
            </w:r>
          </w:p>
        </w:tc>
        <w:tc>
          <w:tcPr>
            <w:tcW w:w="1139" w:type="dxa"/>
          </w:tcPr>
          <w:p w14:paraId="229CC01D" w14:textId="77777777" w:rsidR="00590EED" w:rsidRPr="00A46FD9" w:rsidRDefault="00590EED" w:rsidP="00151C97">
            <w:pPr>
              <w:pStyle w:val="TAC"/>
              <w:rPr>
                <w:rFonts w:cs="Arial"/>
              </w:rPr>
            </w:pPr>
            <w:r w:rsidRPr="00A46FD9">
              <w:rPr>
                <w:rFonts w:cs="v5.0.0"/>
              </w:rPr>
              <w:t>+16</w:t>
            </w:r>
            <w:r w:rsidRPr="00A46FD9">
              <w:rPr>
                <w:rFonts w:cs="Arial"/>
              </w:rPr>
              <w:t>**</w:t>
            </w:r>
          </w:p>
        </w:tc>
        <w:tc>
          <w:tcPr>
            <w:tcW w:w="1134" w:type="dxa"/>
            <w:vAlign w:val="center"/>
          </w:tcPr>
          <w:p w14:paraId="7282CA5C"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E9A239C"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tcPr>
          <w:p w14:paraId="1A54D8A3"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Pr>
          <w:p w14:paraId="4407AB33" w14:textId="77777777" w:rsidR="00590EED" w:rsidRPr="00A46FD9" w:rsidRDefault="00590EED" w:rsidP="00151C97">
            <w:pPr>
              <w:pStyle w:val="TAC"/>
              <w:rPr>
                <w:rFonts w:cs="Arial"/>
              </w:rPr>
            </w:pPr>
            <w:r w:rsidRPr="00A46FD9">
              <w:rPr>
                <w:rFonts w:cs="v5.0.0"/>
              </w:rPr>
              <w:t>CW carrier</w:t>
            </w:r>
          </w:p>
        </w:tc>
      </w:tr>
      <w:tr w:rsidR="00590EED" w:rsidRPr="00A46FD9" w14:paraId="0DE52F61" w14:textId="77777777" w:rsidTr="00151C97">
        <w:trPr>
          <w:jc w:val="center"/>
        </w:trPr>
        <w:tc>
          <w:tcPr>
            <w:tcW w:w="1736" w:type="dxa"/>
          </w:tcPr>
          <w:p w14:paraId="228547D8" w14:textId="77777777" w:rsidR="00590EED" w:rsidRPr="00A46FD9" w:rsidRDefault="00590EED" w:rsidP="00151C97">
            <w:pPr>
              <w:pStyle w:val="TAL"/>
              <w:rPr>
                <w:rFonts w:cs="Arial"/>
                <w:lang w:eastAsia="zh-CN"/>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555" w:type="dxa"/>
            <w:vAlign w:val="center"/>
          </w:tcPr>
          <w:p w14:paraId="6E21E123" w14:textId="77777777" w:rsidR="00590EED" w:rsidRPr="00A46FD9" w:rsidRDefault="00590EED" w:rsidP="00151C97">
            <w:pPr>
              <w:pStyle w:val="TAC"/>
              <w:rPr>
                <w:rFonts w:cs="Arial"/>
                <w:lang w:eastAsia="zh-CN"/>
              </w:rPr>
            </w:pPr>
            <w:r w:rsidRPr="00A46FD9">
              <w:rPr>
                <w:rFonts w:cs="Arial"/>
              </w:rPr>
              <w:t>1930 – 199</w:t>
            </w:r>
            <w:r w:rsidRPr="00A46FD9">
              <w:rPr>
                <w:rFonts w:cs="Arial"/>
                <w:lang w:eastAsia="zh-CN"/>
              </w:rPr>
              <w:t>5</w:t>
            </w:r>
          </w:p>
        </w:tc>
        <w:tc>
          <w:tcPr>
            <w:tcW w:w="1139" w:type="dxa"/>
            <w:vAlign w:val="center"/>
          </w:tcPr>
          <w:p w14:paraId="24C6FA58" w14:textId="77777777" w:rsidR="00590EED" w:rsidRPr="00A46FD9" w:rsidRDefault="00590EED" w:rsidP="00151C97">
            <w:pPr>
              <w:pStyle w:val="TAC"/>
              <w:rPr>
                <w:rFonts w:cs="Arial"/>
              </w:rPr>
            </w:pPr>
            <w:r w:rsidRPr="00A46FD9">
              <w:rPr>
                <w:rFonts w:cs="Arial"/>
              </w:rPr>
              <w:t>+16**</w:t>
            </w:r>
          </w:p>
        </w:tc>
        <w:tc>
          <w:tcPr>
            <w:tcW w:w="1134" w:type="dxa"/>
            <w:vAlign w:val="center"/>
          </w:tcPr>
          <w:p w14:paraId="007EDAEA"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DA0E76D"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40DAFEB7"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C6A87B7" w14:textId="77777777" w:rsidR="00590EED" w:rsidRPr="00A46FD9" w:rsidRDefault="00590EED" w:rsidP="00151C97">
            <w:pPr>
              <w:pStyle w:val="TAC"/>
              <w:rPr>
                <w:rFonts w:cs="Arial"/>
              </w:rPr>
            </w:pPr>
            <w:r w:rsidRPr="00A46FD9">
              <w:rPr>
                <w:rFonts w:cs="Arial"/>
              </w:rPr>
              <w:t>CW carrier</w:t>
            </w:r>
          </w:p>
        </w:tc>
      </w:tr>
      <w:tr w:rsidR="00590EED" w:rsidRPr="00A46FD9" w14:paraId="3EFF7694" w14:textId="77777777" w:rsidTr="00151C97">
        <w:trPr>
          <w:jc w:val="center"/>
        </w:trPr>
        <w:tc>
          <w:tcPr>
            <w:tcW w:w="1736" w:type="dxa"/>
          </w:tcPr>
          <w:p w14:paraId="2C57630C" w14:textId="77777777" w:rsidR="00590EED" w:rsidRPr="00A46FD9" w:rsidRDefault="00590EED" w:rsidP="00151C97">
            <w:pPr>
              <w:keepNext/>
              <w:keepLines/>
              <w:spacing w:after="0"/>
              <w:rPr>
                <w:rFonts w:ascii="Arial" w:hAnsi="Arial"/>
                <w:sz w:val="18"/>
                <w:lang w:eastAsia="zh-CN"/>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555" w:type="dxa"/>
            <w:vAlign w:val="center"/>
          </w:tcPr>
          <w:p w14:paraId="2F7F8FCA" w14:textId="77777777" w:rsidR="00590EED" w:rsidRPr="00A46FD9" w:rsidRDefault="00590EED" w:rsidP="00151C97">
            <w:pPr>
              <w:keepNext/>
              <w:keepLines/>
              <w:spacing w:after="0"/>
              <w:jc w:val="center"/>
              <w:rPr>
                <w:rFonts w:ascii="Arial" w:hAnsi="Arial"/>
                <w:sz w:val="18"/>
                <w:lang w:eastAsia="zh-CN"/>
              </w:rPr>
            </w:pPr>
            <w:r w:rsidRPr="00A46FD9">
              <w:rPr>
                <w:rFonts w:ascii="Arial" w:hAnsi="Arial"/>
                <w:sz w:val="18"/>
              </w:rPr>
              <w:t>859 – 894</w:t>
            </w:r>
          </w:p>
        </w:tc>
        <w:tc>
          <w:tcPr>
            <w:tcW w:w="1139" w:type="dxa"/>
            <w:vAlign w:val="center"/>
          </w:tcPr>
          <w:p w14:paraId="4BBBF659" w14:textId="77777777" w:rsidR="00590EED" w:rsidRPr="00A46FD9" w:rsidRDefault="00590EED" w:rsidP="00151C97">
            <w:pPr>
              <w:pStyle w:val="TAC"/>
            </w:pPr>
            <w:r w:rsidRPr="00A46FD9">
              <w:t>+16</w:t>
            </w:r>
            <w:r w:rsidRPr="00A46FD9">
              <w:rPr>
                <w:rFonts w:cs="Arial"/>
              </w:rPr>
              <w:t>**</w:t>
            </w:r>
          </w:p>
        </w:tc>
        <w:tc>
          <w:tcPr>
            <w:tcW w:w="1134" w:type="dxa"/>
            <w:vAlign w:val="center"/>
          </w:tcPr>
          <w:p w14:paraId="04E6967E" w14:textId="77777777" w:rsidR="00590EED" w:rsidRPr="00A46FD9" w:rsidRDefault="00590EED" w:rsidP="00151C97">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1D28114E" w14:textId="77777777" w:rsidR="00590EED" w:rsidRPr="00A46FD9" w:rsidRDefault="00590EED" w:rsidP="00151C97">
            <w:pPr>
              <w:pStyle w:val="TAC"/>
            </w:pPr>
            <w:r w:rsidRPr="00A46FD9">
              <w:t>-6</w:t>
            </w:r>
            <w:r w:rsidRPr="00A46FD9">
              <w:rPr>
                <w:rFonts w:cs="Arial"/>
                <w:szCs w:val="18"/>
                <w:lang w:eastAsia="ja-JP"/>
              </w:rPr>
              <w:t>**</w:t>
            </w:r>
          </w:p>
        </w:tc>
        <w:tc>
          <w:tcPr>
            <w:tcW w:w="1738" w:type="dxa"/>
            <w:vAlign w:val="center"/>
          </w:tcPr>
          <w:p w14:paraId="252C9349" w14:textId="77777777" w:rsidR="00590EED" w:rsidRPr="00A46FD9" w:rsidRDefault="00590EED" w:rsidP="00151C97">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vAlign w:val="center"/>
          </w:tcPr>
          <w:p w14:paraId="3A1B28F8" w14:textId="77777777" w:rsidR="00590EED" w:rsidRPr="00A46FD9" w:rsidRDefault="00590EED" w:rsidP="00151C97">
            <w:pPr>
              <w:keepNext/>
              <w:keepLines/>
              <w:spacing w:after="0"/>
              <w:jc w:val="center"/>
              <w:rPr>
                <w:rFonts w:ascii="Arial" w:hAnsi="Arial"/>
                <w:sz w:val="18"/>
              </w:rPr>
            </w:pPr>
            <w:r w:rsidRPr="00A46FD9">
              <w:rPr>
                <w:rFonts w:ascii="Arial" w:hAnsi="Arial"/>
                <w:sz w:val="18"/>
              </w:rPr>
              <w:t>CW carrier</w:t>
            </w:r>
          </w:p>
        </w:tc>
      </w:tr>
      <w:tr w:rsidR="00590EED" w:rsidRPr="00A46FD9" w14:paraId="227E995B" w14:textId="77777777" w:rsidTr="00151C97">
        <w:trPr>
          <w:jc w:val="center"/>
        </w:trPr>
        <w:tc>
          <w:tcPr>
            <w:tcW w:w="1736" w:type="dxa"/>
          </w:tcPr>
          <w:p w14:paraId="6974E65A" w14:textId="77777777" w:rsidR="00590EED" w:rsidRPr="00A46FD9" w:rsidRDefault="00590EED" w:rsidP="00151C97">
            <w:pPr>
              <w:keepNext/>
              <w:keepLines/>
              <w:spacing w:after="0"/>
              <w:rPr>
                <w:rFonts w:ascii="Arial" w:hAnsi="Arial" w:cs="Arial"/>
                <w:sz w:val="18"/>
                <w:szCs w:val="18"/>
              </w:rPr>
            </w:pPr>
            <w:r w:rsidRPr="00A46FD9">
              <w:rPr>
                <w:rFonts w:ascii="Arial" w:hAnsi="Arial" w:cs="Arial"/>
                <w:sz w:val="18"/>
                <w:szCs w:val="18"/>
              </w:rPr>
              <w:t>E-UTRA Band 27</w:t>
            </w:r>
          </w:p>
        </w:tc>
        <w:tc>
          <w:tcPr>
            <w:tcW w:w="1555" w:type="dxa"/>
            <w:vAlign w:val="center"/>
          </w:tcPr>
          <w:p w14:paraId="44B5FBB0" w14:textId="77777777" w:rsidR="00590EED" w:rsidRPr="00A46FD9" w:rsidRDefault="00590EED" w:rsidP="00151C97">
            <w:pPr>
              <w:keepNext/>
              <w:keepLines/>
              <w:spacing w:after="0"/>
              <w:jc w:val="center"/>
              <w:rPr>
                <w:rFonts w:ascii="Arial" w:hAnsi="Arial" w:cs="Arial"/>
                <w:sz w:val="18"/>
                <w:szCs w:val="18"/>
              </w:rPr>
            </w:pPr>
            <w:r w:rsidRPr="00A46FD9">
              <w:rPr>
                <w:rFonts w:ascii="Arial" w:hAnsi="Arial" w:cs="Arial"/>
                <w:sz w:val="18"/>
                <w:szCs w:val="18"/>
              </w:rPr>
              <w:t>852 - 869</w:t>
            </w:r>
          </w:p>
        </w:tc>
        <w:tc>
          <w:tcPr>
            <w:tcW w:w="1139" w:type="dxa"/>
            <w:vAlign w:val="center"/>
          </w:tcPr>
          <w:p w14:paraId="1485657C" w14:textId="77777777" w:rsidR="00590EED" w:rsidRPr="00A46FD9" w:rsidRDefault="00590EED" w:rsidP="00151C97">
            <w:pPr>
              <w:pStyle w:val="TAC"/>
              <w:rPr>
                <w:rFonts w:cs="Arial"/>
                <w:szCs w:val="18"/>
              </w:rPr>
            </w:pPr>
            <w:r w:rsidRPr="00A46FD9">
              <w:rPr>
                <w:rFonts w:cs="Arial"/>
                <w:szCs w:val="18"/>
              </w:rPr>
              <w:t>+16</w:t>
            </w:r>
            <w:r w:rsidRPr="00A46FD9">
              <w:rPr>
                <w:rFonts w:cs="Arial"/>
              </w:rPr>
              <w:t>**</w:t>
            </w:r>
          </w:p>
        </w:tc>
        <w:tc>
          <w:tcPr>
            <w:tcW w:w="1134" w:type="dxa"/>
            <w:vAlign w:val="center"/>
          </w:tcPr>
          <w:p w14:paraId="5C92F1A7" w14:textId="77777777" w:rsidR="00590EED" w:rsidRPr="00A46FD9" w:rsidRDefault="00590EED" w:rsidP="00151C97">
            <w:pPr>
              <w:pStyle w:val="TAC"/>
              <w:rPr>
                <w:rFonts w:cs="Arial"/>
                <w:szCs w:val="18"/>
              </w:rPr>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0C4D88EF" w14:textId="77777777" w:rsidR="00590EED" w:rsidRPr="00A46FD9" w:rsidRDefault="00590EED" w:rsidP="00151C97">
            <w:pPr>
              <w:pStyle w:val="TAC"/>
              <w:rPr>
                <w:rFonts w:cs="Arial"/>
                <w:szCs w:val="18"/>
              </w:rPr>
            </w:pPr>
            <w:r w:rsidRPr="00A46FD9">
              <w:t>-6</w:t>
            </w:r>
            <w:r w:rsidRPr="00A46FD9">
              <w:rPr>
                <w:rFonts w:cs="Arial"/>
                <w:szCs w:val="18"/>
                <w:lang w:eastAsia="ja-JP"/>
              </w:rPr>
              <w:t>**</w:t>
            </w:r>
          </w:p>
        </w:tc>
        <w:tc>
          <w:tcPr>
            <w:tcW w:w="1738" w:type="dxa"/>
            <w:vAlign w:val="center"/>
          </w:tcPr>
          <w:p w14:paraId="158AF691" w14:textId="77777777" w:rsidR="00590EED" w:rsidRPr="00A46FD9" w:rsidRDefault="00590EED" w:rsidP="00151C97">
            <w:pPr>
              <w:keepNext/>
              <w:keepLines/>
              <w:spacing w:after="0"/>
              <w:jc w:val="center"/>
              <w:rPr>
                <w:rFonts w:ascii="Arial" w:hAnsi="Arial" w:cs="Arial"/>
                <w:sz w:val="18"/>
                <w:szCs w:val="18"/>
              </w:rPr>
            </w:pPr>
            <w:r w:rsidRPr="00A46FD9">
              <w:rPr>
                <w:rFonts w:ascii="Arial" w:hAnsi="Arial" w:cs="Arial"/>
                <w:sz w:val="18"/>
                <w:szCs w:val="18"/>
              </w:rPr>
              <w:t>P</w:t>
            </w:r>
            <w:r w:rsidRPr="00A46FD9">
              <w:rPr>
                <w:rFonts w:ascii="Arial" w:hAnsi="Arial" w:cs="Arial"/>
                <w:sz w:val="18"/>
                <w:szCs w:val="18"/>
                <w:vertAlign w:val="subscript"/>
              </w:rPr>
              <w:t>REFSENS</w:t>
            </w:r>
            <w:r w:rsidRPr="00A46FD9">
              <w:rPr>
                <w:rFonts w:ascii="Arial" w:hAnsi="Arial" w:cs="Arial"/>
                <w:sz w:val="18"/>
                <w:szCs w:val="18"/>
              </w:rPr>
              <w:t xml:space="preserve"> + x dB*</w:t>
            </w:r>
          </w:p>
        </w:tc>
        <w:tc>
          <w:tcPr>
            <w:tcW w:w="1274" w:type="dxa"/>
            <w:vAlign w:val="center"/>
          </w:tcPr>
          <w:p w14:paraId="0F21E5EE" w14:textId="77777777" w:rsidR="00590EED" w:rsidRPr="00A46FD9" w:rsidRDefault="00590EED" w:rsidP="00151C97">
            <w:pPr>
              <w:keepNext/>
              <w:keepLines/>
              <w:spacing w:after="0"/>
              <w:jc w:val="center"/>
              <w:rPr>
                <w:rFonts w:ascii="Arial" w:hAnsi="Arial" w:cs="Arial"/>
                <w:sz w:val="18"/>
                <w:szCs w:val="18"/>
              </w:rPr>
            </w:pPr>
            <w:r w:rsidRPr="00A46FD9">
              <w:rPr>
                <w:rFonts w:ascii="Arial" w:hAnsi="Arial" w:cs="Arial"/>
                <w:sz w:val="18"/>
                <w:szCs w:val="18"/>
              </w:rPr>
              <w:t>CW carrier</w:t>
            </w:r>
          </w:p>
        </w:tc>
      </w:tr>
      <w:tr w:rsidR="00590EED" w:rsidRPr="00A46FD9" w14:paraId="641DEF42" w14:textId="77777777" w:rsidTr="00151C97">
        <w:trPr>
          <w:jc w:val="center"/>
        </w:trPr>
        <w:tc>
          <w:tcPr>
            <w:tcW w:w="1736" w:type="dxa"/>
          </w:tcPr>
          <w:p w14:paraId="6DCDECE1" w14:textId="77777777" w:rsidR="00590EED" w:rsidRPr="00A46FD9" w:rsidRDefault="00590EED" w:rsidP="00151C97">
            <w:pPr>
              <w:pStyle w:val="TAL"/>
            </w:pPr>
            <w:r w:rsidRPr="00A46FD9">
              <w:t>E-UTRA Band 28</w:t>
            </w:r>
            <w:r w:rsidRPr="00A46FD9">
              <w:rPr>
                <w:rFonts w:cs="Arial"/>
              </w:rPr>
              <w:t xml:space="preserve"> or NR Band n28</w:t>
            </w:r>
          </w:p>
        </w:tc>
        <w:tc>
          <w:tcPr>
            <w:tcW w:w="1555" w:type="dxa"/>
            <w:vAlign w:val="center"/>
          </w:tcPr>
          <w:p w14:paraId="1005761E" w14:textId="77777777" w:rsidR="00590EED" w:rsidRPr="00A46FD9" w:rsidRDefault="00590EED" w:rsidP="00151C97">
            <w:pPr>
              <w:keepNext/>
              <w:keepLines/>
              <w:spacing w:after="0"/>
              <w:jc w:val="center"/>
              <w:rPr>
                <w:rFonts w:ascii="Arial" w:hAnsi="Arial"/>
                <w:sz w:val="18"/>
              </w:rPr>
            </w:pPr>
            <w:r w:rsidRPr="00A46FD9">
              <w:rPr>
                <w:rFonts w:ascii="Arial" w:hAnsi="Arial"/>
                <w:sz w:val="18"/>
              </w:rPr>
              <w:t>758 – 803</w:t>
            </w:r>
          </w:p>
        </w:tc>
        <w:tc>
          <w:tcPr>
            <w:tcW w:w="1139" w:type="dxa"/>
          </w:tcPr>
          <w:p w14:paraId="3C911279" w14:textId="77777777" w:rsidR="00590EED" w:rsidRPr="00A46FD9" w:rsidRDefault="00590EED" w:rsidP="00151C97">
            <w:pPr>
              <w:pStyle w:val="TAC"/>
            </w:pPr>
            <w:r w:rsidRPr="00A46FD9">
              <w:t>+16</w:t>
            </w:r>
            <w:r w:rsidRPr="00A46FD9">
              <w:rPr>
                <w:rFonts w:cs="Arial"/>
              </w:rPr>
              <w:t>**</w:t>
            </w:r>
          </w:p>
        </w:tc>
        <w:tc>
          <w:tcPr>
            <w:tcW w:w="1134" w:type="dxa"/>
            <w:vAlign w:val="center"/>
          </w:tcPr>
          <w:p w14:paraId="247E80ED" w14:textId="77777777" w:rsidR="00590EED" w:rsidRPr="00A46FD9" w:rsidRDefault="00590EED" w:rsidP="00151C97">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2424DD30" w14:textId="77777777" w:rsidR="00590EED" w:rsidRPr="00A46FD9" w:rsidRDefault="00590EED" w:rsidP="00151C97">
            <w:pPr>
              <w:pStyle w:val="TAC"/>
            </w:pPr>
            <w:r w:rsidRPr="00A46FD9">
              <w:t>-6</w:t>
            </w:r>
            <w:r w:rsidRPr="00A46FD9">
              <w:rPr>
                <w:rFonts w:cs="Arial"/>
                <w:szCs w:val="18"/>
                <w:lang w:eastAsia="ja-JP"/>
              </w:rPr>
              <w:t>**</w:t>
            </w:r>
          </w:p>
        </w:tc>
        <w:tc>
          <w:tcPr>
            <w:tcW w:w="1738" w:type="dxa"/>
          </w:tcPr>
          <w:p w14:paraId="35465327" w14:textId="77777777" w:rsidR="00590EED" w:rsidRPr="00A46FD9" w:rsidRDefault="00590EED" w:rsidP="00151C97">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tcPr>
          <w:p w14:paraId="65F0DB67" w14:textId="77777777" w:rsidR="00590EED" w:rsidRPr="00A46FD9" w:rsidRDefault="00590EED" w:rsidP="00151C97">
            <w:pPr>
              <w:keepNext/>
              <w:keepLines/>
              <w:spacing w:after="0"/>
              <w:jc w:val="center"/>
              <w:rPr>
                <w:rFonts w:ascii="Arial" w:hAnsi="Arial"/>
                <w:sz w:val="18"/>
              </w:rPr>
            </w:pPr>
            <w:r w:rsidRPr="00A46FD9">
              <w:rPr>
                <w:rFonts w:ascii="Arial" w:hAnsi="Arial"/>
                <w:sz w:val="18"/>
              </w:rPr>
              <w:t>CW carrier</w:t>
            </w:r>
          </w:p>
        </w:tc>
      </w:tr>
      <w:tr w:rsidR="00590EED" w:rsidRPr="00A46FD9" w14:paraId="77A109DD" w14:textId="77777777" w:rsidTr="00151C97">
        <w:trPr>
          <w:jc w:val="center"/>
        </w:trPr>
        <w:tc>
          <w:tcPr>
            <w:tcW w:w="1736" w:type="dxa"/>
          </w:tcPr>
          <w:p w14:paraId="6B70A5F1" w14:textId="77777777" w:rsidR="00590EED" w:rsidRPr="00A46FD9" w:rsidRDefault="00590EED" w:rsidP="00151C97">
            <w:pPr>
              <w:pStyle w:val="TAL"/>
              <w:rPr>
                <w:rFonts w:cs="Arial"/>
              </w:rPr>
            </w:pPr>
            <w:r w:rsidRPr="00A46FD9">
              <w:rPr>
                <w:rFonts w:cs="Arial"/>
              </w:rPr>
              <w:t xml:space="preserve">E-UTRA Band 29 </w:t>
            </w:r>
            <w:r w:rsidRPr="00A46FD9">
              <w:rPr>
                <w:rFonts w:cs="Arial"/>
                <w:lang w:val="sv-SE"/>
              </w:rPr>
              <w:t>or NR Band n29</w:t>
            </w:r>
          </w:p>
        </w:tc>
        <w:tc>
          <w:tcPr>
            <w:tcW w:w="1555" w:type="dxa"/>
            <w:vAlign w:val="center"/>
          </w:tcPr>
          <w:p w14:paraId="5B9B0F20" w14:textId="77777777" w:rsidR="00590EED" w:rsidRPr="00A46FD9" w:rsidRDefault="00590EED" w:rsidP="00151C97">
            <w:pPr>
              <w:pStyle w:val="TAC"/>
              <w:rPr>
                <w:rFonts w:cs="Arial"/>
              </w:rPr>
            </w:pPr>
            <w:r w:rsidRPr="00A46FD9">
              <w:rPr>
                <w:rFonts w:cs="Arial"/>
              </w:rPr>
              <w:t>717-728</w:t>
            </w:r>
          </w:p>
        </w:tc>
        <w:tc>
          <w:tcPr>
            <w:tcW w:w="1139" w:type="dxa"/>
            <w:vAlign w:val="center"/>
          </w:tcPr>
          <w:p w14:paraId="66A03323" w14:textId="77777777" w:rsidR="00590EED" w:rsidRPr="00A46FD9" w:rsidRDefault="00590EED" w:rsidP="00151C97">
            <w:pPr>
              <w:pStyle w:val="TAC"/>
              <w:rPr>
                <w:rFonts w:cs="Arial"/>
              </w:rPr>
            </w:pPr>
            <w:r w:rsidRPr="00A46FD9">
              <w:rPr>
                <w:rFonts w:cs="Arial"/>
              </w:rPr>
              <w:t>+16**</w:t>
            </w:r>
          </w:p>
        </w:tc>
        <w:tc>
          <w:tcPr>
            <w:tcW w:w="1134" w:type="dxa"/>
            <w:vAlign w:val="center"/>
          </w:tcPr>
          <w:p w14:paraId="2AD6B0DD"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94BDE63"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3E9F361C"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7CEBA836" w14:textId="77777777" w:rsidR="00590EED" w:rsidRPr="00A46FD9" w:rsidRDefault="00590EED" w:rsidP="00151C97">
            <w:pPr>
              <w:pStyle w:val="TAC"/>
              <w:rPr>
                <w:rFonts w:cs="Arial"/>
              </w:rPr>
            </w:pPr>
            <w:r w:rsidRPr="00A46FD9">
              <w:rPr>
                <w:rFonts w:cs="Arial"/>
              </w:rPr>
              <w:t>CW carrier</w:t>
            </w:r>
          </w:p>
        </w:tc>
      </w:tr>
      <w:tr w:rsidR="00590EED" w:rsidRPr="00A46FD9" w14:paraId="128251A4" w14:textId="77777777" w:rsidTr="00151C97">
        <w:trPr>
          <w:jc w:val="center"/>
        </w:trPr>
        <w:tc>
          <w:tcPr>
            <w:tcW w:w="1736" w:type="dxa"/>
          </w:tcPr>
          <w:p w14:paraId="78045300" w14:textId="77777777" w:rsidR="00590EED" w:rsidRPr="00A46FD9" w:rsidRDefault="00590EED" w:rsidP="00151C97">
            <w:pPr>
              <w:pStyle w:val="TAL"/>
              <w:rPr>
                <w:rFonts w:cs="Arial"/>
              </w:rPr>
            </w:pPr>
            <w:r w:rsidRPr="00A46FD9">
              <w:rPr>
                <w:rFonts w:cs="Arial"/>
              </w:rPr>
              <w:t xml:space="preserve">E-UTRA Band 30 </w:t>
            </w:r>
            <w:r w:rsidRPr="00A46FD9">
              <w:rPr>
                <w:rFonts w:cs="Arial"/>
                <w:lang w:val="sv-SE"/>
              </w:rPr>
              <w:t>or NR Band n30</w:t>
            </w:r>
          </w:p>
        </w:tc>
        <w:tc>
          <w:tcPr>
            <w:tcW w:w="1555" w:type="dxa"/>
            <w:vAlign w:val="center"/>
          </w:tcPr>
          <w:p w14:paraId="58F1209C" w14:textId="77777777" w:rsidR="00590EED" w:rsidRPr="00A46FD9" w:rsidRDefault="00590EED" w:rsidP="00151C97">
            <w:pPr>
              <w:pStyle w:val="TAC"/>
              <w:rPr>
                <w:rFonts w:cs="Arial"/>
              </w:rPr>
            </w:pPr>
            <w:r w:rsidRPr="00A46FD9">
              <w:rPr>
                <w:rFonts w:cs="Arial"/>
              </w:rPr>
              <w:t>2350-2360</w:t>
            </w:r>
          </w:p>
        </w:tc>
        <w:tc>
          <w:tcPr>
            <w:tcW w:w="1139" w:type="dxa"/>
            <w:vAlign w:val="center"/>
          </w:tcPr>
          <w:p w14:paraId="357CD305" w14:textId="77777777" w:rsidR="00590EED" w:rsidRPr="00A46FD9" w:rsidRDefault="00590EED" w:rsidP="00151C97">
            <w:pPr>
              <w:pStyle w:val="TAC"/>
              <w:rPr>
                <w:rFonts w:cs="Arial"/>
              </w:rPr>
            </w:pPr>
            <w:r w:rsidRPr="00A46FD9">
              <w:rPr>
                <w:rFonts w:cs="Arial"/>
              </w:rPr>
              <w:t>+16**</w:t>
            </w:r>
          </w:p>
        </w:tc>
        <w:tc>
          <w:tcPr>
            <w:tcW w:w="1134" w:type="dxa"/>
            <w:vAlign w:val="center"/>
          </w:tcPr>
          <w:p w14:paraId="10B83233"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56A77AB"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607D83E1"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A3947BF" w14:textId="77777777" w:rsidR="00590EED" w:rsidRPr="00A46FD9" w:rsidRDefault="00590EED" w:rsidP="00151C97">
            <w:pPr>
              <w:pStyle w:val="TAC"/>
              <w:rPr>
                <w:rFonts w:cs="Arial"/>
              </w:rPr>
            </w:pPr>
            <w:r w:rsidRPr="00A46FD9">
              <w:rPr>
                <w:rFonts w:cs="Arial"/>
              </w:rPr>
              <w:t>CW carrier</w:t>
            </w:r>
          </w:p>
        </w:tc>
      </w:tr>
      <w:tr w:rsidR="00590EED" w:rsidRPr="00A46FD9" w14:paraId="42A74AB6" w14:textId="77777777" w:rsidTr="00151C97">
        <w:trPr>
          <w:jc w:val="center"/>
        </w:trPr>
        <w:tc>
          <w:tcPr>
            <w:tcW w:w="1736" w:type="dxa"/>
          </w:tcPr>
          <w:p w14:paraId="2C82BF98" w14:textId="77777777" w:rsidR="00590EED" w:rsidRPr="00A46FD9" w:rsidRDefault="00590EED" w:rsidP="00151C97">
            <w:pPr>
              <w:pStyle w:val="TAL"/>
              <w:rPr>
                <w:rFonts w:cs="Arial"/>
              </w:rPr>
            </w:pPr>
            <w:r w:rsidRPr="00A46FD9">
              <w:rPr>
                <w:rFonts w:cs="Arial"/>
              </w:rPr>
              <w:t xml:space="preserve">E-UTRA Band </w:t>
            </w:r>
            <w:r w:rsidRPr="00A46FD9">
              <w:rPr>
                <w:rFonts w:cs="Arial"/>
                <w:lang w:eastAsia="zh-CN"/>
              </w:rPr>
              <w:t>31</w:t>
            </w:r>
            <w:r>
              <w:rPr>
                <w:rFonts w:cs="Arial"/>
              </w:rPr>
              <w:t xml:space="preserve"> or NR Band n31</w:t>
            </w:r>
          </w:p>
        </w:tc>
        <w:tc>
          <w:tcPr>
            <w:tcW w:w="1555" w:type="dxa"/>
            <w:vAlign w:val="center"/>
          </w:tcPr>
          <w:p w14:paraId="2EFCFAD8" w14:textId="77777777" w:rsidR="00590EED" w:rsidRPr="00A46FD9" w:rsidRDefault="00590EED" w:rsidP="00151C97">
            <w:pPr>
              <w:pStyle w:val="TAC"/>
              <w:rPr>
                <w:rFonts w:cs="Arial"/>
              </w:rPr>
            </w:pPr>
            <w:r w:rsidRPr="00A46FD9">
              <w:rPr>
                <w:rFonts w:cs="Arial"/>
                <w:lang w:eastAsia="zh-CN"/>
              </w:rPr>
              <w:t>462.5</w:t>
            </w:r>
            <w:r w:rsidRPr="00A46FD9">
              <w:rPr>
                <w:rFonts w:cs="Arial"/>
              </w:rPr>
              <w:t>–</w:t>
            </w:r>
            <w:r w:rsidRPr="00A46FD9">
              <w:rPr>
                <w:rFonts w:cs="Arial"/>
                <w:lang w:eastAsia="zh-CN"/>
              </w:rPr>
              <w:t>467.5</w:t>
            </w:r>
          </w:p>
        </w:tc>
        <w:tc>
          <w:tcPr>
            <w:tcW w:w="1139" w:type="dxa"/>
            <w:vAlign w:val="center"/>
          </w:tcPr>
          <w:p w14:paraId="3A2FF507" w14:textId="77777777" w:rsidR="00590EED" w:rsidRPr="00A46FD9" w:rsidRDefault="00590EED" w:rsidP="00151C97">
            <w:pPr>
              <w:pStyle w:val="TAC"/>
              <w:rPr>
                <w:rFonts w:cs="Arial"/>
              </w:rPr>
            </w:pPr>
            <w:r w:rsidRPr="00A46FD9">
              <w:rPr>
                <w:rFonts w:cs="Arial"/>
              </w:rPr>
              <w:t>+16**</w:t>
            </w:r>
          </w:p>
        </w:tc>
        <w:tc>
          <w:tcPr>
            <w:tcW w:w="1134" w:type="dxa"/>
            <w:vAlign w:val="center"/>
          </w:tcPr>
          <w:p w14:paraId="5CD7EF19"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2FC7EF3"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0B9F2D90"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74A39565" w14:textId="77777777" w:rsidR="00590EED" w:rsidRPr="00A46FD9" w:rsidRDefault="00590EED" w:rsidP="00151C97">
            <w:pPr>
              <w:pStyle w:val="TAC"/>
              <w:rPr>
                <w:rFonts w:cs="Arial"/>
              </w:rPr>
            </w:pPr>
            <w:r w:rsidRPr="00A46FD9">
              <w:rPr>
                <w:rFonts w:cs="Arial"/>
              </w:rPr>
              <w:t>CW carrier</w:t>
            </w:r>
          </w:p>
        </w:tc>
      </w:tr>
      <w:tr w:rsidR="00590EED" w:rsidRPr="00A46FD9" w14:paraId="04399B27" w14:textId="77777777" w:rsidTr="00151C97">
        <w:trPr>
          <w:jc w:val="center"/>
        </w:trPr>
        <w:tc>
          <w:tcPr>
            <w:tcW w:w="1736" w:type="dxa"/>
          </w:tcPr>
          <w:p w14:paraId="26EA0E3F" w14:textId="77777777" w:rsidR="00590EED" w:rsidRPr="00A46FD9" w:rsidRDefault="00590EED" w:rsidP="00151C97">
            <w:pPr>
              <w:pStyle w:val="TAL"/>
              <w:rPr>
                <w:rFonts w:cs="Arial"/>
                <w:lang w:val="sv-FI"/>
              </w:rPr>
            </w:pPr>
            <w:r w:rsidRPr="00A46FD9">
              <w:rPr>
                <w:rFonts w:cs="Arial"/>
                <w:lang w:val="sv-FI"/>
              </w:rPr>
              <w:t>UTRA FDD Band XXXII or E-UTRA Band 32</w:t>
            </w:r>
          </w:p>
        </w:tc>
        <w:tc>
          <w:tcPr>
            <w:tcW w:w="1555" w:type="dxa"/>
            <w:vAlign w:val="center"/>
          </w:tcPr>
          <w:p w14:paraId="7C315077" w14:textId="77777777" w:rsidR="00590EED" w:rsidRPr="00A46FD9" w:rsidRDefault="00590EED" w:rsidP="00151C97">
            <w:pPr>
              <w:pStyle w:val="TAC"/>
              <w:rPr>
                <w:rFonts w:cs="Arial"/>
              </w:rPr>
            </w:pPr>
            <w:r w:rsidRPr="00A46FD9">
              <w:rPr>
                <w:rFonts w:cs="Arial"/>
              </w:rPr>
              <w:t>1452 – 1496</w:t>
            </w:r>
          </w:p>
          <w:p w14:paraId="0AE8CD4F" w14:textId="77777777" w:rsidR="00590EED" w:rsidRPr="00A46FD9" w:rsidRDefault="00590EED" w:rsidP="00151C97">
            <w:pPr>
              <w:pStyle w:val="TAC"/>
              <w:rPr>
                <w:rFonts w:cs="Arial"/>
              </w:rPr>
            </w:pPr>
            <w:r w:rsidRPr="00A46FD9">
              <w:rPr>
                <w:rFonts w:cs="Arial"/>
              </w:rPr>
              <w:t>(NOTE 5)</w:t>
            </w:r>
          </w:p>
        </w:tc>
        <w:tc>
          <w:tcPr>
            <w:tcW w:w="1139" w:type="dxa"/>
            <w:vAlign w:val="center"/>
          </w:tcPr>
          <w:p w14:paraId="20190EB7" w14:textId="77777777" w:rsidR="00590EED" w:rsidRPr="00A46FD9" w:rsidRDefault="00590EED" w:rsidP="00151C97">
            <w:pPr>
              <w:pStyle w:val="TAC"/>
              <w:rPr>
                <w:rFonts w:cs="Arial"/>
              </w:rPr>
            </w:pPr>
            <w:r w:rsidRPr="00A46FD9">
              <w:rPr>
                <w:rFonts w:cs="Arial"/>
              </w:rPr>
              <w:t>+16**</w:t>
            </w:r>
          </w:p>
        </w:tc>
        <w:tc>
          <w:tcPr>
            <w:tcW w:w="1134" w:type="dxa"/>
            <w:vAlign w:val="center"/>
          </w:tcPr>
          <w:p w14:paraId="7C56531A" w14:textId="77777777" w:rsidR="00590EED" w:rsidRPr="00A46FD9" w:rsidRDefault="00590EED" w:rsidP="00151C97">
            <w:pPr>
              <w:pStyle w:val="TAC"/>
              <w:rPr>
                <w:rFonts w:cs="Arial"/>
              </w:rPr>
            </w:pPr>
            <w:r w:rsidRPr="00A46FD9">
              <w:rPr>
                <w:rFonts w:cs="Arial"/>
              </w:rPr>
              <w:t>+8</w:t>
            </w:r>
            <w:r w:rsidRPr="00A46FD9">
              <w:rPr>
                <w:rFonts w:cs="Arial"/>
                <w:szCs w:val="18"/>
                <w:lang w:eastAsia="ja-JP"/>
              </w:rPr>
              <w:t>**</w:t>
            </w:r>
          </w:p>
        </w:tc>
        <w:tc>
          <w:tcPr>
            <w:tcW w:w="1134" w:type="dxa"/>
            <w:vAlign w:val="center"/>
          </w:tcPr>
          <w:p w14:paraId="16BEF75F"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3724B2C8"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15EB7023" w14:textId="77777777" w:rsidR="00590EED" w:rsidRPr="00A46FD9" w:rsidRDefault="00590EED" w:rsidP="00151C97">
            <w:pPr>
              <w:pStyle w:val="TAC"/>
              <w:rPr>
                <w:rFonts w:cs="Arial"/>
              </w:rPr>
            </w:pPr>
            <w:r w:rsidRPr="00A46FD9">
              <w:rPr>
                <w:rFonts w:cs="Arial"/>
              </w:rPr>
              <w:t>CW carrier</w:t>
            </w:r>
          </w:p>
        </w:tc>
      </w:tr>
      <w:tr w:rsidR="00590EED" w:rsidRPr="00A46FD9" w14:paraId="170FBC3F" w14:textId="77777777" w:rsidTr="00151C97">
        <w:trPr>
          <w:jc w:val="center"/>
        </w:trPr>
        <w:tc>
          <w:tcPr>
            <w:tcW w:w="1736" w:type="dxa"/>
          </w:tcPr>
          <w:p w14:paraId="3101CFA1" w14:textId="77777777" w:rsidR="00590EED" w:rsidRPr="00A46FD9" w:rsidRDefault="00590EED" w:rsidP="00151C97">
            <w:pPr>
              <w:pStyle w:val="TAL"/>
              <w:rPr>
                <w:rFonts w:cs="Arial"/>
              </w:rPr>
            </w:pPr>
            <w:r w:rsidRPr="00A46FD9">
              <w:rPr>
                <w:rFonts w:cs="Arial"/>
              </w:rPr>
              <w:t>UTRA TDD Band a) or E-UTRA Band 33</w:t>
            </w:r>
          </w:p>
        </w:tc>
        <w:tc>
          <w:tcPr>
            <w:tcW w:w="1555" w:type="dxa"/>
            <w:vAlign w:val="center"/>
          </w:tcPr>
          <w:p w14:paraId="2D8730A0" w14:textId="77777777" w:rsidR="00590EED" w:rsidRPr="00A46FD9" w:rsidRDefault="00590EED" w:rsidP="00151C97">
            <w:pPr>
              <w:pStyle w:val="TAC"/>
              <w:rPr>
                <w:rFonts w:cs="Arial"/>
              </w:rPr>
            </w:pPr>
            <w:r w:rsidRPr="00A46FD9">
              <w:rPr>
                <w:rFonts w:cs="Arial"/>
              </w:rPr>
              <w:t>1900-1920</w:t>
            </w:r>
          </w:p>
        </w:tc>
        <w:tc>
          <w:tcPr>
            <w:tcW w:w="1139" w:type="dxa"/>
            <w:vAlign w:val="center"/>
          </w:tcPr>
          <w:p w14:paraId="36613B7F" w14:textId="77777777" w:rsidR="00590EED" w:rsidRPr="00A46FD9" w:rsidRDefault="00590EED" w:rsidP="00151C97">
            <w:pPr>
              <w:pStyle w:val="TAC"/>
              <w:rPr>
                <w:rFonts w:cs="Arial"/>
              </w:rPr>
            </w:pPr>
            <w:r w:rsidRPr="00A46FD9">
              <w:rPr>
                <w:rFonts w:cs="Arial"/>
              </w:rPr>
              <w:t>+16**</w:t>
            </w:r>
          </w:p>
        </w:tc>
        <w:tc>
          <w:tcPr>
            <w:tcW w:w="1134" w:type="dxa"/>
            <w:vAlign w:val="center"/>
          </w:tcPr>
          <w:p w14:paraId="4B345B04"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294872A"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07122084"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D761BA7" w14:textId="77777777" w:rsidR="00590EED" w:rsidRPr="00A46FD9" w:rsidRDefault="00590EED" w:rsidP="00151C97">
            <w:pPr>
              <w:pStyle w:val="TAC"/>
              <w:rPr>
                <w:rFonts w:cs="Arial"/>
              </w:rPr>
            </w:pPr>
            <w:r w:rsidRPr="00A46FD9">
              <w:rPr>
                <w:rFonts w:cs="Arial"/>
              </w:rPr>
              <w:t>CW carrier</w:t>
            </w:r>
          </w:p>
        </w:tc>
      </w:tr>
      <w:tr w:rsidR="00590EED" w:rsidRPr="00A46FD9" w14:paraId="1E2CBF05" w14:textId="77777777" w:rsidTr="00151C97">
        <w:trPr>
          <w:jc w:val="center"/>
        </w:trPr>
        <w:tc>
          <w:tcPr>
            <w:tcW w:w="1736" w:type="dxa"/>
          </w:tcPr>
          <w:p w14:paraId="51B589EA" w14:textId="77777777" w:rsidR="00590EED" w:rsidRPr="00A46FD9" w:rsidRDefault="00590EED" w:rsidP="00151C97">
            <w:pPr>
              <w:pStyle w:val="TAL"/>
              <w:rPr>
                <w:rFonts w:cs="Arial"/>
              </w:rPr>
            </w:pPr>
            <w:r w:rsidRPr="00A46FD9">
              <w:rPr>
                <w:rFonts w:cs="Arial"/>
              </w:rPr>
              <w:t>UTRA TDD Band a) or E-UTRA Band 34 or NR Band n34</w:t>
            </w:r>
          </w:p>
        </w:tc>
        <w:tc>
          <w:tcPr>
            <w:tcW w:w="1555" w:type="dxa"/>
            <w:vAlign w:val="center"/>
          </w:tcPr>
          <w:p w14:paraId="3C78A55B" w14:textId="77777777" w:rsidR="00590EED" w:rsidRPr="00A46FD9" w:rsidRDefault="00590EED" w:rsidP="00151C97">
            <w:pPr>
              <w:pStyle w:val="TAC"/>
              <w:rPr>
                <w:rFonts w:cs="Arial"/>
              </w:rPr>
            </w:pPr>
            <w:r w:rsidRPr="00A46FD9">
              <w:rPr>
                <w:rFonts w:cs="Arial"/>
              </w:rPr>
              <w:t>2010-2025</w:t>
            </w:r>
          </w:p>
        </w:tc>
        <w:tc>
          <w:tcPr>
            <w:tcW w:w="1139" w:type="dxa"/>
            <w:vAlign w:val="center"/>
          </w:tcPr>
          <w:p w14:paraId="7B6C7B9B" w14:textId="77777777" w:rsidR="00590EED" w:rsidRPr="00A46FD9" w:rsidRDefault="00590EED" w:rsidP="00151C97">
            <w:pPr>
              <w:pStyle w:val="TAC"/>
              <w:rPr>
                <w:rFonts w:cs="Arial"/>
              </w:rPr>
            </w:pPr>
            <w:r w:rsidRPr="00A46FD9">
              <w:rPr>
                <w:rFonts w:cs="Arial"/>
              </w:rPr>
              <w:t>+16**</w:t>
            </w:r>
          </w:p>
        </w:tc>
        <w:tc>
          <w:tcPr>
            <w:tcW w:w="1134" w:type="dxa"/>
            <w:vAlign w:val="center"/>
          </w:tcPr>
          <w:p w14:paraId="0BCEEA90"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C095687"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2D494612"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F11EFE3" w14:textId="77777777" w:rsidR="00590EED" w:rsidRPr="00A46FD9" w:rsidRDefault="00590EED" w:rsidP="00151C97">
            <w:pPr>
              <w:pStyle w:val="TAC"/>
              <w:rPr>
                <w:rFonts w:cs="Arial"/>
              </w:rPr>
            </w:pPr>
            <w:r w:rsidRPr="00A46FD9">
              <w:rPr>
                <w:rFonts w:cs="Arial"/>
              </w:rPr>
              <w:t>CW carrier</w:t>
            </w:r>
          </w:p>
        </w:tc>
      </w:tr>
      <w:tr w:rsidR="00590EED" w:rsidRPr="00A46FD9" w14:paraId="3CEA2E5C" w14:textId="77777777" w:rsidTr="00151C97">
        <w:trPr>
          <w:jc w:val="center"/>
        </w:trPr>
        <w:tc>
          <w:tcPr>
            <w:tcW w:w="1736" w:type="dxa"/>
          </w:tcPr>
          <w:p w14:paraId="35A8D77E" w14:textId="77777777" w:rsidR="00590EED" w:rsidRPr="00A46FD9" w:rsidRDefault="00590EED" w:rsidP="00151C97">
            <w:pPr>
              <w:pStyle w:val="TAL"/>
              <w:rPr>
                <w:rFonts w:cs="Arial"/>
                <w:lang w:val="sv-FI"/>
              </w:rPr>
            </w:pPr>
            <w:r w:rsidRPr="00A46FD9">
              <w:rPr>
                <w:rFonts w:cs="Arial"/>
                <w:lang w:val="sv-FI"/>
              </w:rPr>
              <w:t>UTRA TDD Band b) or E-UTRA Band 35</w:t>
            </w:r>
          </w:p>
        </w:tc>
        <w:tc>
          <w:tcPr>
            <w:tcW w:w="1555" w:type="dxa"/>
            <w:vAlign w:val="center"/>
          </w:tcPr>
          <w:p w14:paraId="295FCADA" w14:textId="77777777" w:rsidR="00590EED" w:rsidRPr="00A46FD9" w:rsidRDefault="00590EED" w:rsidP="00151C97">
            <w:pPr>
              <w:pStyle w:val="TAC"/>
              <w:rPr>
                <w:rFonts w:cs="Arial"/>
              </w:rPr>
            </w:pPr>
            <w:r w:rsidRPr="00A46FD9">
              <w:rPr>
                <w:rFonts w:cs="Arial"/>
              </w:rPr>
              <w:t>1850-1910</w:t>
            </w:r>
          </w:p>
          <w:p w14:paraId="5AF5CB03" w14:textId="77777777" w:rsidR="00590EED" w:rsidRPr="00A46FD9" w:rsidRDefault="00590EED" w:rsidP="00151C97">
            <w:pPr>
              <w:pStyle w:val="TAC"/>
              <w:rPr>
                <w:rFonts w:cs="Arial"/>
              </w:rPr>
            </w:pPr>
          </w:p>
        </w:tc>
        <w:tc>
          <w:tcPr>
            <w:tcW w:w="1139" w:type="dxa"/>
            <w:vAlign w:val="center"/>
          </w:tcPr>
          <w:p w14:paraId="227A0650" w14:textId="77777777" w:rsidR="00590EED" w:rsidRPr="00A46FD9" w:rsidRDefault="00590EED" w:rsidP="00151C97">
            <w:pPr>
              <w:pStyle w:val="TAC"/>
              <w:rPr>
                <w:rFonts w:cs="Arial"/>
              </w:rPr>
            </w:pPr>
            <w:r w:rsidRPr="00A46FD9">
              <w:rPr>
                <w:rFonts w:cs="Arial"/>
              </w:rPr>
              <w:t>+16**</w:t>
            </w:r>
          </w:p>
        </w:tc>
        <w:tc>
          <w:tcPr>
            <w:tcW w:w="1134" w:type="dxa"/>
            <w:vAlign w:val="center"/>
          </w:tcPr>
          <w:p w14:paraId="3E50E4D5"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0679AF1"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61AFE80A"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465B554" w14:textId="77777777" w:rsidR="00590EED" w:rsidRPr="00A46FD9" w:rsidRDefault="00590EED" w:rsidP="00151C97">
            <w:pPr>
              <w:pStyle w:val="TAC"/>
              <w:rPr>
                <w:rFonts w:cs="Arial"/>
              </w:rPr>
            </w:pPr>
            <w:r w:rsidRPr="00A46FD9">
              <w:rPr>
                <w:rFonts w:cs="Arial"/>
              </w:rPr>
              <w:t>CW carrier</w:t>
            </w:r>
          </w:p>
        </w:tc>
      </w:tr>
      <w:tr w:rsidR="00590EED" w:rsidRPr="00A46FD9" w14:paraId="76B1831C" w14:textId="77777777" w:rsidTr="00151C97">
        <w:trPr>
          <w:jc w:val="center"/>
        </w:trPr>
        <w:tc>
          <w:tcPr>
            <w:tcW w:w="1736" w:type="dxa"/>
          </w:tcPr>
          <w:p w14:paraId="7F0146E6" w14:textId="77777777" w:rsidR="00590EED" w:rsidRPr="00A46FD9" w:rsidRDefault="00590EED" w:rsidP="00151C97">
            <w:pPr>
              <w:pStyle w:val="TAL"/>
              <w:rPr>
                <w:rFonts w:cs="Arial"/>
                <w:lang w:val="sv-FI"/>
              </w:rPr>
            </w:pPr>
            <w:r w:rsidRPr="00A46FD9">
              <w:rPr>
                <w:rFonts w:cs="Arial"/>
                <w:lang w:val="sv-FI"/>
              </w:rPr>
              <w:t>UTRA TDD Band b) or E-UTRA Band 36</w:t>
            </w:r>
          </w:p>
        </w:tc>
        <w:tc>
          <w:tcPr>
            <w:tcW w:w="1555" w:type="dxa"/>
            <w:vAlign w:val="center"/>
          </w:tcPr>
          <w:p w14:paraId="6F09F0B2" w14:textId="77777777" w:rsidR="00590EED" w:rsidRPr="00A46FD9" w:rsidRDefault="00590EED" w:rsidP="00151C97">
            <w:pPr>
              <w:pStyle w:val="TAC"/>
              <w:rPr>
                <w:rFonts w:cs="Arial"/>
              </w:rPr>
            </w:pPr>
            <w:r w:rsidRPr="00A46FD9">
              <w:rPr>
                <w:rFonts w:cs="Arial"/>
              </w:rPr>
              <w:t>1930-1990</w:t>
            </w:r>
          </w:p>
        </w:tc>
        <w:tc>
          <w:tcPr>
            <w:tcW w:w="1139" w:type="dxa"/>
            <w:vAlign w:val="center"/>
          </w:tcPr>
          <w:p w14:paraId="6B63C257" w14:textId="77777777" w:rsidR="00590EED" w:rsidRPr="00A46FD9" w:rsidRDefault="00590EED" w:rsidP="00151C97">
            <w:pPr>
              <w:pStyle w:val="TAC"/>
              <w:rPr>
                <w:rFonts w:cs="Arial"/>
              </w:rPr>
            </w:pPr>
            <w:r w:rsidRPr="00A46FD9">
              <w:rPr>
                <w:rFonts w:cs="Arial"/>
              </w:rPr>
              <w:t>+16**</w:t>
            </w:r>
          </w:p>
        </w:tc>
        <w:tc>
          <w:tcPr>
            <w:tcW w:w="1134" w:type="dxa"/>
            <w:vAlign w:val="center"/>
          </w:tcPr>
          <w:p w14:paraId="6D23702D"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3934FD5"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456A5DFE"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CA4BB48" w14:textId="77777777" w:rsidR="00590EED" w:rsidRPr="00A46FD9" w:rsidRDefault="00590EED" w:rsidP="00151C97">
            <w:pPr>
              <w:pStyle w:val="TAC"/>
              <w:rPr>
                <w:rFonts w:cs="Arial"/>
              </w:rPr>
            </w:pPr>
            <w:r w:rsidRPr="00A46FD9">
              <w:rPr>
                <w:rFonts w:cs="Arial"/>
              </w:rPr>
              <w:t>CW carrier</w:t>
            </w:r>
          </w:p>
        </w:tc>
      </w:tr>
      <w:tr w:rsidR="00590EED" w:rsidRPr="00A46FD9" w14:paraId="39E340B4" w14:textId="77777777" w:rsidTr="00151C97">
        <w:trPr>
          <w:jc w:val="center"/>
        </w:trPr>
        <w:tc>
          <w:tcPr>
            <w:tcW w:w="1736" w:type="dxa"/>
          </w:tcPr>
          <w:p w14:paraId="12FFADBB" w14:textId="77777777" w:rsidR="00590EED" w:rsidRPr="00A46FD9" w:rsidRDefault="00590EED" w:rsidP="00151C97">
            <w:pPr>
              <w:pStyle w:val="TAL"/>
              <w:rPr>
                <w:rFonts w:cs="Arial"/>
                <w:lang w:val="sv-FI"/>
              </w:rPr>
            </w:pPr>
            <w:r w:rsidRPr="00A46FD9">
              <w:rPr>
                <w:rFonts w:cs="Arial"/>
                <w:lang w:val="sv-FI"/>
              </w:rPr>
              <w:t>UTRA TDD Band c) or E-UTRA Band 37</w:t>
            </w:r>
          </w:p>
        </w:tc>
        <w:tc>
          <w:tcPr>
            <w:tcW w:w="1555" w:type="dxa"/>
            <w:vAlign w:val="center"/>
          </w:tcPr>
          <w:p w14:paraId="75B8896A" w14:textId="77777777" w:rsidR="00590EED" w:rsidRPr="00A46FD9" w:rsidRDefault="00590EED" w:rsidP="00151C97">
            <w:pPr>
              <w:pStyle w:val="TAC"/>
              <w:rPr>
                <w:rFonts w:cs="Arial"/>
              </w:rPr>
            </w:pPr>
            <w:r w:rsidRPr="00A46FD9">
              <w:rPr>
                <w:rFonts w:cs="Arial"/>
              </w:rPr>
              <w:t>1910-1930</w:t>
            </w:r>
          </w:p>
        </w:tc>
        <w:tc>
          <w:tcPr>
            <w:tcW w:w="1139" w:type="dxa"/>
            <w:vAlign w:val="center"/>
          </w:tcPr>
          <w:p w14:paraId="437CA756" w14:textId="77777777" w:rsidR="00590EED" w:rsidRPr="00A46FD9" w:rsidRDefault="00590EED" w:rsidP="00151C97">
            <w:pPr>
              <w:pStyle w:val="TAC"/>
              <w:rPr>
                <w:rFonts w:cs="Arial"/>
              </w:rPr>
            </w:pPr>
            <w:r w:rsidRPr="00A46FD9">
              <w:rPr>
                <w:rFonts w:cs="Arial"/>
              </w:rPr>
              <w:t>+16**</w:t>
            </w:r>
          </w:p>
        </w:tc>
        <w:tc>
          <w:tcPr>
            <w:tcW w:w="1134" w:type="dxa"/>
            <w:vAlign w:val="center"/>
          </w:tcPr>
          <w:p w14:paraId="202C6396"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1F5470F"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19B3F4ED"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C7DFD9" w14:textId="77777777" w:rsidR="00590EED" w:rsidRPr="00A46FD9" w:rsidRDefault="00590EED" w:rsidP="00151C97">
            <w:pPr>
              <w:pStyle w:val="TAC"/>
              <w:rPr>
                <w:rFonts w:cs="Arial"/>
              </w:rPr>
            </w:pPr>
            <w:r w:rsidRPr="00A46FD9">
              <w:rPr>
                <w:rFonts w:cs="Arial"/>
              </w:rPr>
              <w:t>CW carrier</w:t>
            </w:r>
          </w:p>
        </w:tc>
      </w:tr>
      <w:tr w:rsidR="00590EED" w:rsidRPr="00A46FD9" w14:paraId="38CDD8BB" w14:textId="77777777" w:rsidTr="00151C97">
        <w:trPr>
          <w:jc w:val="center"/>
        </w:trPr>
        <w:tc>
          <w:tcPr>
            <w:tcW w:w="1736" w:type="dxa"/>
          </w:tcPr>
          <w:p w14:paraId="5E360E0F" w14:textId="77777777" w:rsidR="00590EED" w:rsidRPr="00A46FD9" w:rsidRDefault="00590EED" w:rsidP="00151C97">
            <w:pPr>
              <w:pStyle w:val="TAL"/>
              <w:rPr>
                <w:rFonts w:cs="Arial"/>
              </w:rPr>
            </w:pPr>
            <w:r w:rsidRPr="00A46FD9">
              <w:rPr>
                <w:rFonts w:cs="Arial"/>
              </w:rPr>
              <w:t>UTRA TDD Band d) or E-UTRA Band 38 or NR Band n38</w:t>
            </w:r>
          </w:p>
        </w:tc>
        <w:tc>
          <w:tcPr>
            <w:tcW w:w="1555" w:type="dxa"/>
            <w:vAlign w:val="center"/>
          </w:tcPr>
          <w:p w14:paraId="5AC63907" w14:textId="77777777" w:rsidR="00590EED" w:rsidRPr="00A46FD9" w:rsidRDefault="00590EED" w:rsidP="00151C97">
            <w:pPr>
              <w:pStyle w:val="TAC"/>
              <w:rPr>
                <w:rFonts w:cs="Arial"/>
              </w:rPr>
            </w:pPr>
            <w:r w:rsidRPr="00A46FD9">
              <w:rPr>
                <w:rFonts w:cs="Arial"/>
              </w:rPr>
              <w:t>2570-2620</w:t>
            </w:r>
          </w:p>
        </w:tc>
        <w:tc>
          <w:tcPr>
            <w:tcW w:w="1139" w:type="dxa"/>
            <w:vAlign w:val="center"/>
          </w:tcPr>
          <w:p w14:paraId="0186AABF" w14:textId="77777777" w:rsidR="00590EED" w:rsidRPr="00A46FD9" w:rsidRDefault="00590EED" w:rsidP="00151C97">
            <w:pPr>
              <w:pStyle w:val="TAC"/>
              <w:rPr>
                <w:rFonts w:cs="Arial"/>
              </w:rPr>
            </w:pPr>
            <w:r w:rsidRPr="00A46FD9">
              <w:rPr>
                <w:rFonts w:cs="Arial"/>
              </w:rPr>
              <w:t>+16**</w:t>
            </w:r>
          </w:p>
        </w:tc>
        <w:tc>
          <w:tcPr>
            <w:tcW w:w="1134" w:type="dxa"/>
            <w:vAlign w:val="center"/>
          </w:tcPr>
          <w:p w14:paraId="265115C3"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BCB269"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55151995"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5834A80" w14:textId="77777777" w:rsidR="00590EED" w:rsidRPr="00A46FD9" w:rsidRDefault="00590EED" w:rsidP="00151C97">
            <w:pPr>
              <w:pStyle w:val="TAC"/>
              <w:rPr>
                <w:rFonts w:cs="Arial"/>
              </w:rPr>
            </w:pPr>
            <w:r w:rsidRPr="00A46FD9">
              <w:rPr>
                <w:rFonts w:cs="Arial"/>
              </w:rPr>
              <w:t>CW carrier</w:t>
            </w:r>
          </w:p>
        </w:tc>
      </w:tr>
      <w:tr w:rsidR="00590EED" w:rsidRPr="00A46FD9" w14:paraId="093C9AA7" w14:textId="77777777" w:rsidTr="00151C97">
        <w:trPr>
          <w:jc w:val="center"/>
        </w:trPr>
        <w:tc>
          <w:tcPr>
            <w:tcW w:w="1736" w:type="dxa"/>
          </w:tcPr>
          <w:p w14:paraId="4C005BAB" w14:textId="77777777" w:rsidR="00590EED" w:rsidRPr="00A46FD9" w:rsidRDefault="00590EED" w:rsidP="00151C97">
            <w:pPr>
              <w:pStyle w:val="TAL"/>
              <w:rPr>
                <w:rFonts w:cs="Arial"/>
              </w:rPr>
            </w:pPr>
            <w:r w:rsidRPr="00A46FD9">
              <w:rPr>
                <w:rFonts w:cs="Arial"/>
              </w:rPr>
              <w:t>UTRA TDD Band f) or E-UTRA Band 39 or NR Band n39</w:t>
            </w:r>
          </w:p>
        </w:tc>
        <w:tc>
          <w:tcPr>
            <w:tcW w:w="1555" w:type="dxa"/>
            <w:vAlign w:val="center"/>
          </w:tcPr>
          <w:p w14:paraId="44C991E0" w14:textId="77777777" w:rsidR="00590EED" w:rsidRPr="00A46FD9" w:rsidRDefault="00590EED" w:rsidP="00151C97">
            <w:pPr>
              <w:pStyle w:val="TAC"/>
              <w:rPr>
                <w:rFonts w:cs="Arial"/>
              </w:rPr>
            </w:pPr>
            <w:r w:rsidRPr="00A46FD9">
              <w:rPr>
                <w:rFonts w:cs="Arial"/>
              </w:rPr>
              <w:t>1880-1920</w:t>
            </w:r>
          </w:p>
        </w:tc>
        <w:tc>
          <w:tcPr>
            <w:tcW w:w="1139" w:type="dxa"/>
            <w:vAlign w:val="center"/>
          </w:tcPr>
          <w:p w14:paraId="03EE27A7" w14:textId="77777777" w:rsidR="00590EED" w:rsidRPr="00A46FD9" w:rsidRDefault="00590EED" w:rsidP="00151C97">
            <w:pPr>
              <w:pStyle w:val="TAC"/>
              <w:rPr>
                <w:rFonts w:cs="Arial"/>
              </w:rPr>
            </w:pPr>
            <w:r w:rsidRPr="00A46FD9">
              <w:rPr>
                <w:rFonts w:cs="Arial"/>
              </w:rPr>
              <w:t>+16**</w:t>
            </w:r>
          </w:p>
        </w:tc>
        <w:tc>
          <w:tcPr>
            <w:tcW w:w="1134" w:type="dxa"/>
            <w:vAlign w:val="center"/>
          </w:tcPr>
          <w:p w14:paraId="6273ED02"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4586089"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1D7C3672"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141829D" w14:textId="77777777" w:rsidR="00590EED" w:rsidRPr="00A46FD9" w:rsidRDefault="00590EED" w:rsidP="00151C97">
            <w:pPr>
              <w:pStyle w:val="TAC"/>
              <w:rPr>
                <w:rFonts w:cs="Arial"/>
              </w:rPr>
            </w:pPr>
            <w:r w:rsidRPr="00A46FD9">
              <w:rPr>
                <w:rFonts w:cs="Arial"/>
              </w:rPr>
              <w:t>CW carrier</w:t>
            </w:r>
          </w:p>
        </w:tc>
      </w:tr>
      <w:tr w:rsidR="00590EED" w:rsidRPr="00A46FD9" w14:paraId="2958274B" w14:textId="77777777" w:rsidTr="00151C97">
        <w:trPr>
          <w:jc w:val="center"/>
        </w:trPr>
        <w:tc>
          <w:tcPr>
            <w:tcW w:w="1736" w:type="dxa"/>
          </w:tcPr>
          <w:p w14:paraId="7505B56F" w14:textId="77777777" w:rsidR="00590EED" w:rsidRPr="00A46FD9" w:rsidRDefault="00590EED" w:rsidP="00151C97">
            <w:pPr>
              <w:pStyle w:val="TAL"/>
              <w:rPr>
                <w:rFonts w:cs="Arial"/>
              </w:rPr>
            </w:pPr>
            <w:r w:rsidRPr="00A46FD9">
              <w:rPr>
                <w:rFonts w:cs="Arial"/>
              </w:rPr>
              <w:t>UTRA TDD Band e) or E-UTRA Band 40 or NR Band n40</w:t>
            </w:r>
          </w:p>
        </w:tc>
        <w:tc>
          <w:tcPr>
            <w:tcW w:w="1555" w:type="dxa"/>
            <w:vAlign w:val="center"/>
          </w:tcPr>
          <w:p w14:paraId="770E4913" w14:textId="77777777" w:rsidR="00590EED" w:rsidRPr="00A46FD9" w:rsidRDefault="00590EED" w:rsidP="00151C97">
            <w:pPr>
              <w:pStyle w:val="TAC"/>
              <w:rPr>
                <w:rFonts w:cs="Arial"/>
              </w:rPr>
            </w:pPr>
            <w:r w:rsidRPr="00A46FD9">
              <w:rPr>
                <w:rFonts w:cs="Arial"/>
              </w:rPr>
              <w:t>2300-2400</w:t>
            </w:r>
          </w:p>
        </w:tc>
        <w:tc>
          <w:tcPr>
            <w:tcW w:w="1139" w:type="dxa"/>
            <w:vAlign w:val="center"/>
          </w:tcPr>
          <w:p w14:paraId="7A165183" w14:textId="77777777" w:rsidR="00590EED" w:rsidRPr="00A46FD9" w:rsidRDefault="00590EED" w:rsidP="00151C97">
            <w:pPr>
              <w:pStyle w:val="TAC"/>
              <w:rPr>
                <w:rFonts w:cs="Arial"/>
              </w:rPr>
            </w:pPr>
            <w:r w:rsidRPr="00A46FD9">
              <w:rPr>
                <w:rFonts w:cs="Arial"/>
              </w:rPr>
              <w:t>+16**</w:t>
            </w:r>
          </w:p>
        </w:tc>
        <w:tc>
          <w:tcPr>
            <w:tcW w:w="1134" w:type="dxa"/>
            <w:vAlign w:val="center"/>
          </w:tcPr>
          <w:p w14:paraId="45421948"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3D0C164"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4A97D1D3"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D5963D8" w14:textId="77777777" w:rsidR="00590EED" w:rsidRPr="00A46FD9" w:rsidRDefault="00590EED" w:rsidP="00151C97">
            <w:pPr>
              <w:pStyle w:val="TAC"/>
              <w:rPr>
                <w:rFonts w:cs="Arial"/>
              </w:rPr>
            </w:pPr>
            <w:r w:rsidRPr="00A46FD9">
              <w:rPr>
                <w:rFonts w:cs="Arial"/>
              </w:rPr>
              <w:t>CW carrier</w:t>
            </w:r>
          </w:p>
        </w:tc>
      </w:tr>
      <w:tr w:rsidR="00590EED" w:rsidRPr="00A46FD9" w14:paraId="2B0E20D1" w14:textId="77777777" w:rsidTr="00151C97">
        <w:trPr>
          <w:jc w:val="center"/>
        </w:trPr>
        <w:tc>
          <w:tcPr>
            <w:tcW w:w="1736" w:type="dxa"/>
          </w:tcPr>
          <w:p w14:paraId="35E82936" w14:textId="77777777" w:rsidR="00590EED" w:rsidRPr="00A46FD9" w:rsidRDefault="00590EED" w:rsidP="00151C97">
            <w:pPr>
              <w:pStyle w:val="TAL"/>
              <w:rPr>
                <w:rFonts w:cs="Arial"/>
              </w:rPr>
            </w:pPr>
            <w:r w:rsidRPr="00A46FD9">
              <w:rPr>
                <w:rFonts w:cs="Arial"/>
              </w:rPr>
              <w:t>E-UTRA Band 41 or NR Band n41</w:t>
            </w:r>
          </w:p>
        </w:tc>
        <w:tc>
          <w:tcPr>
            <w:tcW w:w="1555" w:type="dxa"/>
            <w:vAlign w:val="center"/>
          </w:tcPr>
          <w:p w14:paraId="2681C29A" w14:textId="77777777" w:rsidR="00590EED" w:rsidRPr="00A46FD9" w:rsidRDefault="00590EED" w:rsidP="00151C97">
            <w:pPr>
              <w:pStyle w:val="TAC"/>
              <w:rPr>
                <w:rFonts w:cs="Arial"/>
              </w:rPr>
            </w:pPr>
            <w:r w:rsidRPr="00A46FD9">
              <w:rPr>
                <w:rFonts w:cs="Arial"/>
              </w:rPr>
              <w:t>2496 - 2690</w:t>
            </w:r>
          </w:p>
        </w:tc>
        <w:tc>
          <w:tcPr>
            <w:tcW w:w="1139" w:type="dxa"/>
            <w:vAlign w:val="center"/>
          </w:tcPr>
          <w:p w14:paraId="5B135A72" w14:textId="77777777" w:rsidR="00590EED" w:rsidRPr="00A46FD9" w:rsidRDefault="00590EED" w:rsidP="00151C97">
            <w:pPr>
              <w:pStyle w:val="TAC"/>
              <w:rPr>
                <w:rFonts w:cs="Arial"/>
              </w:rPr>
            </w:pPr>
            <w:r w:rsidRPr="00A46FD9">
              <w:rPr>
                <w:rFonts w:cs="Arial"/>
              </w:rPr>
              <w:t>+16**</w:t>
            </w:r>
          </w:p>
        </w:tc>
        <w:tc>
          <w:tcPr>
            <w:tcW w:w="1134" w:type="dxa"/>
            <w:vAlign w:val="center"/>
          </w:tcPr>
          <w:p w14:paraId="1081B2B7"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AB1CE27"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723E866E"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3B8291D" w14:textId="77777777" w:rsidR="00590EED" w:rsidRPr="00A46FD9" w:rsidRDefault="00590EED" w:rsidP="00151C97">
            <w:pPr>
              <w:pStyle w:val="TAC"/>
              <w:rPr>
                <w:rFonts w:cs="Arial"/>
              </w:rPr>
            </w:pPr>
            <w:r w:rsidRPr="00A46FD9">
              <w:rPr>
                <w:rFonts w:cs="Arial"/>
              </w:rPr>
              <w:t>CW carrier</w:t>
            </w:r>
          </w:p>
        </w:tc>
      </w:tr>
      <w:tr w:rsidR="00590EED" w:rsidRPr="00A46FD9" w14:paraId="23BC7233" w14:textId="77777777" w:rsidTr="00151C97">
        <w:trPr>
          <w:jc w:val="center"/>
        </w:trPr>
        <w:tc>
          <w:tcPr>
            <w:tcW w:w="1736" w:type="dxa"/>
          </w:tcPr>
          <w:p w14:paraId="580DBF40" w14:textId="77777777" w:rsidR="00590EED" w:rsidRPr="00A46FD9" w:rsidRDefault="00590EED" w:rsidP="00151C97">
            <w:pPr>
              <w:pStyle w:val="TAL"/>
              <w:rPr>
                <w:rFonts w:cs="Arial"/>
              </w:rPr>
            </w:pPr>
            <w:r w:rsidRPr="00A46FD9">
              <w:rPr>
                <w:rFonts w:cs="Arial"/>
              </w:rPr>
              <w:t>E-UTRA Band 42</w:t>
            </w:r>
          </w:p>
        </w:tc>
        <w:tc>
          <w:tcPr>
            <w:tcW w:w="1555" w:type="dxa"/>
          </w:tcPr>
          <w:p w14:paraId="226EE579" w14:textId="77777777" w:rsidR="00590EED" w:rsidRPr="00A46FD9" w:rsidRDefault="00590EED" w:rsidP="00151C97">
            <w:pPr>
              <w:pStyle w:val="TAC"/>
              <w:rPr>
                <w:rFonts w:cs="Arial"/>
              </w:rPr>
            </w:pPr>
            <w:r w:rsidRPr="00A46FD9">
              <w:rPr>
                <w:rFonts w:cs="Arial"/>
                <w:lang w:eastAsia="zh-CN"/>
              </w:rPr>
              <w:t>3400</w:t>
            </w:r>
            <w:r w:rsidRPr="00A46FD9">
              <w:rPr>
                <w:rFonts w:cs="Arial"/>
              </w:rPr>
              <w:t xml:space="preserve"> – 3600</w:t>
            </w:r>
          </w:p>
        </w:tc>
        <w:tc>
          <w:tcPr>
            <w:tcW w:w="1139" w:type="dxa"/>
            <w:vAlign w:val="center"/>
          </w:tcPr>
          <w:p w14:paraId="13662A07" w14:textId="77777777" w:rsidR="00590EED" w:rsidRPr="00A46FD9" w:rsidRDefault="00590EED" w:rsidP="00151C97">
            <w:pPr>
              <w:pStyle w:val="TAC"/>
              <w:rPr>
                <w:rFonts w:cs="Arial"/>
              </w:rPr>
            </w:pPr>
            <w:r w:rsidRPr="00A46FD9">
              <w:rPr>
                <w:rFonts w:cs="Arial"/>
              </w:rPr>
              <w:t>+16**</w:t>
            </w:r>
          </w:p>
        </w:tc>
        <w:tc>
          <w:tcPr>
            <w:tcW w:w="1134" w:type="dxa"/>
            <w:vAlign w:val="center"/>
          </w:tcPr>
          <w:p w14:paraId="51670491"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8270717"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0C47E416"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D05D4AB" w14:textId="77777777" w:rsidR="00590EED" w:rsidRPr="00A46FD9" w:rsidRDefault="00590EED" w:rsidP="00151C97">
            <w:pPr>
              <w:pStyle w:val="TAC"/>
              <w:rPr>
                <w:rFonts w:cs="Arial"/>
              </w:rPr>
            </w:pPr>
            <w:r w:rsidRPr="00A46FD9">
              <w:rPr>
                <w:rFonts w:cs="Arial"/>
              </w:rPr>
              <w:t>CW carrier</w:t>
            </w:r>
          </w:p>
        </w:tc>
      </w:tr>
      <w:tr w:rsidR="00590EED" w:rsidRPr="00A46FD9" w14:paraId="156A9DE1" w14:textId="77777777" w:rsidTr="00151C97">
        <w:trPr>
          <w:jc w:val="center"/>
        </w:trPr>
        <w:tc>
          <w:tcPr>
            <w:tcW w:w="1736" w:type="dxa"/>
          </w:tcPr>
          <w:p w14:paraId="0F75CC59" w14:textId="77777777" w:rsidR="00590EED" w:rsidRPr="00A46FD9" w:rsidRDefault="00590EED" w:rsidP="00151C97">
            <w:pPr>
              <w:pStyle w:val="TAL"/>
              <w:rPr>
                <w:rFonts w:cs="Arial"/>
              </w:rPr>
            </w:pPr>
            <w:r w:rsidRPr="00A46FD9">
              <w:rPr>
                <w:rFonts w:cs="Arial"/>
              </w:rPr>
              <w:t>E-UTRA Band 43</w:t>
            </w:r>
          </w:p>
        </w:tc>
        <w:tc>
          <w:tcPr>
            <w:tcW w:w="1555" w:type="dxa"/>
          </w:tcPr>
          <w:p w14:paraId="352D2030" w14:textId="77777777" w:rsidR="00590EED" w:rsidRPr="00A46FD9" w:rsidRDefault="00590EED" w:rsidP="00151C97">
            <w:pPr>
              <w:pStyle w:val="TAC"/>
              <w:rPr>
                <w:rFonts w:cs="Arial"/>
              </w:rPr>
            </w:pPr>
            <w:r w:rsidRPr="00A46FD9">
              <w:rPr>
                <w:rFonts w:cs="Arial"/>
                <w:lang w:eastAsia="zh-CN"/>
              </w:rPr>
              <w:t>3600</w:t>
            </w:r>
            <w:r w:rsidRPr="00A46FD9">
              <w:rPr>
                <w:rFonts w:cs="Arial"/>
              </w:rPr>
              <w:t xml:space="preserve"> – </w:t>
            </w:r>
            <w:r w:rsidRPr="00A46FD9">
              <w:rPr>
                <w:rFonts w:cs="Arial"/>
                <w:lang w:eastAsia="zh-CN"/>
              </w:rPr>
              <w:t>3800</w:t>
            </w:r>
          </w:p>
        </w:tc>
        <w:tc>
          <w:tcPr>
            <w:tcW w:w="1139" w:type="dxa"/>
            <w:vAlign w:val="center"/>
          </w:tcPr>
          <w:p w14:paraId="1F38B193" w14:textId="77777777" w:rsidR="00590EED" w:rsidRPr="00A46FD9" w:rsidRDefault="00590EED" w:rsidP="00151C97">
            <w:pPr>
              <w:pStyle w:val="TAC"/>
              <w:rPr>
                <w:rFonts w:cs="Arial"/>
              </w:rPr>
            </w:pPr>
            <w:r w:rsidRPr="00A46FD9">
              <w:rPr>
                <w:rFonts w:cs="Arial"/>
              </w:rPr>
              <w:t>+16**</w:t>
            </w:r>
          </w:p>
        </w:tc>
        <w:tc>
          <w:tcPr>
            <w:tcW w:w="1134" w:type="dxa"/>
            <w:vAlign w:val="center"/>
          </w:tcPr>
          <w:p w14:paraId="5D01099A"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BDA3170"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4CA75D05"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BA85FA8" w14:textId="77777777" w:rsidR="00590EED" w:rsidRPr="00A46FD9" w:rsidRDefault="00590EED" w:rsidP="00151C97">
            <w:pPr>
              <w:pStyle w:val="TAC"/>
              <w:rPr>
                <w:rFonts w:cs="Arial"/>
              </w:rPr>
            </w:pPr>
            <w:r w:rsidRPr="00A46FD9">
              <w:rPr>
                <w:rFonts w:cs="Arial"/>
              </w:rPr>
              <w:t>CW carrier</w:t>
            </w:r>
          </w:p>
        </w:tc>
      </w:tr>
      <w:tr w:rsidR="00590EED" w:rsidRPr="00A46FD9" w14:paraId="1110B796" w14:textId="77777777" w:rsidTr="00151C97">
        <w:trPr>
          <w:jc w:val="center"/>
        </w:trPr>
        <w:tc>
          <w:tcPr>
            <w:tcW w:w="1736" w:type="dxa"/>
          </w:tcPr>
          <w:p w14:paraId="36377F28" w14:textId="77777777" w:rsidR="00590EED" w:rsidRPr="00A46FD9" w:rsidRDefault="00590EED" w:rsidP="00151C97">
            <w:pPr>
              <w:pStyle w:val="TAL"/>
              <w:rPr>
                <w:rFonts w:cs="Arial"/>
              </w:rPr>
            </w:pPr>
            <w:r w:rsidRPr="00A46FD9">
              <w:rPr>
                <w:rFonts w:cs="Arial"/>
              </w:rPr>
              <w:t>E-UTRA Band 44</w:t>
            </w:r>
          </w:p>
        </w:tc>
        <w:tc>
          <w:tcPr>
            <w:tcW w:w="1555" w:type="dxa"/>
            <w:vAlign w:val="center"/>
          </w:tcPr>
          <w:p w14:paraId="0A15E0C6" w14:textId="77777777" w:rsidR="00590EED" w:rsidRPr="00A46FD9" w:rsidRDefault="00590EED" w:rsidP="00151C97">
            <w:pPr>
              <w:pStyle w:val="TAC"/>
              <w:rPr>
                <w:rFonts w:cs="Arial"/>
                <w:lang w:eastAsia="zh-CN"/>
              </w:rPr>
            </w:pPr>
            <w:r w:rsidRPr="00A46FD9">
              <w:rPr>
                <w:rFonts w:cs="Arial"/>
              </w:rPr>
              <w:t>703 - 803</w:t>
            </w:r>
          </w:p>
        </w:tc>
        <w:tc>
          <w:tcPr>
            <w:tcW w:w="1139" w:type="dxa"/>
            <w:vAlign w:val="center"/>
          </w:tcPr>
          <w:p w14:paraId="045CCB19" w14:textId="77777777" w:rsidR="00590EED" w:rsidRPr="00A46FD9" w:rsidRDefault="00590EED" w:rsidP="00151C97">
            <w:pPr>
              <w:pStyle w:val="TAC"/>
              <w:rPr>
                <w:rFonts w:cs="Arial"/>
              </w:rPr>
            </w:pPr>
            <w:r w:rsidRPr="00A46FD9">
              <w:rPr>
                <w:rFonts w:cs="Arial"/>
              </w:rPr>
              <w:t>+16**</w:t>
            </w:r>
          </w:p>
        </w:tc>
        <w:tc>
          <w:tcPr>
            <w:tcW w:w="1134" w:type="dxa"/>
            <w:vAlign w:val="center"/>
          </w:tcPr>
          <w:p w14:paraId="76E83646"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5772479"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06BF1857"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C158809" w14:textId="77777777" w:rsidR="00590EED" w:rsidRPr="00A46FD9" w:rsidRDefault="00590EED" w:rsidP="00151C97">
            <w:pPr>
              <w:pStyle w:val="TAC"/>
              <w:rPr>
                <w:rFonts w:cs="Arial"/>
              </w:rPr>
            </w:pPr>
            <w:r w:rsidRPr="00A46FD9">
              <w:rPr>
                <w:rFonts w:cs="Arial"/>
              </w:rPr>
              <w:t>CW carrier</w:t>
            </w:r>
          </w:p>
        </w:tc>
      </w:tr>
      <w:tr w:rsidR="00590EED" w:rsidRPr="00A46FD9" w14:paraId="78AD907F" w14:textId="77777777" w:rsidTr="00151C97">
        <w:trPr>
          <w:jc w:val="center"/>
        </w:trPr>
        <w:tc>
          <w:tcPr>
            <w:tcW w:w="1736" w:type="dxa"/>
          </w:tcPr>
          <w:p w14:paraId="495FA1C6" w14:textId="77777777" w:rsidR="00590EED" w:rsidRPr="00A46FD9" w:rsidRDefault="00590EED" w:rsidP="00151C97">
            <w:pPr>
              <w:pStyle w:val="TAL"/>
              <w:rPr>
                <w:lang w:eastAsia="zh-CN"/>
              </w:rPr>
            </w:pPr>
            <w:r w:rsidRPr="00A46FD9">
              <w:rPr>
                <w:lang w:eastAsia="ja-JP"/>
              </w:rPr>
              <w:t>E-UTRA Band 4</w:t>
            </w:r>
            <w:r w:rsidRPr="00A46FD9">
              <w:rPr>
                <w:lang w:eastAsia="zh-CN"/>
              </w:rPr>
              <w:t>5</w:t>
            </w:r>
          </w:p>
        </w:tc>
        <w:tc>
          <w:tcPr>
            <w:tcW w:w="1555" w:type="dxa"/>
            <w:vAlign w:val="center"/>
          </w:tcPr>
          <w:p w14:paraId="74CE102E" w14:textId="77777777" w:rsidR="00590EED" w:rsidRPr="00A46FD9" w:rsidRDefault="00590EED" w:rsidP="00151C97">
            <w:pPr>
              <w:pStyle w:val="TAC"/>
              <w:rPr>
                <w:lang w:eastAsia="zh-CN"/>
              </w:rPr>
            </w:pPr>
            <w:r w:rsidRPr="00A46FD9">
              <w:rPr>
                <w:lang w:eastAsia="zh-CN"/>
              </w:rPr>
              <w:t>1447</w:t>
            </w:r>
            <w:r w:rsidRPr="00A46FD9">
              <w:rPr>
                <w:lang w:eastAsia="ja-JP"/>
              </w:rPr>
              <w:t xml:space="preserve"> - </w:t>
            </w:r>
            <w:r w:rsidRPr="00A46FD9">
              <w:rPr>
                <w:lang w:eastAsia="zh-CN"/>
              </w:rPr>
              <w:t>1467</w:t>
            </w:r>
          </w:p>
        </w:tc>
        <w:tc>
          <w:tcPr>
            <w:tcW w:w="1139" w:type="dxa"/>
            <w:vAlign w:val="center"/>
          </w:tcPr>
          <w:p w14:paraId="204F9A17" w14:textId="77777777" w:rsidR="00590EED" w:rsidRPr="00A46FD9" w:rsidRDefault="00590EED" w:rsidP="00151C97">
            <w:pPr>
              <w:pStyle w:val="TAC"/>
              <w:rPr>
                <w:lang w:eastAsia="ja-JP"/>
              </w:rPr>
            </w:pPr>
            <w:r w:rsidRPr="00A46FD9">
              <w:rPr>
                <w:lang w:eastAsia="ja-JP"/>
              </w:rPr>
              <w:t>+16</w:t>
            </w:r>
            <w:r w:rsidRPr="00A46FD9">
              <w:t>**</w:t>
            </w:r>
          </w:p>
        </w:tc>
        <w:tc>
          <w:tcPr>
            <w:tcW w:w="1134" w:type="dxa"/>
            <w:vAlign w:val="center"/>
          </w:tcPr>
          <w:p w14:paraId="28D7350E" w14:textId="77777777" w:rsidR="00590EED" w:rsidRPr="00A46FD9" w:rsidRDefault="00590EED" w:rsidP="00151C97">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631B259D" w14:textId="77777777" w:rsidR="00590EED" w:rsidRPr="00A46FD9" w:rsidRDefault="00590EED" w:rsidP="00151C97">
            <w:pPr>
              <w:pStyle w:val="TAC"/>
              <w:rPr>
                <w:lang w:eastAsia="ja-JP"/>
              </w:rPr>
            </w:pPr>
            <w:r w:rsidRPr="00A46FD9">
              <w:rPr>
                <w:lang w:eastAsia="ja-JP"/>
              </w:rPr>
              <w:t>-6</w:t>
            </w:r>
            <w:r w:rsidRPr="00A46FD9">
              <w:rPr>
                <w:rFonts w:cs="Arial"/>
                <w:szCs w:val="18"/>
                <w:lang w:eastAsia="ja-JP"/>
              </w:rPr>
              <w:t>**</w:t>
            </w:r>
          </w:p>
        </w:tc>
        <w:tc>
          <w:tcPr>
            <w:tcW w:w="1738" w:type="dxa"/>
            <w:vAlign w:val="center"/>
          </w:tcPr>
          <w:p w14:paraId="237ED579" w14:textId="77777777" w:rsidR="00590EED" w:rsidRPr="00A46FD9" w:rsidRDefault="00590EED" w:rsidP="00151C97">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53D049D7" w14:textId="77777777" w:rsidR="00590EED" w:rsidRPr="00A46FD9" w:rsidRDefault="00590EED" w:rsidP="00151C97">
            <w:pPr>
              <w:pStyle w:val="TAC"/>
              <w:rPr>
                <w:lang w:eastAsia="ja-JP"/>
              </w:rPr>
            </w:pPr>
            <w:r w:rsidRPr="00A46FD9">
              <w:rPr>
                <w:lang w:eastAsia="ja-JP"/>
              </w:rPr>
              <w:t>CW carrier</w:t>
            </w:r>
          </w:p>
        </w:tc>
      </w:tr>
      <w:tr w:rsidR="00590EED" w:rsidRPr="00A46FD9" w14:paraId="66CC0035" w14:textId="77777777" w:rsidTr="00151C97">
        <w:trPr>
          <w:jc w:val="center"/>
        </w:trPr>
        <w:tc>
          <w:tcPr>
            <w:tcW w:w="1736" w:type="dxa"/>
          </w:tcPr>
          <w:p w14:paraId="358D5EB5" w14:textId="77777777" w:rsidR="00590EED" w:rsidRPr="00A46FD9" w:rsidRDefault="00590EED" w:rsidP="00151C97">
            <w:pPr>
              <w:pStyle w:val="TAL"/>
              <w:rPr>
                <w:lang w:eastAsia="ja-JP"/>
              </w:rPr>
            </w:pPr>
            <w:r>
              <w:rPr>
                <w:lang w:eastAsia="ja-JP"/>
              </w:rPr>
              <w:t>E-UTRA Band 4</w:t>
            </w:r>
            <w:r>
              <w:rPr>
                <w:lang w:eastAsia="zh-CN"/>
              </w:rPr>
              <w:t>6 or NR Band n46</w:t>
            </w:r>
          </w:p>
        </w:tc>
        <w:tc>
          <w:tcPr>
            <w:tcW w:w="1555" w:type="dxa"/>
            <w:vAlign w:val="center"/>
          </w:tcPr>
          <w:p w14:paraId="0B77284A" w14:textId="77777777" w:rsidR="00590EED" w:rsidRPr="00A46FD9" w:rsidRDefault="00590EED" w:rsidP="00151C97">
            <w:pPr>
              <w:pStyle w:val="TAC"/>
              <w:rPr>
                <w:lang w:eastAsia="zh-CN"/>
              </w:rPr>
            </w:pPr>
            <w:r w:rsidRPr="00A46FD9">
              <w:rPr>
                <w:lang w:eastAsia="zh-CN"/>
              </w:rPr>
              <w:t>5150</w:t>
            </w:r>
            <w:r w:rsidRPr="00A46FD9">
              <w:rPr>
                <w:lang w:eastAsia="ja-JP"/>
              </w:rPr>
              <w:t xml:space="preserve"> - </w:t>
            </w:r>
            <w:r w:rsidRPr="00A46FD9">
              <w:rPr>
                <w:lang w:eastAsia="zh-CN"/>
              </w:rPr>
              <w:t>5925</w:t>
            </w:r>
          </w:p>
        </w:tc>
        <w:tc>
          <w:tcPr>
            <w:tcW w:w="1139" w:type="dxa"/>
            <w:vAlign w:val="center"/>
          </w:tcPr>
          <w:p w14:paraId="75514CE3" w14:textId="77777777" w:rsidR="00590EED" w:rsidRPr="00A46FD9" w:rsidRDefault="00590EED" w:rsidP="00151C97">
            <w:pPr>
              <w:pStyle w:val="TAC"/>
              <w:rPr>
                <w:lang w:eastAsia="ja-JP"/>
              </w:rPr>
            </w:pPr>
            <w:r w:rsidRPr="00A46FD9">
              <w:rPr>
                <w:lang w:eastAsia="ja-JP"/>
              </w:rPr>
              <w:t>N/A</w:t>
            </w:r>
          </w:p>
        </w:tc>
        <w:tc>
          <w:tcPr>
            <w:tcW w:w="1134" w:type="dxa"/>
            <w:vAlign w:val="center"/>
          </w:tcPr>
          <w:p w14:paraId="4AFF8E89" w14:textId="77777777" w:rsidR="00590EED" w:rsidRPr="00A46FD9" w:rsidRDefault="00590EED" w:rsidP="00151C97">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490BF12A" w14:textId="77777777" w:rsidR="00590EED" w:rsidRPr="00A46FD9" w:rsidRDefault="00590EED" w:rsidP="00151C97">
            <w:pPr>
              <w:pStyle w:val="TAC"/>
              <w:rPr>
                <w:lang w:eastAsia="ja-JP"/>
              </w:rPr>
            </w:pPr>
            <w:r w:rsidRPr="00A46FD9">
              <w:rPr>
                <w:lang w:eastAsia="ja-JP"/>
              </w:rPr>
              <w:t>-6</w:t>
            </w:r>
            <w:r w:rsidRPr="00A46FD9">
              <w:rPr>
                <w:rFonts w:cs="Arial"/>
                <w:szCs w:val="18"/>
                <w:lang w:eastAsia="ja-JP"/>
              </w:rPr>
              <w:t>**</w:t>
            </w:r>
          </w:p>
        </w:tc>
        <w:tc>
          <w:tcPr>
            <w:tcW w:w="1738" w:type="dxa"/>
            <w:vAlign w:val="center"/>
          </w:tcPr>
          <w:p w14:paraId="6A2FB877" w14:textId="77777777" w:rsidR="00590EED" w:rsidRPr="00A46FD9" w:rsidRDefault="00590EED" w:rsidP="00151C97">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43C48FC3" w14:textId="77777777" w:rsidR="00590EED" w:rsidRPr="00A46FD9" w:rsidRDefault="00590EED" w:rsidP="00151C97">
            <w:pPr>
              <w:pStyle w:val="TAC"/>
              <w:rPr>
                <w:lang w:eastAsia="ja-JP"/>
              </w:rPr>
            </w:pPr>
            <w:r w:rsidRPr="00A46FD9">
              <w:rPr>
                <w:lang w:eastAsia="ja-JP"/>
              </w:rPr>
              <w:t>CW carrier</w:t>
            </w:r>
          </w:p>
        </w:tc>
      </w:tr>
      <w:tr w:rsidR="00590EED" w:rsidRPr="00A46FD9" w14:paraId="52259FB0" w14:textId="77777777" w:rsidTr="00151C97">
        <w:trPr>
          <w:jc w:val="center"/>
        </w:trPr>
        <w:tc>
          <w:tcPr>
            <w:tcW w:w="1736" w:type="dxa"/>
          </w:tcPr>
          <w:p w14:paraId="3B30DF53" w14:textId="77777777" w:rsidR="00590EED" w:rsidRPr="00A46FD9" w:rsidRDefault="00590EED" w:rsidP="00151C97">
            <w:pPr>
              <w:pStyle w:val="TAL"/>
              <w:rPr>
                <w:lang w:eastAsia="ja-JP"/>
              </w:rPr>
            </w:pPr>
            <w:r w:rsidRPr="00A46FD9">
              <w:rPr>
                <w:lang w:eastAsia="ja-JP"/>
              </w:rPr>
              <w:t>E-UTRA Band 48</w:t>
            </w:r>
            <w:r w:rsidRPr="00A46FD9">
              <w:rPr>
                <w:rFonts w:cs="Arial"/>
              </w:rPr>
              <w:t xml:space="preserve"> or NR Band n48</w:t>
            </w:r>
          </w:p>
        </w:tc>
        <w:tc>
          <w:tcPr>
            <w:tcW w:w="1555" w:type="dxa"/>
            <w:vAlign w:val="center"/>
          </w:tcPr>
          <w:p w14:paraId="5CF44679" w14:textId="77777777" w:rsidR="00590EED" w:rsidRPr="00A46FD9" w:rsidRDefault="00590EED" w:rsidP="00151C97">
            <w:pPr>
              <w:pStyle w:val="TAC"/>
              <w:rPr>
                <w:lang w:eastAsia="zh-CN"/>
              </w:rPr>
            </w:pPr>
            <w:r w:rsidRPr="00A46FD9">
              <w:rPr>
                <w:lang w:eastAsia="zh-CN"/>
              </w:rPr>
              <w:t>3550 - 3700</w:t>
            </w:r>
          </w:p>
        </w:tc>
        <w:tc>
          <w:tcPr>
            <w:tcW w:w="1139" w:type="dxa"/>
            <w:vAlign w:val="center"/>
          </w:tcPr>
          <w:p w14:paraId="22406933" w14:textId="77777777" w:rsidR="00590EED" w:rsidRPr="00A46FD9" w:rsidRDefault="00590EED" w:rsidP="00151C97">
            <w:pPr>
              <w:pStyle w:val="TAC"/>
              <w:rPr>
                <w:lang w:eastAsia="ja-JP"/>
              </w:rPr>
            </w:pPr>
            <w:r w:rsidRPr="00A46FD9">
              <w:rPr>
                <w:lang w:eastAsia="ja-JP"/>
              </w:rPr>
              <w:t>+16</w:t>
            </w:r>
            <w:r w:rsidRPr="00A46FD9">
              <w:t>**</w:t>
            </w:r>
          </w:p>
        </w:tc>
        <w:tc>
          <w:tcPr>
            <w:tcW w:w="1134" w:type="dxa"/>
            <w:vAlign w:val="center"/>
          </w:tcPr>
          <w:p w14:paraId="1C1089D1" w14:textId="77777777" w:rsidR="00590EED" w:rsidRPr="00A46FD9" w:rsidRDefault="00590EED" w:rsidP="00151C97">
            <w:pPr>
              <w:pStyle w:val="TAC"/>
              <w:rPr>
                <w:lang w:eastAsia="ja-JP"/>
              </w:rPr>
            </w:pPr>
            <w:r w:rsidRPr="00A46FD9">
              <w:rPr>
                <w:lang w:eastAsia="ja-JP"/>
              </w:rPr>
              <w:t>+8</w:t>
            </w:r>
            <w:r w:rsidRPr="00A46FD9">
              <w:rPr>
                <w:rFonts w:cs="Arial"/>
                <w:szCs w:val="18"/>
                <w:lang w:eastAsia="ja-JP"/>
              </w:rPr>
              <w:t>**</w:t>
            </w:r>
          </w:p>
        </w:tc>
        <w:tc>
          <w:tcPr>
            <w:tcW w:w="1134" w:type="dxa"/>
            <w:vAlign w:val="center"/>
          </w:tcPr>
          <w:p w14:paraId="4183EAEC" w14:textId="77777777" w:rsidR="00590EED" w:rsidRPr="00A46FD9" w:rsidRDefault="00590EED" w:rsidP="00151C97">
            <w:pPr>
              <w:pStyle w:val="TAC"/>
              <w:rPr>
                <w:lang w:eastAsia="ja-JP"/>
              </w:rPr>
            </w:pPr>
            <w:r w:rsidRPr="00A46FD9">
              <w:rPr>
                <w:lang w:eastAsia="ja-JP"/>
              </w:rPr>
              <w:t>-6</w:t>
            </w:r>
            <w:r w:rsidRPr="00A46FD9">
              <w:rPr>
                <w:rFonts w:cs="Arial"/>
                <w:szCs w:val="18"/>
                <w:lang w:eastAsia="ja-JP"/>
              </w:rPr>
              <w:t>**</w:t>
            </w:r>
          </w:p>
        </w:tc>
        <w:tc>
          <w:tcPr>
            <w:tcW w:w="1738" w:type="dxa"/>
            <w:vAlign w:val="center"/>
          </w:tcPr>
          <w:p w14:paraId="7CD82AF6" w14:textId="77777777" w:rsidR="00590EED" w:rsidRPr="00A46FD9" w:rsidRDefault="00590EED" w:rsidP="00151C97">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BF5074C" w14:textId="77777777" w:rsidR="00590EED" w:rsidRPr="00A46FD9" w:rsidRDefault="00590EED" w:rsidP="00151C97">
            <w:pPr>
              <w:pStyle w:val="TAC"/>
              <w:rPr>
                <w:lang w:eastAsia="ja-JP"/>
              </w:rPr>
            </w:pPr>
            <w:r w:rsidRPr="00A46FD9">
              <w:rPr>
                <w:lang w:eastAsia="ja-JP"/>
              </w:rPr>
              <w:t>CW carrier</w:t>
            </w:r>
          </w:p>
        </w:tc>
      </w:tr>
      <w:tr w:rsidR="00590EED" w:rsidRPr="00A46FD9" w14:paraId="50818ABB" w14:textId="77777777" w:rsidTr="00151C97">
        <w:trPr>
          <w:jc w:val="center"/>
        </w:trPr>
        <w:tc>
          <w:tcPr>
            <w:tcW w:w="1736" w:type="dxa"/>
          </w:tcPr>
          <w:p w14:paraId="086BFBCE" w14:textId="77777777" w:rsidR="00590EED" w:rsidRPr="00A46FD9" w:rsidRDefault="00590EED" w:rsidP="00151C97">
            <w:pPr>
              <w:pStyle w:val="TAL"/>
              <w:rPr>
                <w:lang w:eastAsia="ja-JP"/>
              </w:rPr>
            </w:pPr>
            <w:r w:rsidRPr="00A46FD9">
              <w:rPr>
                <w:lang w:eastAsia="ja-JP"/>
              </w:rPr>
              <w:t>E-UTRA Band 49</w:t>
            </w:r>
          </w:p>
        </w:tc>
        <w:tc>
          <w:tcPr>
            <w:tcW w:w="1555" w:type="dxa"/>
            <w:vAlign w:val="center"/>
          </w:tcPr>
          <w:p w14:paraId="31A7D1A6" w14:textId="77777777" w:rsidR="00590EED" w:rsidRPr="00A46FD9" w:rsidRDefault="00590EED" w:rsidP="00151C97">
            <w:pPr>
              <w:pStyle w:val="TAC"/>
              <w:rPr>
                <w:lang w:eastAsia="zh-CN"/>
              </w:rPr>
            </w:pPr>
            <w:r w:rsidRPr="00A46FD9">
              <w:rPr>
                <w:lang w:eastAsia="zh-CN"/>
              </w:rPr>
              <w:t>3550 - 3700</w:t>
            </w:r>
          </w:p>
        </w:tc>
        <w:tc>
          <w:tcPr>
            <w:tcW w:w="1139" w:type="dxa"/>
            <w:vAlign w:val="center"/>
          </w:tcPr>
          <w:p w14:paraId="0E228F8B" w14:textId="77777777" w:rsidR="00590EED" w:rsidRPr="00A46FD9" w:rsidRDefault="00590EED" w:rsidP="00151C97">
            <w:pPr>
              <w:pStyle w:val="TAC"/>
              <w:rPr>
                <w:lang w:eastAsia="ja-JP"/>
              </w:rPr>
            </w:pPr>
            <w:r w:rsidRPr="00A46FD9">
              <w:rPr>
                <w:lang w:eastAsia="ja-JP"/>
              </w:rPr>
              <w:t>N/A</w:t>
            </w:r>
          </w:p>
        </w:tc>
        <w:tc>
          <w:tcPr>
            <w:tcW w:w="1134" w:type="dxa"/>
            <w:vAlign w:val="center"/>
          </w:tcPr>
          <w:p w14:paraId="5EE990D9" w14:textId="77777777" w:rsidR="00590EED" w:rsidRPr="00A46FD9" w:rsidRDefault="00590EED" w:rsidP="00151C97">
            <w:pPr>
              <w:pStyle w:val="TAC"/>
              <w:rPr>
                <w:lang w:eastAsia="ja-JP"/>
              </w:rPr>
            </w:pPr>
            <w:r w:rsidRPr="00A46FD9">
              <w:rPr>
                <w:lang w:eastAsia="ja-JP"/>
              </w:rPr>
              <w:t>N/A</w:t>
            </w:r>
          </w:p>
        </w:tc>
        <w:tc>
          <w:tcPr>
            <w:tcW w:w="1134" w:type="dxa"/>
            <w:vAlign w:val="center"/>
          </w:tcPr>
          <w:p w14:paraId="4166CE5E" w14:textId="77777777" w:rsidR="00590EED" w:rsidRPr="00A46FD9" w:rsidRDefault="00590EED" w:rsidP="00151C97">
            <w:pPr>
              <w:pStyle w:val="TAC"/>
              <w:rPr>
                <w:lang w:eastAsia="ja-JP"/>
              </w:rPr>
            </w:pPr>
            <w:r w:rsidRPr="00A46FD9">
              <w:rPr>
                <w:lang w:eastAsia="ja-JP"/>
              </w:rPr>
              <w:t>-6</w:t>
            </w:r>
            <w:r w:rsidRPr="00A46FD9">
              <w:rPr>
                <w:rFonts w:cs="Arial"/>
                <w:szCs w:val="18"/>
                <w:lang w:eastAsia="ja-JP"/>
              </w:rPr>
              <w:t>**</w:t>
            </w:r>
          </w:p>
        </w:tc>
        <w:tc>
          <w:tcPr>
            <w:tcW w:w="1738" w:type="dxa"/>
            <w:vAlign w:val="center"/>
          </w:tcPr>
          <w:p w14:paraId="2007B774" w14:textId="77777777" w:rsidR="00590EED" w:rsidRPr="00A46FD9" w:rsidRDefault="00590EED" w:rsidP="00151C97">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6315A5AB" w14:textId="77777777" w:rsidR="00590EED" w:rsidRPr="00A46FD9" w:rsidRDefault="00590EED" w:rsidP="00151C97">
            <w:pPr>
              <w:pStyle w:val="TAC"/>
              <w:rPr>
                <w:lang w:eastAsia="ja-JP"/>
              </w:rPr>
            </w:pPr>
            <w:r w:rsidRPr="00A46FD9">
              <w:rPr>
                <w:lang w:eastAsia="ja-JP"/>
              </w:rPr>
              <w:t>CW carrier</w:t>
            </w:r>
          </w:p>
        </w:tc>
      </w:tr>
      <w:tr w:rsidR="00590EED" w:rsidRPr="00A46FD9" w14:paraId="15114A6C" w14:textId="77777777" w:rsidTr="00151C97">
        <w:trPr>
          <w:jc w:val="center"/>
        </w:trPr>
        <w:tc>
          <w:tcPr>
            <w:tcW w:w="1736" w:type="dxa"/>
          </w:tcPr>
          <w:p w14:paraId="14B3FA35" w14:textId="77777777" w:rsidR="00590EED" w:rsidRPr="00A46FD9" w:rsidRDefault="00590EED" w:rsidP="00151C97">
            <w:pPr>
              <w:pStyle w:val="TAL"/>
              <w:rPr>
                <w:lang w:eastAsia="ja-JP"/>
              </w:rPr>
            </w:pPr>
            <w:r w:rsidRPr="00A46FD9">
              <w:rPr>
                <w:lang w:eastAsia="ja-JP"/>
              </w:rPr>
              <w:t>E-UTRA Band 50</w:t>
            </w:r>
            <w:r w:rsidRPr="00A46FD9">
              <w:rPr>
                <w:rFonts w:cs="Arial"/>
              </w:rPr>
              <w:t xml:space="preserve"> or NR Band n50</w:t>
            </w:r>
          </w:p>
        </w:tc>
        <w:tc>
          <w:tcPr>
            <w:tcW w:w="1555" w:type="dxa"/>
            <w:vAlign w:val="center"/>
          </w:tcPr>
          <w:p w14:paraId="579287AA" w14:textId="77777777" w:rsidR="00590EED" w:rsidRPr="00A46FD9" w:rsidRDefault="00590EED" w:rsidP="00151C97">
            <w:pPr>
              <w:pStyle w:val="TAC"/>
              <w:rPr>
                <w:lang w:eastAsia="zh-CN"/>
              </w:rPr>
            </w:pPr>
            <w:r w:rsidRPr="00A46FD9">
              <w:rPr>
                <w:lang w:eastAsia="zh-CN"/>
              </w:rPr>
              <w:t>1432 - 1517</w:t>
            </w:r>
          </w:p>
        </w:tc>
        <w:tc>
          <w:tcPr>
            <w:tcW w:w="1139" w:type="dxa"/>
            <w:vAlign w:val="center"/>
          </w:tcPr>
          <w:p w14:paraId="2B6B5861" w14:textId="77777777" w:rsidR="00590EED" w:rsidRPr="00A46FD9" w:rsidRDefault="00590EED" w:rsidP="00151C97">
            <w:pPr>
              <w:pStyle w:val="TAC"/>
              <w:rPr>
                <w:lang w:eastAsia="ja-JP"/>
              </w:rPr>
            </w:pPr>
            <w:r w:rsidRPr="00A46FD9">
              <w:rPr>
                <w:lang w:eastAsia="ja-JP"/>
              </w:rPr>
              <w:t>+16</w:t>
            </w:r>
          </w:p>
        </w:tc>
        <w:tc>
          <w:tcPr>
            <w:tcW w:w="1134" w:type="dxa"/>
            <w:vAlign w:val="center"/>
          </w:tcPr>
          <w:p w14:paraId="502A4FFD" w14:textId="77777777" w:rsidR="00590EED" w:rsidRPr="00A46FD9" w:rsidRDefault="00590EED" w:rsidP="00151C97">
            <w:pPr>
              <w:pStyle w:val="TAC"/>
              <w:rPr>
                <w:lang w:eastAsia="ja-JP"/>
              </w:rPr>
            </w:pPr>
            <w:r w:rsidRPr="00A46FD9">
              <w:rPr>
                <w:lang w:eastAsia="ja-JP"/>
              </w:rPr>
              <w:t>+8</w:t>
            </w:r>
            <w:r w:rsidRPr="00A46FD9">
              <w:rPr>
                <w:rFonts w:cs="Arial"/>
                <w:szCs w:val="18"/>
                <w:lang w:eastAsia="ja-JP"/>
              </w:rPr>
              <w:t>**</w:t>
            </w:r>
          </w:p>
        </w:tc>
        <w:tc>
          <w:tcPr>
            <w:tcW w:w="1134" w:type="dxa"/>
            <w:vAlign w:val="center"/>
          </w:tcPr>
          <w:p w14:paraId="024B7315" w14:textId="77777777" w:rsidR="00590EED" w:rsidRPr="00A46FD9" w:rsidRDefault="00590EED" w:rsidP="00151C97">
            <w:pPr>
              <w:pStyle w:val="TAC"/>
              <w:rPr>
                <w:lang w:eastAsia="ja-JP"/>
              </w:rPr>
            </w:pPr>
            <w:r w:rsidRPr="00A46FD9">
              <w:rPr>
                <w:lang w:eastAsia="ja-JP"/>
              </w:rPr>
              <w:t>-6</w:t>
            </w:r>
            <w:r w:rsidRPr="00A46FD9">
              <w:rPr>
                <w:rFonts w:cs="Arial"/>
                <w:szCs w:val="18"/>
                <w:lang w:eastAsia="ja-JP"/>
              </w:rPr>
              <w:t>**</w:t>
            </w:r>
          </w:p>
        </w:tc>
        <w:tc>
          <w:tcPr>
            <w:tcW w:w="1738" w:type="dxa"/>
            <w:vAlign w:val="center"/>
          </w:tcPr>
          <w:p w14:paraId="238A9BC3" w14:textId="77777777" w:rsidR="00590EED" w:rsidRPr="00A46FD9" w:rsidRDefault="00590EED" w:rsidP="00151C97">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78644FD" w14:textId="77777777" w:rsidR="00590EED" w:rsidRPr="00A46FD9" w:rsidRDefault="00590EED" w:rsidP="00151C97">
            <w:pPr>
              <w:pStyle w:val="TAC"/>
              <w:rPr>
                <w:lang w:eastAsia="ja-JP"/>
              </w:rPr>
            </w:pPr>
            <w:r w:rsidRPr="00A46FD9">
              <w:rPr>
                <w:lang w:eastAsia="ja-JP"/>
              </w:rPr>
              <w:t>CW carrier</w:t>
            </w:r>
          </w:p>
        </w:tc>
      </w:tr>
      <w:tr w:rsidR="00590EED" w:rsidRPr="00A46FD9" w14:paraId="3946007D" w14:textId="77777777" w:rsidTr="00151C97">
        <w:trPr>
          <w:jc w:val="center"/>
        </w:trPr>
        <w:tc>
          <w:tcPr>
            <w:tcW w:w="1736" w:type="dxa"/>
          </w:tcPr>
          <w:p w14:paraId="5360C0AA" w14:textId="77777777" w:rsidR="00590EED" w:rsidRPr="00A46FD9" w:rsidRDefault="00590EED" w:rsidP="00151C97">
            <w:pPr>
              <w:pStyle w:val="TAL"/>
              <w:rPr>
                <w:lang w:eastAsia="ja-JP"/>
              </w:rPr>
            </w:pPr>
            <w:r w:rsidRPr="00A46FD9">
              <w:rPr>
                <w:lang w:eastAsia="ja-JP"/>
              </w:rPr>
              <w:t>E-UTRA Band 51</w:t>
            </w:r>
            <w:r w:rsidRPr="00A46FD9">
              <w:rPr>
                <w:rFonts w:cs="Arial"/>
              </w:rPr>
              <w:t xml:space="preserve"> or NR Band n51</w:t>
            </w:r>
          </w:p>
        </w:tc>
        <w:tc>
          <w:tcPr>
            <w:tcW w:w="1555" w:type="dxa"/>
            <w:vAlign w:val="center"/>
          </w:tcPr>
          <w:p w14:paraId="41CC12C6" w14:textId="77777777" w:rsidR="00590EED" w:rsidRPr="00A46FD9" w:rsidRDefault="00590EED" w:rsidP="00151C97">
            <w:pPr>
              <w:pStyle w:val="TAC"/>
              <w:rPr>
                <w:lang w:eastAsia="zh-CN"/>
              </w:rPr>
            </w:pPr>
            <w:r w:rsidRPr="00A46FD9">
              <w:rPr>
                <w:lang w:eastAsia="zh-CN"/>
              </w:rPr>
              <w:t>1427 - 1432</w:t>
            </w:r>
          </w:p>
        </w:tc>
        <w:tc>
          <w:tcPr>
            <w:tcW w:w="1139" w:type="dxa"/>
            <w:vAlign w:val="center"/>
          </w:tcPr>
          <w:p w14:paraId="4CF907AD" w14:textId="77777777" w:rsidR="00590EED" w:rsidRPr="00A46FD9" w:rsidRDefault="00590EED" w:rsidP="00151C97">
            <w:pPr>
              <w:pStyle w:val="TAC"/>
              <w:rPr>
                <w:lang w:eastAsia="ja-JP"/>
              </w:rPr>
            </w:pPr>
            <w:r w:rsidRPr="00A46FD9">
              <w:rPr>
                <w:lang w:eastAsia="ja-JP"/>
              </w:rPr>
              <w:t>N/A</w:t>
            </w:r>
          </w:p>
        </w:tc>
        <w:tc>
          <w:tcPr>
            <w:tcW w:w="1134" w:type="dxa"/>
            <w:vAlign w:val="center"/>
          </w:tcPr>
          <w:p w14:paraId="08A85836" w14:textId="77777777" w:rsidR="00590EED" w:rsidRPr="00A46FD9" w:rsidRDefault="00590EED" w:rsidP="00151C97">
            <w:pPr>
              <w:pStyle w:val="TAC"/>
              <w:rPr>
                <w:lang w:eastAsia="ja-JP"/>
              </w:rPr>
            </w:pPr>
            <w:r w:rsidRPr="00A46FD9">
              <w:rPr>
                <w:lang w:eastAsia="ja-JP"/>
              </w:rPr>
              <w:t>N/A</w:t>
            </w:r>
          </w:p>
        </w:tc>
        <w:tc>
          <w:tcPr>
            <w:tcW w:w="1134" w:type="dxa"/>
            <w:vAlign w:val="center"/>
          </w:tcPr>
          <w:p w14:paraId="3D4CB35C" w14:textId="77777777" w:rsidR="00590EED" w:rsidRPr="00A46FD9" w:rsidRDefault="00590EED" w:rsidP="00151C97">
            <w:pPr>
              <w:pStyle w:val="TAC"/>
              <w:rPr>
                <w:lang w:eastAsia="ja-JP"/>
              </w:rPr>
            </w:pPr>
            <w:r w:rsidRPr="00A46FD9">
              <w:rPr>
                <w:lang w:eastAsia="ja-JP"/>
              </w:rPr>
              <w:t>-6</w:t>
            </w:r>
            <w:r w:rsidRPr="00A46FD9">
              <w:rPr>
                <w:rFonts w:cs="Arial"/>
                <w:szCs w:val="18"/>
                <w:lang w:eastAsia="ja-JP"/>
              </w:rPr>
              <w:t>**</w:t>
            </w:r>
          </w:p>
        </w:tc>
        <w:tc>
          <w:tcPr>
            <w:tcW w:w="1738" w:type="dxa"/>
            <w:vAlign w:val="center"/>
          </w:tcPr>
          <w:p w14:paraId="42899C8D" w14:textId="77777777" w:rsidR="00590EED" w:rsidRPr="00A46FD9" w:rsidRDefault="00590EED" w:rsidP="00151C97">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344795AE" w14:textId="77777777" w:rsidR="00590EED" w:rsidRPr="00A46FD9" w:rsidRDefault="00590EED" w:rsidP="00151C97">
            <w:pPr>
              <w:pStyle w:val="TAC"/>
              <w:rPr>
                <w:lang w:eastAsia="ja-JP"/>
              </w:rPr>
            </w:pPr>
            <w:r w:rsidRPr="00A46FD9">
              <w:rPr>
                <w:lang w:eastAsia="ja-JP"/>
              </w:rPr>
              <w:t>CW carrier</w:t>
            </w:r>
          </w:p>
        </w:tc>
      </w:tr>
      <w:tr w:rsidR="00590EED" w:rsidRPr="00A46FD9" w14:paraId="4ACB1931" w14:textId="77777777" w:rsidTr="00151C97">
        <w:trPr>
          <w:jc w:val="center"/>
        </w:trPr>
        <w:tc>
          <w:tcPr>
            <w:tcW w:w="1736" w:type="dxa"/>
          </w:tcPr>
          <w:p w14:paraId="4D8D91CD" w14:textId="77777777" w:rsidR="00590EED" w:rsidRPr="00A46FD9" w:rsidRDefault="00590EED" w:rsidP="00151C97">
            <w:pPr>
              <w:pStyle w:val="TAL"/>
              <w:rPr>
                <w:rFonts w:cs="Arial"/>
              </w:rPr>
            </w:pPr>
            <w:r w:rsidRPr="00A46FD9">
              <w:rPr>
                <w:rFonts w:cs="Arial"/>
              </w:rPr>
              <w:t>E-UTRA Band 52</w:t>
            </w:r>
          </w:p>
        </w:tc>
        <w:tc>
          <w:tcPr>
            <w:tcW w:w="1555" w:type="dxa"/>
          </w:tcPr>
          <w:p w14:paraId="4B1F4FDF" w14:textId="77777777" w:rsidR="00590EED" w:rsidRPr="00A46FD9" w:rsidRDefault="00590EED" w:rsidP="00151C97">
            <w:pPr>
              <w:pStyle w:val="TAC"/>
              <w:rPr>
                <w:rFonts w:cs="Arial"/>
              </w:rPr>
            </w:pPr>
            <w:r w:rsidRPr="00A46FD9">
              <w:rPr>
                <w:rFonts w:cs="Arial"/>
                <w:lang w:eastAsia="zh-CN"/>
              </w:rPr>
              <w:t>3300</w:t>
            </w:r>
            <w:r w:rsidRPr="00A46FD9">
              <w:rPr>
                <w:rFonts w:cs="Arial"/>
              </w:rPr>
              <w:t xml:space="preserve"> – 3400</w:t>
            </w:r>
          </w:p>
        </w:tc>
        <w:tc>
          <w:tcPr>
            <w:tcW w:w="1139" w:type="dxa"/>
            <w:vAlign w:val="center"/>
          </w:tcPr>
          <w:p w14:paraId="0B47F528" w14:textId="77777777" w:rsidR="00590EED" w:rsidRPr="00A46FD9" w:rsidRDefault="00590EED" w:rsidP="00151C97">
            <w:pPr>
              <w:pStyle w:val="TAC"/>
              <w:rPr>
                <w:rFonts w:cs="Arial"/>
              </w:rPr>
            </w:pPr>
            <w:r w:rsidRPr="00A46FD9">
              <w:rPr>
                <w:rFonts w:cs="Arial"/>
              </w:rPr>
              <w:t>+16**</w:t>
            </w:r>
          </w:p>
        </w:tc>
        <w:tc>
          <w:tcPr>
            <w:tcW w:w="1134" w:type="dxa"/>
            <w:vAlign w:val="center"/>
          </w:tcPr>
          <w:p w14:paraId="6294BC85"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p>
        </w:tc>
        <w:tc>
          <w:tcPr>
            <w:tcW w:w="1134" w:type="dxa"/>
            <w:vAlign w:val="center"/>
          </w:tcPr>
          <w:p w14:paraId="7F1134F8" w14:textId="77777777" w:rsidR="00590EED" w:rsidRPr="00A46FD9" w:rsidRDefault="00590EED" w:rsidP="00151C97">
            <w:pPr>
              <w:pStyle w:val="TAC"/>
              <w:rPr>
                <w:rFonts w:cs="Arial"/>
              </w:rPr>
            </w:pPr>
            <w:r w:rsidRPr="00A46FD9">
              <w:rPr>
                <w:rFonts w:cs="Arial"/>
              </w:rPr>
              <w:t>-6</w:t>
            </w:r>
          </w:p>
        </w:tc>
        <w:tc>
          <w:tcPr>
            <w:tcW w:w="1738" w:type="dxa"/>
            <w:vAlign w:val="center"/>
          </w:tcPr>
          <w:p w14:paraId="522A1B8F"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4701464" w14:textId="77777777" w:rsidR="00590EED" w:rsidRPr="00A46FD9" w:rsidRDefault="00590EED" w:rsidP="00151C97">
            <w:pPr>
              <w:pStyle w:val="TAC"/>
              <w:rPr>
                <w:rFonts w:cs="Arial"/>
              </w:rPr>
            </w:pPr>
            <w:r w:rsidRPr="00A46FD9">
              <w:rPr>
                <w:rFonts w:cs="Arial"/>
              </w:rPr>
              <w:t>CW carrier</w:t>
            </w:r>
          </w:p>
        </w:tc>
      </w:tr>
      <w:tr w:rsidR="00590EED" w:rsidRPr="00A46FD9" w14:paraId="555C3FFC" w14:textId="77777777" w:rsidTr="00151C97">
        <w:trPr>
          <w:jc w:val="center"/>
        </w:trPr>
        <w:tc>
          <w:tcPr>
            <w:tcW w:w="1736" w:type="dxa"/>
          </w:tcPr>
          <w:p w14:paraId="6C9256F9" w14:textId="77777777" w:rsidR="00590EED" w:rsidRPr="00A46FD9" w:rsidRDefault="00590EED" w:rsidP="00151C97">
            <w:pPr>
              <w:pStyle w:val="TAL"/>
              <w:rPr>
                <w:rFonts w:cs="Arial"/>
              </w:rPr>
            </w:pPr>
            <w:r w:rsidRPr="00A46FD9">
              <w:rPr>
                <w:rFonts w:cs="Arial"/>
              </w:rPr>
              <w:t>E-UTRA Band 53 or NR Band n53</w:t>
            </w:r>
          </w:p>
        </w:tc>
        <w:tc>
          <w:tcPr>
            <w:tcW w:w="1555" w:type="dxa"/>
          </w:tcPr>
          <w:p w14:paraId="451F770F" w14:textId="77777777" w:rsidR="00590EED" w:rsidRPr="00A46FD9" w:rsidRDefault="00590EED" w:rsidP="00151C97">
            <w:pPr>
              <w:pStyle w:val="TAC"/>
              <w:rPr>
                <w:rFonts w:cs="Arial"/>
                <w:lang w:eastAsia="zh-CN"/>
              </w:rPr>
            </w:pPr>
            <w:r w:rsidRPr="00A46FD9">
              <w:rPr>
                <w:rFonts w:cs="Arial"/>
                <w:lang w:eastAsia="zh-CN"/>
              </w:rPr>
              <w:t>2483.5</w:t>
            </w:r>
            <w:r w:rsidRPr="00A46FD9">
              <w:rPr>
                <w:rFonts w:cs="Arial"/>
              </w:rPr>
              <w:t xml:space="preserve"> – 2495</w:t>
            </w:r>
          </w:p>
        </w:tc>
        <w:tc>
          <w:tcPr>
            <w:tcW w:w="1139" w:type="dxa"/>
            <w:vAlign w:val="center"/>
          </w:tcPr>
          <w:p w14:paraId="632743CD" w14:textId="77777777" w:rsidR="00590EED" w:rsidRPr="00A46FD9" w:rsidRDefault="00590EED" w:rsidP="00151C97">
            <w:pPr>
              <w:pStyle w:val="TAC"/>
              <w:rPr>
                <w:rFonts w:cs="Arial"/>
              </w:rPr>
            </w:pPr>
            <w:r w:rsidRPr="00A46FD9">
              <w:rPr>
                <w:rFonts w:cs="Arial"/>
              </w:rPr>
              <w:t>N/A</w:t>
            </w:r>
          </w:p>
        </w:tc>
        <w:tc>
          <w:tcPr>
            <w:tcW w:w="1134" w:type="dxa"/>
            <w:vAlign w:val="center"/>
          </w:tcPr>
          <w:p w14:paraId="74610901"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p>
        </w:tc>
        <w:tc>
          <w:tcPr>
            <w:tcW w:w="1134" w:type="dxa"/>
            <w:vAlign w:val="center"/>
          </w:tcPr>
          <w:p w14:paraId="49A35D07" w14:textId="77777777" w:rsidR="00590EED" w:rsidRPr="00A46FD9" w:rsidRDefault="00590EED" w:rsidP="00151C97">
            <w:pPr>
              <w:pStyle w:val="TAC"/>
              <w:rPr>
                <w:rFonts w:cs="Arial"/>
              </w:rPr>
            </w:pPr>
            <w:r w:rsidRPr="00A46FD9">
              <w:rPr>
                <w:rFonts w:cs="Arial"/>
              </w:rPr>
              <w:t>-6</w:t>
            </w:r>
          </w:p>
        </w:tc>
        <w:tc>
          <w:tcPr>
            <w:tcW w:w="1738" w:type="dxa"/>
            <w:vAlign w:val="center"/>
          </w:tcPr>
          <w:p w14:paraId="1B34C484"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5263AFCD" w14:textId="77777777" w:rsidR="00590EED" w:rsidRPr="00A46FD9" w:rsidRDefault="00590EED" w:rsidP="00151C97">
            <w:pPr>
              <w:pStyle w:val="TAC"/>
              <w:rPr>
                <w:rFonts w:cs="Arial"/>
              </w:rPr>
            </w:pPr>
            <w:r w:rsidRPr="00A46FD9">
              <w:rPr>
                <w:rFonts w:cs="Arial"/>
              </w:rPr>
              <w:t>CW carrier</w:t>
            </w:r>
          </w:p>
        </w:tc>
      </w:tr>
      <w:tr w:rsidR="00590EED" w:rsidRPr="00A46FD9" w14:paraId="43061F8C" w14:textId="77777777" w:rsidTr="00151C97">
        <w:trPr>
          <w:jc w:val="center"/>
        </w:trPr>
        <w:tc>
          <w:tcPr>
            <w:tcW w:w="1736" w:type="dxa"/>
            <w:tcBorders>
              <w:top w:val="single" w:sz="4" w:space="0" w:color="auto"/>
              <w:left w:val="single" w:sz="4" w:space="0" w:color="auto"/>
              <w:bottom w:val="single" w:sz="4" w:space="0" w:color="auto"/>
              <w:right w:val="single" w:sz="4" w:space="0" w:color="auto"/>
            </w:tcBorders>
          </w:tcPr>
          <w:p w14:paraId="4F0F91B2" w14:textId="77777777" w:rsidR="00590EED" w:rsidRPr="00A46FD9" w:rsidRDefault="00590EED" w:rsidP="00151C97">
            <w:pPr>
              <w:pStyle w:val="TAL"/>
              <w:rPr>
                <w:rFonts w:cs="Arial"/>
              </w:rPr>
            </w:pPr>
            <w:r>
              <w:rPr>
                <w:rFonts w:cs="Arial"/>
                <w:lang w:eastAsia="en-GB"/>
              </w:rPr>
              <w:t>E-UTRA Band 54 or NR Band n54</w:t>
            </w:r>
          </w:p>
        </w:tc>
        <w:tc>
          <w:tcPr>
            <w:tcW w:w="1555" w:type="dxa"/>
            <w:tcBorders>
              <w:top w:val="single" w:sz="4" w:space="0" w:color="auto"/>
              <w:left w:val="single" w:sz="4" w:space="0" w:color="auto"/>
              <w:bottom w:val="single" w:sz="4" w:space="0" w:color="auto"/>
              <w:right w:val="single" w:sz="4" w:space="0" w:color="auto"/>
            </w:tcBorders>
          </w:tcPr>
          <w:p w14:paraId="235529C4" w14:textId="77777777" w:rsidR="00590EED" w:rsidRPr="00A46FD9" w:rsidRDefault="00590EED" w:rsidP="00151C97">
            <w:pPr>
              <w:pStyle w:val="TAC"/>
              <w:rPr>
                <w:rFonts w:cs="Arial"/>
              </w:rPr>
            </w:pPr>
            <w:r>
              <w:rPr>
                <w:rFonts w:cs="Arial"/>
                <w:lang w:eastAsia="zh-CN"/>
              </w:rPr>
              <w:t>1670</w:t>
            </w:r>
            <w:r>
              <w:rPr>
                <w:rFonts w:cs="Arial"/>
                <w:lang w:eastAsia="en-GB"/>
              </w:rPr>
              <w:t xml:space="preserve"> – 1675</w:t>
            </w:r>
          </w:p>
        </w:tc>
        <w:tc>
          <w:tcPr>
            <w:tcW w:w="1139" w:type="dxa"/>
            <w:tcBorders>
              <w:top w:val="single" w:sz="4" w:space="0" w:color="auto"/>
              <w:left w:val="single" w:sz="4" w:space="0" w:color="auto"/>
              <w:bottom w:val="single" w:sz="4" w:space="0" w:color="auto"/>
              <w:right w:val="single" w:sz="4" w:space="0" w:color="auto"/>
            </w:tcBorders>
            <w:vAlign w:val="center"/>
          </w:tcPr>
          <w:p w14:paraId="152FFE5A" w14:textId="77777777" w:rsidR="00590EED" w:rsidRPr="00A46FD9" w:rsidRDefault="00590EED" w:rsidP="00151C97">
            <w:pPr>
              <w:pStyle w:val="TAC"/>
              <w:rPr>
                <w:rFonts w:cs="Arial"/>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6D3D745F" w14:textId="77777777" w:rsidR="00590EED" w:rsidRPr="00A46FD9" w:rsidRDefault="00590EED" w:rsidP="00151C97">
            <w:pPr>
              <w:pStyle w:val="TAC"/>
              <w:rPr>
                <w:rFonts w:cs="Arial"/>
              </w:rPr>
            </w:pPr>
            <w:r>
              <w:rPr>
                <w:rFonts w:cs="Arial"/>
                <w:lang w:eastAsia="en-GB"/>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69A64AC2" w14:textId="77777777" w:rsidR="00590EED" w:rsidRPr="00A46FD9" w:rsidRDefault="00590EED" w:rsidP="00151C97">
            <w:pPr>
              <w:pStyle w:val="TAC"/>
              <w:rPr>
                <w:rFonts w:cs="Arial"/>
              </w:rPr>
            </w:pPr>
            <w:r>
              <w:rPr>
                <w:rFonts w:cs="Arial"/>
                <w:lang w:eastAsia="en-GB"/>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2B8EE432" w14:textId="77777777" w:rsidR="00590EED" w:rsidRPr="00A46FD9" w:rsidRDefault="00590EED" w:rsidP="00151C97">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23D52556" w14:textId="77777777" w:rsidR="00590EED" w:rsidRPr="00A46FD9" w:rsidRDefault="00590EED" w:rsidP="00151C97">
            <w:pPr>
              <w:pStyle w:val="TAC"/>
              <w:rPr>
                <w:rFonts w:cs="Arial"/>
              </w:rPr>
            </w:pPr>
            <w:r>
              <w:rPr>
                <w:rFonts w:cs="Arial"/>
                <w:lang w:eastAsia="en-GB"/>
              </w:rPr>
              <w:t>CW carrier</w:t>
            </w:r>
          </w:p>
        </w:tc>
      </w:tr>
      <w:tr w:rsidR="00590EED" w:rsidRPr="00A46FD9" w14:paraId="6902A30E" w14:textId="77777777" w:rsidTr="00151C97">
        <w:trPr>
          <w:jc w:val="center"/>
        </w:trPr>
        <w:tc>
          <w:tcPr>
            <w:tcW w:w="1736" w:type="dxa"/>
          </w:tcPr>
          <w:p w14:paraId="5CF50663" w14:textId="77777777" w:rsidR="00590EED" w:rsidRPr="00A46FD9" w:rsidRDefault="00590EED" w:rsidP="00151C97">
            <w:pPr>
              <w:pStyle w:val="TAL"/>
              <w:rPr>
                <w:rFonts w:cs="Arial"/>
              </w:rPr>
            </w:pPr>
            <w:r w:rsidRPr="00A46FD9">
              <w:rPr>
                <w:rFonts w:cs="Arial"/>
              </w:rPr>
              <w:t>E-UTRA Band 65</w:t>
            </w:r>
            <w:r w:rsidRPr="00A46FD9">
              <w:t xml:space="preserve"> or NR Band n65</w:t>
            </w:r>
          </w:p>
        </w:tc>
        <w:tc>
          <w:tcPr>
            <w:tcW w:w="1555" w:type="dxa"/>
            <w:vAlign w:val="center"/>
          </w:tcPr>
          <w:p w14:paraId="3F02FD93" w14:textId="77777777" w:rsidR="00590EED" w:rsidRPr="00A46FD9" w:rsidRDefault="00590EED" w:rsidP="00151C97">
            <w:pPr>
              <w:pStyle w:val="TAC"/>
              <w:rPr>
                <w:rFonts w:cs="Arial"/>
              </w:rPr>
            </w:pPr>
            <w:r w:rsidRPr="00A46FD9">
              <w:rPr>
                <w:rFonts w:cs="Arial"/>
              </w:rPr>
              <w:t>2110 – 2</w:t>
            </w:r>
            <w:r w:rsidRPr="00A46FD9">
              <w:rPr>
                <w:rFonts w:cs="Arial"/>
                <w:lang w:eastAsia="ja-JP"/>
              </w:rPr>
              <w:t>20</w:t>
            </w:r>
            <w:r w:rsidRPr="00A46FD9">
              <w:rPr>
                <w:rFonts w:cs="Arial"/>
              </w:rPr>
              <w:t>0</w:t>
            </w:r>
          </w:p>
        </w:tc>
        <w:tc>
          <w:tcPr>
            <w:tcW w:w="1139" w:type="dxa"/>
            <w:vAlign w:val="center"/>
          </w:tcPr>
          <w:p w14:paraId="70C6C2AC" w14:textId="77777777" w:rsidR="00590EED" w:rsidRPr="00A46FD9" w:rsidRDefault="00590EED" w:rsidP="00151C97">
            <w:pPr>
              <w:pStyle w:val="TAC"/>
              <w:rPr>
                <w:rFonts w:cs="Arial"/>
              </w:rPr>
            </w:pPr>
            <w:r w:rsidRPr="00A46FD9">
              <w:rPr>
                <w:rFonts w:cs="Arial"/>
              </w:rPr>
              <w:t>+16**</w:t>
            </w:r>
          </w:p>
        </w:tc>
        <w:tc>
          <w:tcPr>
            <w:tcW w:w="1134" w:type="dxa"/>
            <w:vAlign w:val="center"/>
          </w:tcPr>
          <w:p w14:paraId="14272B43"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DB356AC"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2410DA34"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58FCEF0" w14:textId="77777777" w:rsidR="00590EED" w:rsidRPr="00A46FD9" w:rsidRDefault="00590EED" w:rsidP="00151C97">
            <w:pPr>
              <w:pStyle w:val="TAC"/>
              <w:rPr>
                <w:rFonts w:cs="Arial"/>
              </w:rPr>
            </w:pPr>
            <w:r w:rsidRPr="00A46FD9">
              <w:rPr>
                <w:rFonts w:cs="Arial"/>
              </w:rPr>
              <w:t>CW carrier</w:t>
            </w:r>
          </w:p>
        </w:tc>
      </w:tr>
      <w:tr w:rsidR="00590EED" w:rsidRPr="00A46FD9" w14:paraId="14D7249F" w14:textId="77777777" w:rsidTr="00151C97">
        <w:trPr>
          <w:jc w:val="center"/>
        </w:trPr>
        <w:tc>
          <w:tcPr>
            <w:tcW w:w="1736" w:type="dxa"/>
          </w:tcPr>
          <w:p w14:paraId="25363012" w14:textId="77777777" w:rsidR="00590EED" w:rsidRPr="00A46FD9" w:rsidRDefault="00590EED" w:rsidP="00151C97">
            <w:pPr>
              <w:pStyle w:val="TAL"/>
              <w:rPr>
                <w:rFonts w:cs="Arial"/>
              </w:rPr>
            </w:pPr>
            <w:r w:rsidRPr="00A46FD9">
              <w:rPr>
                <w:rFonts w:cs="Arial"/>
              </w:rPr>
              <w:t>E-UTRA Band 66 or NR Band n66</w:t>
            </w:r>
          </w:p>
        </w:tc>
        <w:tc>
          <w:tcPr>
            <w:tcW w:w="1555" w:type="dxa"/>
            <w:vAlign w:val="center"/>
          </w:tcPr>
          <w:p w14:paraId="2ADEF02B" w14:textId="77777777" w:rsidR="00590EED" w:rsidRPr="00A46FD9" w:rsidRDefault="00590EED" w:rsidP="00151C97">
            <w:pPr>
              <w:pStyle w:val="TAC"/>
              <w:rPr>
                <w:rFonts w:cs="Arial"/>
              </w:rPr>
            </w:pPr>
            <w:r w:rsidRPr="00A46FD9">
              <w:rPr>
                <w:rFonts w:cs="Arial"/>
              </w:rPr>
              <w:t>2110 – 2200</w:t>
            </w:r>
          </w:p>
        </w:tc>
        <w:tc>
          <w:tcPr>
            <w:tcW w:w="1139" w:type="dxa"/>
            <w:vAlign w:val="center"/>
          </w:tcPr>
          <w:p w14:paraId="45B05BFD" w14:textId="77777777" w:rsidR="00590EED" w:rsidRPr="00A46FD9" w:rsidRDefault="00590EED" w:rsidP="00151C97">
            <w:pPr>
              <w:pStyle w:val="TAC"/>
              <w:rPr>
                <w:rFonts w:cs="Arial"/>
              </w:rPr>
            </w:pPr>
            <w:r w:rsidRPr="00A46FD9">
              <w:rPr>
                <w:rFonts w:cs="Arial"/>
              </w:rPr>
              <w:t>+16**</w:t>
            </w:r>
          </w:p>
        </w:tc>
        <w:tc>
          <w:tcPr>
            <w:tcW w:w="1134" w:type="dxa"/>
            <w:vAlign w:val="center"/>
          </w:tcPr>
          <w:p w14:paraId="19C5E5DC"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80FE071"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74223FBD"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0F43D0E" w14:textId="77777777" w:rsidR="00590EED" w:rsidRPr="00A46FD9" w:rsidRDefault="00590EED" w:rsidP="00151C97">
            <w:pPr>
              <w:pStyle w:val="TAC"/>
              <w:rPr>
                <w:rFonts w:cs="Arial"/>
              </w:rPr>
            </w:pPr>
            <w:r w:rsidRPr="00A46FD9">
              <w:rPr>
                <w:rFonts w:cs="Arial"/>
              </w:rPr>
              <w:t>CW carrier</w:t>
            </w:r>
          </w:p>
        </w:tc>
      </w:tr>
      <w:tr w:rsidR="00590EED" w:rsidRPr="00A46FD9" w14:paraId="7EACBD39" w14:textId="77777777" w:rsidTr="00151C97">
        <w:trPr>
          <w:jc w:val="center"/>
        </w:trPr>
        <w:tc>
          <w:tcPr>
            <w:tcW w:w="1736" w:type="dxa"/>
          </w:tcPr>
          <w:p w14:paraId="1CA495C5" w14:textId="77777777" w:rsidR="00590EED" w:rsidRPr="00A46FD9" w:rsidRDefault="00590EED" w:rsidP="00151C97">
            <w:pPr>
              <w:pStyle w:val="TAL"/>
              <w:rPr>
                <w:rFonts w:cs="Arial"/>
              </w:rPr>
            </w:pPr>
            <w:r w:rsidRPr="00A46FD9">
              <w:rPr>
                <w:rFonts w:cs="Arial"/>
              </w:rPr>
              <w:t>E-UTRA Band 67</w:t>
            </w:r>
            <w:r>
              <w:rPr>
                <w:rFonts w:cs="Arial"/>
              </w:rPr>
              <w:t xml:space="preserve"> or NR band n67</w:t>
            </w:r>
          </w:p>
        </w:tc>
        <w:tc>
          <w:tcPr>
            <w:tcW w:w="1555" w:type="dxa"/>
            <w:vAlign w:val="center"/>
          </w:tcPr>
          <w:p w14:paraId="71126E45" w14:textId="77777777" w:rsidR="00590EED" w:rsidRPr="00A46FD9" w:rsidRDefault="00590EED" w:rsidP="00151C97">
            <w:pPr>
              <w:pStyle w:val="TAC"/>
              <w:rPr>
                <w:rFonts w:cs="Arial"/>
              </w:rPr>
            </w:pPr>
            <w:r w:rsidRPr="00A46FD9">
              <w:rPr>
                <w:rFonts w:cs="Arial"/>
              </w:rPr>
              <w:t>738 – 758</w:t>
            </w:r>
          </w:p>
        </w:tc>
        <w:tc>
          <w:tcPr>
            <w:tcW w:w="1139" w:type="dxa"/>
            <w:vAlign w:val="center"/>
          </w:tcPr>
          <w:p w14:paraId="6B1D46BF" w14:textId="77777777" w:rsidR="00590EED" w:rsidRPr="00A46FD9" w:rsidRDefault="00590EED" w:rsidP="00151C97">
            <w:pPr>
              <w:pStyle w:val="TAC"/>
              <w:rPr>
                <w:rFonts w:cs="Arial"/>
              </w:rPr>
            </w:pPr>
            <w:r w:rsidRPr="00A46FD9">
              <w:rPr>
                <w:rFonts w:cs="Arial"/>
              </w:rPr>
              <w:t>+16**</w:t>
            </w:r>
          </w:p>
        </w:tc>
        <w:tc>
          <w:tcPr>
            <w:tcW w:w="1134" w:type="dxa"/>
            <w:vAlign w:val="center"/>
          </w:tcPr>
          <w:p w14:paraId="5D300CFD" w14:textId="77777777" w:rsidR="00590EED" w:rsidRPr="00A46FD9" w:rsidRDefault="00590EED" w:rsidP="00151C97">
            <w:pPr>
              <w:pStyle w:val="TAC"/>
              <w:rPr>
                <w:rFonts w:cs="Arial"/>
              </w:rPr>
            </w:pPr>
            <w:r w:rsidRPr="00A46FD9">
              <w:rPr>
                <w:rFonts w:cs="Arial"/>
              </w:rPr>
              <w:t>+8</w:t>
            </w:r>
            <w:r w:rsidRPr="00A46FD9">
              <w:rPr>
                <w:rFonts w:cs="Arial"/>
                <w:szCs w:val="18"/>
                <w:lang w:eastAsia="ja-JP"/>
              </w:rPr>
              <w:t>**</w:t>
            </w:r>
          </w:p>
        </w:tc>
        <w:tc>
          <w:tcPr>
            <w:tcW w:w="1134" w:type="dxa"/>
            <w:vAlign w:val="center"/>
          </w:tcPr>
          <w:p w14:paraId="176F2CA4"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1F10442E"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E145FD1" w14:textId="77777777" w:rsidR="00590EED" w:rsidRPr="00A46FD9" w:rsidRDefault="00590EED" w:rsidP="00151C97">
            <w:pPr>
              <w:pStyle w:val="TAC"/>
              <w:rPr>
                <w:rFonts w:cs="Arial"/>
              </w:rPr>
            </w:pPr>
            <w:r w:rsidRPr="00A46FD9">
              <w:rPr>
                <w:rFonts w:cs="Arial"/>
              </w:rPr>
              <w:t>CW carrier</w:t>
            </w:r>
          </w:p>
        </w:tc>
      </w:tr>
      <w:tr w:rsidR="00590EED" w:rsidRPr="00A46FD9" w14:paraId="26A85D08" w14:textId="77777777" w:rsidTr="00151C97">
        <w:trPr>
          <w:jc w:val="center"/>
        </w:trPr>
        <w:tc>
          <w:tcPr>
            <w:tcW w:w="1736" w:type="dxa"/>
          </w:tcPr>
          <w:p w14:paraId="43E42DEA" w14:textId="77777777" w:rsidR="00590EED" w:rsidRPr="00A46FD9" w:rsidRDefault="00590EED" w:rsidP="00151C97">
            <w:pPr>
              <w:pStyle w:val="TAL"/>
              <w:rPr>
                <w:rFonts w:cs="Arial"/>
              </w:rPr>
            </w:pPr>
            <w:r w:rsidRPr="00A46FD9">
              <w:rPr>
                <w:rFonts w:cs="Arial"/>
              </w:rPr>
              <w:t>E-UTRA Band 68</w:t>
            </w:r>
          </w:p>
        </w:tc>
        <w:tc>
          <w:tcPr>
            <w:tcW w:w="1555" w:type="dxa"/>
            <w:vAlign w:val="center"/>
          </w:tcPr>
          <w:p w14:paraId="23C24DBD" w14:textId="77777777" w:rsidR="00590EED" w:rsidRPr="00A46FD9" w:rsidRDefault="00590EED" w:rsidP="00151C97">
            <w:pPr>
              <w:pStyle w:val="TAC"/>
              <w:rPr>
                <w:rFonts w:cs="Arial"/>
              </w:rPr>
            </w:pPr>
            <w:r w:rsidRPr="00A46FD9">
              <w:rPr>
                <w:rFonts w:cs="Arial"/>
              </w:rPr>
              <w:t>753 – 783</w:t>
            </w:r>
          </w:p>
        </w:tc>
        <w:tc>
          <w:tcPr>
            <w:tcW w:w="1139" w:type="dxa"/>
            <w:vAlign w:val="center"/>
          </w:tcPr>
          <w:p w14:paraId="702D1C6E" w14:textId="77777777" w:rsidR="00590EED" w:rsidRPr="00A46FD9" w:rsidRDefault="00590EED" w:rsidP="00151C97">
            <w:pPr>
              <w:pStyle w:val="TAC"/>
              <w:rPr>
                <w:rFonts w:cs="Arial"/>
              </w:rPr>
            </w:pPr>
            <w:r w:rsidRPr="00A46FD9">
              <w:rPr>
                <w:rFonts w:cs="Arial"/>
              </w:rPr>
              <w:t>+16**</w:t>
            </w:r>
          </w:p>
        </w:tc>
        <w:tc>
          <w:tcPr>
            <w:tcW w:w="1134" w:type="dxa"/>
            <w:vAlign w:val="center"/>
          </w:tcPr>
          <w:p w14:paraId="0DA8A0D3" w14:textId="77777777" w:rsidR="00590EED" w:rsidRPr="00A46FD9" w:rsidRDefault="00590EED" w:rsidP="00151C97">
            <w:pPr>
              <w:pStyle w:val="TAC"/>
              <w:rPr>
                <w:rFonts w:cs="Arial"/>
              </w:rPr>
            </w:pPr>
            <w:r w:rsidRPr="00A46FD9">
              <w:rPr>
                <w:rFonts w:cs="Arial"/>
              </w:rPr>
              <w:t>+8</w:t>
            </w:r>
            <w:r w:rsidRPr="00A46FD9">
              <w:rPr>
                <w:rFonts w:cs="Arial"/>
                <w:szCs w:val="18"/>
                <w:lang w:eastAsia="ja-JP"/>
              </w:rPr>
              <w:t>**</w:t>
            </w:r>
          </w:p>
        </w:tc>
        <w:tc>
          <w:tcPr>
            <w:tcW w:w="1134" w:type="dxa"/>
            <w:vAlign w:val="center"/>
          </w:tcPr>
          <w:p w14:paraId="192E71AE"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25CBEE70"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B870A71" w14:textId="77777777" w:rsidR="00590EED" w:rsidRPr="00A46FD9" w:rsidRDefault="00590EED" w:rsidP="00151C97">
            <w:pPr>
              <w:pStyle w:val="TAC"/>
              <w:rPr>
                <w:rFonts w:cs="Arial"/>
              </w:rPr>
            </w:pPr>
            <w:r w:rsidRPr="00A46FD9">
              <w:rPr>
                <w:rFonts w:cs="Arial"/>
              </w:rPr>
              <w:t>CW carrier</w:t>
            </w:r>
          </w:p>
        </w:tc>
      </w:tr>
      <w:tr w:rsidR="00590EED" w:rsidRPr="00A46FD9" w14:paraId="02484D38" w14:textId="77777777" w:rsidTr="00151C97">
        <w:trPr>
          <w:jc w:val="center"/>
        </w:trPr>
        <w:tc>
          <w:tcPr>
            <w:tcW w:w="1736" w:type="dxa"/>
          </w:tcPr>
          <w:p w14:paraId="2405B66D" w14:textId="77777777" w:rsidR="00590EED" w:rsidRPr="00A46FD9" w:rsidRDefault="00590EED" w:rsidP="00151C97">
            <w:pPr>
              <w:pStyle w:val="TAL"/>
              <w:rPr>
                <w:rFonts w:cs="Arial"/>
              </w:rPr>
            </w:pPr>
            <w:r w:rsidRPr="00A46FD9">
              <w:rPr>
                <w:rFonts w:cs="Arial"/>
              </w:rPr>
              <w:t xml:space="preserve">E-UTRA Band 69 </w:t>
            </w:r>
          </w:p>
        </w:tc>
        <w:tc>
          <w:tcPr>
            <w:tcW w:w="1555" w:type="dxa"/>
            <w:vAlign w:val="center"/>
          </w:tcPr>
          <w:p w14:paraId="0A34481F" w14:textId="77777777" w:rsidR="00590EED" w:rsidRPr="00A46FD9" w:rsidRDefault="00590EED" w:rsidP="00151C97">
            <w:pPr>
              <w:pStyle w:val="TAC"/>
              <w:rPr>
                <w:rFonts w:cs="Arial"/>
              </w:rPr>
            </w:pPr>
            <w:r w:rsidRPr="00A46FD9">
              <w:rPr>
                <w:rFonts w:cs="Arial"/>
              </w:rPr>
              <w:t>2570-2620</w:t>
            </w:r>
          </w:p>
        </w:tc>
        <w:tc>
          <w:tcPr>
            <w:tcW w:w="1139" w:type="dxa"/>
            <w:vAlign w:val="center"/>
          </w:tcPr>
          <w:p w14:paraId="12BF7C8B" w14:textId="77777777" w:rsidR="00590EED" w:rsidRPr="00A46FD9" w:rsidRDefault="00590EED" w:rsidP="00151C97">
            <w:pPr>
              <w:pStyle w:val="TAC"/>
              <w:rPr>
                <w:rFonts w:cs="Arial"/>
              </w:rPr>
            </w:pPr>
            <w:r w:rsidRPr="00A46FD9">
              <w:rPr>
                <w:rFonts w:cs="Arial"/>
              </w:rPr>
              <w:t>+16**</w:t>
            </w:r>
          </w:p>
        </w:tc>
        <w:tc>
          <w:tcPr>
            <w:tcW w:w="1134" w:type="dxa"/>
            <w:vAlign w:val="center"/>
          </w:tcPr>
          <w:p w14:paraId="5719AB93"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ED80065"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0F93DBF1"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6695756" w14:textId="77777777" w:rsidR="00590EED" w:rsidRPr="00A46FD9" w:rsidRDefault="00590EED" w:rsidP="00151C97">
            <w:pPr>
              <w:pStyle w:val="TAC"/>
              <w:rPr>
                <w:rFonts w:cs="Arial"/>
              </w:rPr>
            </w:pPr>
            <w:r w:rsidRPr="00A46FD9">
              <w:rPr>
                <w:rFonts w:cs="Arial"/>
              </w:rPr>
              <w:t>CW carrier</w:t>
            </w:r>
          </w:p>
        </w:tc>
      </w:tr>
      <w:tr w:rsidR="00590EED" w:rsidRPr="00A46FD9" w14:paraId="182CF53A" w14:textId="77777777" w:rsidTr="00151C97">
        <w:trPr>
          <w:jc w:val="center"/>
        </w:trPr>
        <w:tc>
          <w:tcPr>
            <w:tcW w:w="1736" w:type="dxa"/>
          </w:tcPr>
          <w:p w14:paraId="2AC7220E" w14:textId="77777777" w:rsidR="00590EED" w:rsidRPr="00A46FD9" w:rsidRDefault="00590EED" w:rsidP="00151C97">
            <w:pPr>
              <w:pStyle w:val="TAL"/>
              <w:rPr>
                <w:rFonts w:cs="Arial"/>
              </w:rPr>
            </w:pPr>
            <w:r w:rsidRPr="00A46FD9">
              <w:rPr>
                <w:rFonts w:cs="Arial"/>
              </w:rPr>
              <w:t>E-UTRA Band 70 or NR Band n70</w:t>
            </w:r>
          </w:p>
        </w:tc>
        <w:tc>
          <w:tcPr>
            <w:tcW w:w="1555" w:type="dxa"/>
            <w:vAlign w:val="center"/>
          </w:tcPr>
          <w:p w14:paraId="34723C38" w14:textId="77777777" w:rsidR="00590EED" w:rsidRPr="00A46FD9" w:rsidRDefault="00590EED" w:rsidP="00151C97">
            <w:pPr>
              <w:pStyle w:val="TAC"/>
              <w:rPr>
                <w:rFonts w:cs="Arial"/>
              </w:rPr>
            </w:pPr>
            <w:r w:rsidRPr="00A46FD9">
              <w:rPr>
                <w:rFonts w:cs="Arial"/>
              </w:rPr>
              <w:t>1995 - 2020</w:t>
            </w:r>
          </w:p>
        </w:tc>
        <w:tc>
          <w:tcPr>
            <w:tcW w:w="1139" w:type="dxa"/>
            <w:vAlign w:val="center"/>
          </w:tcPr>
          <w:p w14:paraId="1D7D059D" w14:textId="77777777" w:rsidR="00590EED" w:rsidRPr="00A46FD9" w:rsidRDefault="00590EED" w:rsidP="00151C97">
            <w:pPr>
              <w:pStyle w:val="TAC"/>
              <w:rPr>
                <w:rFonts w:cs="Arial"/>
              </w:rPr>
            </w:pPr>
            <w:r w:rsidRPr="00A46FD9">
              <w:rPr>
                <w:rFonts w:cs="Arial"/>
              </w:rPr>
              <w:t>+16**</w:t>
            </w:r>
          </w:p>
        </w:tc>
        <w:tc>
          <w:tcPr>
            <w:tcW w:w="1134" w:type="dxa"/>
            <w:vAlign w:val="center"/>
          </w:tcPr>
          <w:p w14:paraId="604D26A2"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AD00373"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69210A26"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38F3690" w14:textId="77777777" w:rsidR="00590EED" w:rsidRPr="00A46FD9" w:rsidRDefault="00590EED" w:rsidP="00151C97">
            <w:pPr>
              <w:pStyle w:val="TAC"/>
              <w:rPr>
                <w:rFonts w:cs="Arial"/>
              </w:rPr>
            </w:pPr>
            <w:r w:rsidRPr="00A46FD9">
              <w:rPr>
                <w:rFonts w:cs="Arial"/>
              </w:rPr>
              <w:t>CW carrier</w:t>
            </w:r>
          </w:p>
        </w:tc>
      </w:tr>
      <w:tr w:rsidR="00590EED" w:rsidRPr="00A46FD9" w14:paraId="782782AF" w14:textId="77777777" w:rsidTr="00151C97">
        <w:trPr>
          <w:jc w:val="center"/>
        </w:trPr>
        <w:tc>
          <w:tcPr>
            <w:tcW w:w="1736" w:type="dxa"/>
          </w:tcPr>
          <w:p w14:paraId="0FC86D6B" w14:textId="77777777" w:rsidR="00590EED" w:rsidRPr="00A46FD9" w:rsidRDefault="00590EED" w:rsidP="00151C97">
            <w:pPr>
              <w:pStyle w:val="TAL"/>
              <w:rPr>
                <w:rFonts w:cs="Arial"/>
              </w:rPr>
            </w:pPr>
            <w:r w:rsidRPr="00A46FD9">
              <w:rPr>
                <w:rFonts w:cs="Arial"/>
              </w:rPr>
              <w:t>E-UTRA Band 71 or NR Band n71</w:t>
            </w:r>
          </w:p>
        </w:tc>
        <w:tc>
          <w:tcPr>
            <w:tcW w:w="1555" w:type="dxa"/>
            <w:vAlign w:val="center"/>
          </w:tcPr>
          <w:p w14:paraId="171A4FF4" w14:textId="77777777" w:rsidR="00590EED" w:rsidRPr="00A46FD9" w:rsidRDefault="00590EED" w:rsidP="00151C97">
            <w:pPr>
              <w:pStyle w:val="TAC"/>
              <w:rPr>
                <w:rFonts w:cs="Arial"/>
              </w:rPr>
            </w:pPr>
            <w:r w:rsidRPr="00A46FD9">
              <w:rPr>
                <w:rFonts w:cs="Arial"/>
              </w:rPr>
              <w:t>617 - 652</w:t>
            </w:r>
          </w:p>
        </w:tc>
        <w:tc>
          <w:tcPr>
            <w:tcW w:w="1139" w:type="dxa"/>
            <w:vAlign w:val="center"/>
          </w:tcPr>
          <w:p w14:paraId="677A1250" w14:textId="77777777" w:rsidR="00590EED" w:rsidRPr="00A46FD9" w:rsidRDefault="00590EED" w:rsidP="00151C97">
            <w:pPr>
              <w:pStyle w:val="TAC"/>
              <w:rPr>
                <w:rFonts w:cs="Arial"/>
              </w:rPr>
            </w:pPr>
            <w:r w:rsidRPr="00A46FD9">
              <w:rPr>
                <w:rFonts w:cs="Arial"/>
              </w:rPr>
              <w:t>+16**</w:t>
            </w:r>
          </w:p>
        </w:tc>
        <w:tc>
          <w:tcPr>
            <w:tcW w:w="1134" w:type="dxa"/>
            <w:vAlign w:val="center"/>
          </w:tcPr>
          <w:p w14:paraId="511D7CA0" w14:textId="77777777" w:rsidR="00590EED" w:rsidRPr="00A46FD9" w:rsidRDefault="00590EED" w:rsidP="00151C97">
            <w:pPr>
              <w:pStyle w:val="TAC"/>
              <w:rPr>
                <w:rFonts w:cs="Arial"/>
              </w:rPr>
            </w:pPr>
            <w:r w:rsidRPr="00A46FD9">
              <w:rPr>
                <w:rFonts w:cs="Arial"/>
              </w:rPr>
              <w:t>+</w:t>
            </w:r>
            <w:r w:rsidRPr="00A46FD9">
              <w:rPr>
                <w:rFonts w:eastAsia="SimSun" w:cs="Arial" w:hint="eastAsia"/>
                <w:lang w:eastAsia="zh-CN"/>
              </w:rPr>
              <w:t>8</w:t>
            </w:r>
            <w:r w:rsidRPr="00A46FD9">
              <w:rPr>
                <w:rFonts w:cs="Arial"/>
                <w:szCs w:val="18"/>
                <w:lang w:eastAsia="ja-JP"/>
              </w:rPr>
              <w:t>**</w:t>
            </w:r>
          </w:p>
        </w:tc>
        <w:tc>
          <w:tcPr>
            <w:tcW w:w="1134" w:type="dxa"/>
            <w:vAlign w:val="center"/>
          </w:tcPr>
          <w:p w14:paraId="7342DFBD"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678E38CA"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6258336" w14:textId="77777777" w:rsidR="00590EED" w:rsidRPr="00A46FD9" w:rsidRDefault="00590EED" w:rsidP="00151C97">
            <w:pPr>
              <w:pStyle w:val="TAC"/>
              <w:rPr>
                <w:rFonts w:cs="Arial"/>
              </w:rPr>
            </w:pPr>
            <w:r w:rsidRPr="00A46FD9">
              <w:rPr>
                <w:rFonts w:cs="Arial"/>
              </w:rPr>
              <w:t>CW carrier</w:t>
            </w:r>
          </w:p>
        </w:tc>
      </w:tr>
      <w:tr w:rsidR="00590EED" w:rsidRPr="00A46FD9" w14:paraId="1CDAEFBB" w14:textId="77777777" w:rsidTr="00151C97">
        <w:trPr>
          <w:jc w:val="center"/>
        </w:trPr>
        <w:tc>
          <w:tcPr>
            <w:tcW w:w="1736" w:type="dxa"/>
          </w:tcPr>
          <w:p w14:paraId="1ECD6C23" w14:textId="77777777" w:rsidR="00590EED" w:rsidRPr="00A46FD9" w:rsidRDefault="00590EED" w:rsidP="00151C97">
            <w:pPr>
              <w:pStyle w:val="TAL"/>
              <w:rPr>
                <w:rFonts w:cs="Arial"/>
              </w:rPr>
            </w:pPr>
            <w:r w:rsidRPr="00A46FD9">
              <w:rPr>
                <w:rFonts w:cs="Arial"/>
              </w:rPr>
              <w:t>E-UTRA Band 72</w:t>
            </w:r>
            <w:r>
              <w:rPr>
                <w:rFonts w:cs="Arial"/>
              </w:rPr>
              <w:t xml:space="preserve"> or NR Band n72</w:t>
            </w:r>
          </w:p>
        </w:tc>
        <w:tc>
          <w:tcPr>
            <w:tcW w:w="1555" w:type="dxa"/>
            <w:vAlign w:val="center"/>
          </w:tcPr>
          <w:p w14:paraId="49BA383B" w14:textId="77777777" w:rsidR="00590EED" w:rsidRPr="00A46FD9" w:rsidRDefault="00590EED" w:rsidP="00151C97">
            <w:pPr>
              <w:pStyle w:val="TAC"/>
              <w:rPr>
                <w:rFonts w:cs="Arial"/>
              </w:rPr>
            </w:pPr>
            <w:r w:rsidRPr="00A46FD9">
              <w:rPr>
                <w:rFonts w:cs="Arial"/>
              </w:rPr>
              <w:t>461 - 466</w:t>
            </w:r>
          </w:p>
        </w:tc>
        <w:tc>
          <w:tcPr>
            <w:tcW w:w="1139" w:type="dxa"/>
            <w:vAlign w:val="center"/>
          </w:tcPr>
          <w:p w14:paraId="080C0E26" w14:textId="77777777" w:rsidR="00590EED" w:rsidRPr="00A46FD9" w:rsidRDefault="00590EED" w:rsidP="00151C97">
            <w:pPr>
              <w:pStyle w:val="TAC"/>
              <w:rPr>
                <w:rFonts w:cs="Arial"/>
              </w:rPr>
            </w:pPr>
            <w:r w:rsidRPr="00A46FD9">
              <w:rPr>
                <w:rFonts w:cs="Arial"/>
              </w:rPr>
              <w:t>+16</w:t>
            </w:r>
            <w:r w:rsidRPr="00A46FD9">
              <w:rPr>
                <w:rFonts w:cs="Arial"/>
                <w:szCs w:val="18"/>
                <w:lang w:eastAsia="ja-JP"/>
              </w:rPr>
              <w:t>**</w:t>
            </w:r>
          </w:p>
        </w:tc>
        <w:tc>
          <w:tcPr>
            <w:tcW w:w="1134" w:type="dxa"/>
            <w:vAlign w:val="center"/>
          </w:tcPr>
          <w:p w14:paraId="51876BB2"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33B65BA"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28BA7726"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479B9D5" w14:textId="77777777" w:rsidR="00590EED" w:rsidRPr="00A46FD9" w:rsidRDefault="00590EED" w:rsidP="00151C97">
            <w:pPr>
              <w:pStyle w:val="TAC"/>
              <w:rPr>
                <w:rFonts w:cs="Arial"/>
              </w:rPr>
            </w:pPr>
            <w:r w:rsidRPr="00A46FD9">
              <w:rPr>
                <w:rFonts w:cs="Arial"/>
              </w:rPr>
              <w:t>CW carrier</w:t>
            </w:r>
          </w:p>
        </w:tc>
      </w:tr>
      <w:tr w:rsidR="00590EED" w:rsidRPr="00A46FD9" w14:paraId="498BB5F2" w14:textId="77777777" w:rsidTr="00151C97">
        <w:trPr>
          <w:jc w:val="center"/>
        </w:trPr>
        <w:tc>
          <w:tcPr>
            <w:tcW w:w="1736" w:type="dxa"/>
          </w:tcPr>
          <w:p w14:paraId="162B9A20" w14:textId="77777777" w:rsidR="00590EED" w:rsidRPr="00A46FD9" w:rsidRDefault="00590EED" w:rsidP="00151C97">
            <w:pPr>
              <w:pStyle w:val="TAL"/>
              <w:rPr>
                <w:rFonts w:cs="Arial"/>
                <w:lang w:eastAsia="zh-CN"/>
              </w:rPr>
            </w:pPr>
            <w:r w:rsidRPr="00A46FD9">
              <w:rPr>
                <w:rFonts w:cs="Arial"/>
              </w:rPr>
              <w:t>E-UTRA Band 7</w:t>
            </w:r>
            <w:r w:rsidRPr="00A46FD9">
              <w:rPr>
                <w:rFonts w:cs="Arial" w:hint="eastAsia"/>
                <w:lang w:eastAsia="zh-CN"/>
              </w:rPr>
              <w:t>3</w:t>
            </w:r>
          </w:p>
        </w:tc>
        <w:tc>
          <w:tcPr>
            <w:tcW w:w="1555" w:type="dxa"/>
            <w:vAlign w:val="center"/>
          </w:tcPr>
          <w:p w14:paraId="21C47227" w14:textId="77777777" w:rsidR="00590EED" w:rsidRPr="00A46FD9" w:rsidRDefault="00590EED" w:rsidP="00151C97">
            <w:pPr>
              <w:pStyle w:val="TAC"/>
              <w:rPr>
                <w:rFonts w:cs="Arial"/>
              </w:rPr>
            </w:pPr>
            <w:r w:rsidRPr="00A46FD9">
              <w:rPr>
                <w:rFonts w:cs="Arial" w:hint="eastAsia"/>
                <w:lang w:eastAsia="zh-CN"/>
              </w:rPr>
              <w:t>460</w:t>
            </w:r>
            <w:r w:rsidRPr="00A46FD9">
              <w:rPr>
                <w:rFonts w:cs="Arial"/>
              </w:rPr>
              <w:t xml:space="preserve"> - 46</w:t>
            </w:r>
            <w:r w:rsidRPr="00A46FD9">
              <w:rPr>
                <w:rFonts w:cs="Arial" w:hint="eastAsia"/>
                <w:lang w:eastAsia="zh-CN"/>
              </w:rPr>
              <w:t>5</w:t>
            </w:r>
          </w:p>
        </w:tc>
        <w:tc>
          <w:tcPr>
            <w:tcW w:w="1139" w:type="dxa"/>
            <w:vAlign w:val="center"/>
          </w:tcPr>
          <w:p w14:paraId="085C024F" w14:textId="77777777" w:rsidR="00590EED" w:rsidRPr="00A46FD9" w:rsidRDefault="00590EED" w:rsidP="00151C97">
            <w:pPr>
              <w:pStyle w:val="TAC"/>
              <w:rPr>
                <w:rFonts w:cs="Arial"/>
              </w:rPr>
            </w:pPr>
            <w:r w:rsidRPr="00A46FD9">
              <w:rPr>
                <w:rFonts w:cs="Arial"/>
              </w:rPr>
              <w:t>+16</w:t>
            </w:r>
            <w:r w:rsidRPr="00A46FD9">
              <w:rPr>
                <w:rFonts w:cs="Arial"/>
                <w:szCs w:val="18"/>
              </w:rPr>
              <w:t>**</w:t>
            </w:r>
          </w:p>
        </w:tc>
        <w:tc>
          <w:tcPr>
            <w:tcW w:w="1134" w:type="dxa"/>
            <w:vAlign w:val="center"/>
          </w:tcPr>
          <w:p w14:paraId="4CD156C2" w14:textId="77777777" w:rsidR="00590EED" w:rsidRPr="00A46FD9" w:rsidRDefault="00590EED" w:rsidP="00151C97">
            <w:pPr>
              <w:pStyle w:val="TAC"/>
              <w:rPr>
                <w:rFonts w:cs="Arial"/>
              </w:rPr>
            </w:pPr>
            <w:r w:rsidRPr="00A46FD9">
              <w:rPr>
                <w:rFonts w:cs="Arial"/>
              </w:rPr>
              <w:t>+</w:t>
            </w:r>
            <w:r w:rsidRPr="00A46FD9">
              <w:rPr>
                <w:rFonts w:cs="Arial"/>
                <w:lang w:eastAsia="zh-CN"/>
              </w:rPr>
              <w:t>8</w:t>
            </w:r>
            <w:r w:rsidRPr="00A46FD9">
              <w:rPr>
                <w:rFonts w:cs="Arial"/>
                <w:szCs w:val="18"/>
                <w:lang w:eastAsia="ja-JP"/>
              </w:rPr>
              <w:t>**</w:t>
            </w:r>
          </w:p>
        </w:tc>
        <w:tc>
          <w:tcPr>
            <w:tcW w:w="1134" w:type="dxa"/>
            <w:vAlign w:val="center"/>
          </w:tcPr>
          <w:p w14:paraId="15FA23F3"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3841E217"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28B6AC4" w14:textId="77777777" w:rsidR="00590EED" w:rsidRPr="00A46FD9" w:rsidRDefault="00590EED" w:rsidP="00151C97">
            <w:pPr>
              <w:pStyle w:val="TAC"/>
              <w:rPr>
                <w:rFonts w:cs="Arial"/>
              </w:rPr>
            </w:pPr>
            <w:r w:rsidRPr="00A46FD9">
              <w:rPr>
                <w:rFonts w:cs="Arial"/>
              </w:rPr>
              <w:t>CW carrier</w:t>
            </w:r>
          </w:p>
        </w:tc>
      </w:tr>
      <w:tr w:rsidR="00590EED" w:rsidRPr="00A46FD9" w14:paraId="77E2A416" w14:textId="77777777" w:rsidTr="00151C97">
        <w:trPr>
          <w:jc w:val="center"/>
        </w:trPr>
        <w:tc>
          <w:tcPr>
            <w:tcW w:w="1736" w:type="dxa"/>
          </w:tcPr>
          <w:p w14:paraId="0FCFEF77" w14:textId="77777777" w:rsidR="00590EED" w:rsidRPr="00A46FD9" w:rsidRDefault="00590EED" w:rsidP="00151C97">
            <w:pPr>
              <w:keepNext/>
              <w:keepLines/>
              <w:spacing w:after="0"/>
              <w:rPr>
                <w:rFonts w:ascii="Arial" w:hAnsi="Arial" w:cs="Arial"/>
                <w:sz w:val="18"/>
              </w:rPr>
            </w:pPr>
            <w:r w:rsidRPr="00A46FD9">
              <w:rPr>
                <w:rFonts w:ascii="Arial" w:hAnsi="Arial" w:cs="Arial"/>
                <w:sz w:val="18"/>
              </w:rPr>
              <w:t>E-UTRA Band 7</w:t>
            </w:r>
            <w:r w:rsidRPr="00A46FD9">
              <w:rPr>
                <w:rFonts w:ascii="Arial" w:hAnsi="Arial" w:cs="Arial" w:hint="eastAsia"/>
                <w:sz w:val="18"/>
              </w:rPr>
              <w:t>4</w:t>
            </w:r>
            <w:r w:rsidRPr="00A46FD9">
              <w:rPr>
                <w:rFonts w:ascii="Arial" w:hAnsi="Arial" w:cs="Arial"/>
                <w:sz w:val="18"/>
              </w:rPr>
              <w:t xml:space="preserve"> or NR Band n74</w:t>
            </w:r>
          </w:p>
        </w:tc>
        <w:tc>
          <w:tcPr>
            <w:tcW w:w="1555" w:type="dxa"/>
            <w:vAlign w:val="center"/>
          </w:tcPr>
          <w:p w14:paraId="372266F2" w14:textId="77777777" w:rsidR="00590EED" w:rsidRPr="00A46FD9" w:rsidRDefault="00590EED" w:rsidP="00151C97">
            <w:pPr>
              <w:keepNext/>
              <w:keepLines/>
              <w:spacing w:after="0"/>
              <w:jc w:val="center"/>
              <w:rPr>
                <w:rFonts w:ascii="Arial" w:hAnsi="Arial" w:cs="Arial"/>
                <w:sz w:val="18"/>
              </w:rPr>
            </w:pPr>
            <w:r w:rsidRPr="00A46FD9">
              <w:rPr>
                <w:rFonts w:ascii="Arial" w:hAnsi="Arial" w:cs="Arial" w:hint="eastAsia"/>
                <w:sz w:val="18"/>
              </w:rPr>
              <w:t>1475</w:t>
            </w:r>
            <w:r w:rsidRPr="00A46FD9">
              <w:rPr>
                <w:rFonts w:ascii="Arial" w:hAnsi="Arial" w:cs="Arial"/>
                <w:sz w:val="18"/>
              </w:rPr>
              <w:t xml:space="preserve"> - </w:t>
            </w:r>
            <w:r w:rsidRPr="00A46FD9">
              <w:rPr>
                <w:rFonts w:ascii="Arial" w:hAnsi="Arial" w:cs="Arial" w:hint="eastAsia"/>
                <w:sz w:val="18"/>
              </w:rPr>
              <w:t>1518</w:t>
            </w:r>
          </w:p>
        </w:tc>
        <w:tc>
          <w:tcPr>
            <w:tcW w:w="1139" w:type="dxa"/>
            <w:vAlign w:val="center"/>
          </w:tcPr>
          <w:p w14:paraId="3DD42D07" w14:textId="77777777" w:rsidR="00590EED" w:rsidRPr="00A46FD9" w:rsidRDefault="00590EED" w:rsidP="00151C97">
            <w:pPr>
              <w:keepNext/>
              <w:keepLines/>
              <w:spacing w:after="0"/>
              <w:jc w:val="center"/>
              <w:rPr>
                <w:rFonts w:ascii="Arial" w:hAnsi="Arial" w:cs="Arial"/>
                <w:sz w:val="18"/>
              </w:rPr>
            </w:pPr>
            <w:r w:rsidRPr="00A46FD9">
              <w:rPr>
                <w:rFonts w:ascii="Arial" w:hAnsi="Arial" w:cs="Arial"/>
                <w:sz w:val="18"/>
              </w:rPr>
              <w:t>+16**</w:t>
            </w:r>
          </w:p>
        </w:tc>
        <w:tc>
          <w:tcPr>
            <w:tcW w:w="1134" w:type="dxa"/>
            <w:vAlign w:val="center"/>
          </w:tcPr>
          <w:p w14:paraId="0FD03A97" w14:textId="77777777" w:rsidR="00590EED" w:rsidRPr="00A46FD9" w:rsidRDefault="00590EED" w:rsidP="00151C97">
            <w:pPr>
              <w:pStyle w:val="TAC"/>
            </w:pPr>
            <w:r w:rsidRPr="00A46FD9">
              <w:t>+8</w:t>
            </w:r>
            <w:r w:rsidRPr="00A46FD9">
              <w:rPr>
                <w:szCs w:val="18"/>
                <w:lang w:eastAsia="ja-JP"/>
              </w:rPr>
              <w:t>**</w:t>
            </w:r>
          </w:p>
        </w:tc>
        <w:tc>
          <w:tcPr>
            <w:tcW w:w="1134" w:type="dxa"/>
            <w:vAlign w:val="center"/>
          </w:tcPr>
          <w:p w14:paraId="42646C8D" w14:textId="77777777" w:rsidR="00590EED" w:rsidRPr="00A46FD9" w:rsidRDefault="00590EED" w:rsidP="00151C97">
            <w:pPr>
              <w:pStyle w:val="TAC"/>
            </w:pPr>
            <w:r w:rsidRPr="00A46FD9">
              <w:t>-6</w:t>
            </w:r>
            <w:r w:rsidRPr="00A46FD9">
              <w:rPr>
                <w:rFonts w:cs="Arial"/>
                <w:szCs w:val="18"/>
                <w:lang w:eastAsia="ja-JP"/>
              </w:rPr>
              <w:t>**</w:t>
            </w:r>
          </w:p>
        </w:tc>
        <w:tc>
          <w:tcPr>
            <w:tcW w:w="1738" w:type="dxa"/>
            <w:vAlign w:val="center"/>
          </w:tcPr>
          <w:p w14:paraId="21A531D2" w14:textId="77777777" w:rsidR="00590EED" w:rsidRPr="00A46FD9" w:rsidRDefault="00590EED" w:rsidP="00151C97">
            <w:pPr>
              <w:keepNext/>
              <w:keepLines/>
              <w:spacing w:after="0"/>
              <w:jc w:val="center"/>
              <w:rPr>
                <w:rFonts w:ascii="Arial" w:hAnsi="Arial" w:cs="Arial"/>
                <w:sz w:val="18"/>
              </w:rPr>
            </w:pPr>
            <w:r w:rsidRPr="00A46FD9">
              <w:rPr>
                <w:rFonts w:ascii="Arial" w:hAnsi="Arial" w:cs="Arial"/>
                <w:sz w:val="18"/>
              </w:rPr>
              <w:t>P</w:t>
            </w:r>
            <w:r w:rsidRPr="00A46FD9">
              <w:rPr>
                <w:rFonts w:ascii="Arial" w:hAnsi="Arial" w:cs="Arial"/>
                <w:sz w:val="18"/>
                <w:vertAlign w:val="subscript"/>
              </w:rPr>
              <w:t>REFSENS</w:t>
            </w:r>
            <w:r w:rsidRPr="00A46FD9" w:rsidDel="00E01BA4">
              <w:rPr>
                <w:rFonts w:ascii="Arial" w:hAnsi="Arial" w:cs="Arial"/>
                <w:sz w:val="18"/>
              </w:rPr>
              <w:t xml:space="preserve"> </w:t>
            </w:r>
            <w:r w:rsidRPr="00A46FD9">
              <w:rPr>
                <w:rFonts w:ascii="Arial" w:hAnsi="Arial" w:cs="Arial"/>
                <w:sz w:val="18"/>
              </w:rPr>
              <w:t>+ x dB*</w:t>
            </w:r>
          </w:p>
        </w:tc>
        <w:tc>
          <w:tcPr>
            <w:tcW w:w="1274" w:type="dxa"/>
            <w:vAlign w:val="center"/>
          </w:tcPr>
          <w:p w14:paraId="5974FB89" w14:textId="77777777" w:rsidR="00590EED" w:rsidRPr="00A46FD9" w:rsidRDefault="00590EED" w:rsidP="00151C97">
            <w:pPr>
              <w:keepNext/>
              <w:keepLines/>
              <w:spacing w:after="0"/>
              <w:jc w:val="center"/>
              <w:rPr>
                <w:rFonts w:ascii="Arial" w:hAnsi="Arial" w:cs="Arial"/>
                <w:sz w:val="18"/>
              </w:rPr>
            </w:pPr>
            <w:r w:rsidRPr="00A46FD9">
              <w:rPr>
                <w:rFonts w:ascii="Arial" w:hAnsi="Arial" w:cs="Arial"/>
                <w:sz w:val="18"/>
              </w:rPr>
              <w:t>CW carrier</w:t>
            </w:r>
          </w:p>
        </w:tc>
      </w:tr>
      <w:tr w:rsidR="00590EED" w:rsidRPr="00A46FD9" w14:paraId="5C4A3A6D" w14:textId="77777777" w:rsidTr="00151C97">
        <w:trPr>
          <w:jc w:val="center"/>
        </w:trPr>
        <w:tc>
          <w:tcPr>
            <w:tcW w:w="1736" w:type="dxa"/>
          </w:tcPr>
          <w:p w14:paraId="4CBDE0B8" w14:textId="77777777" w:rsidR="00590EED" w:rsidRPr="00A46FD9" w:rsidRDefault="00590EED" w:rsidP="00151C97">
            <w:pPr>
              <w:pStyle w:val="TAL"/>
              <w:rPr>
                <w:rFonts w:cs="Arial"/>
              </w:rPr>
            </w:pPr>
            <w:r w:rsidRPr="00A46FD9">
              <w:rPr>
                <w:rFonts w:cs="Arial"/>
              </w:rPr>
              <w:t>E-UTRA Band 75 or NR Band n75</w:t>
            </w:r>
          </w:p>
        </w:tc>
        <w:tc>
          <w:tcPr>
            <w:tcW w:w="1555" w:type="dxa"/>
            <w:vAlign w:val="center"/>
          </w:tcPr>
          <w:p w14:paraId="2B62CF15" w14:textId="77777777" w:rsidR="00590EED" w:rsidRPr="00A46FD9" w:rsidRDefault="00590EED" w:rsidP="00151C97">
            <w:pPr>
              <w:pStyle w:val="TAC"/>
              <w:rPr>
                <w:rFonts w:cs="Arial"/>
              </w:rPr>
            </w:pPr>
            <w:r w:rsidRPr="00A46FD9">
              <w:rPr>
                <w:rFonts w:cs="Arial"/>
              </w:rPr>
              <w:t>1432 - 1517</w:t>
            </w:r>
          </w:p>
        </w:tc>
        <w:tc>
          <w:tcPr>
            <w:tcW w:w="1139" w:type="dxa"/>
            <w:vAlign w:val="center"/>
          </w:tcPr>
          <w:p w14:paraId="08AF231D" w14:textId="77777777" w:rsidR="00590EED" w:rsidRPr="00A46FD9" w:rsidRDefault="00590EED" w:rsidP="00151C97">
            <w:pPr>
              <w:pStyle w:val="TAC"/>
              <w:rPr>
                <w:rFonts w:cs="Arial"/>
              </w:rPr>
            </w:pPr>
            <w:r w:rsidRPr="00A46FD9">
              <w:rPr>
                <w:rFonts w:cs="Arial"/>
              </w:rPr>
              <w:t>+16</w:t>
            </w:r>
            <w:r w:rsidRPr="00A46FD9">
              <w:rPr>
                <w:rFonts w:cs="Arial"/>
                <w:szCs w:val="18"/>
                <w:lang w:eastAsia="ja-JP"/>
              </w:rPr>
              <w:t>**</w:t>
            </w:r>
          </w:p>
        </w:tc>
        <w:tc>
          <w:tcPr>
            <w:tcW w:w="1134" w:type="dxa"/>
            <w:vAlign w:val="center"/>
          </w:tcPr>
          <w:p w14:paraId="41E2B1C7"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0CAF982"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75D2BE60"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0DE5406" w14:textId="77777777" w:rsidR="00590EED" w:rsidRPr="00A46FD9" w:rsidRDefault="00590EED" w:rsidP="00151C97">
            <w:pPr>
              <w:pStyle w:val="TAC"/>
              <w:rPr>
                <w:rFonts w:cs="Arial"/>
              </w:rPr>
            </w:pPr>
            <w:r w:rsidRPr="00A46FD9">
              <w:rPr>
                <w:rFonts w:cs="Arial"/>
              </w:rPr>
              <w:t>CW carrier</w:t>
            </w:r>
          </w:p>
        </w:tc>
      </w:tr>
      <w:tr w:rsidR="00590EED" w:rsidRPr="00A46FD9" w14:paraId="346DDD73" w14:textId="77777777" w:rsidTr="00151C97">
        <w:trPr>
          <w:jc w:val="center"/>
        </w:trPr>
        <w:tc>
          <w:tcPr>
            <w:tcW w:w="1736" w:type="dxa"/>
          </w:tcPr>
          <w:p w14:paraId="26B0560B" w14:textId="77777777" w:rsidR="00590EED" w:rsidRPr="00A46FD9" w:rsidRDefault="00590EED" w:rsidP="00151C97">
            <w:pPr>
              <w:pStyle w:val="TAL"/>
              <w:rPr>
                <w:rFonts w:cs="Arial"/>
              </w:rPr>
            </w:pPr>
            <w:r w:rsidRPr="00A46FD9">
              <w:rPr>
                <w:rFonts w:cs="Arial"/>
              </w:rPr>
              <w:t>E-UTRA Band 76 or NR Band n76</w:t>
            </w:r>
          </w:p>
        </w:tc>
        <w:tc>
          <w:tcPr>
            <w:tcW w:w="1555" w:type="dxa"/>
            <w:vAlign w:val="center"/>
          </w:tcPr>
          <w:p w14:paraId="55E1B3CB" w14:textId="77777777" w:rsidR="00590EED" w:rsidRPr="00A46FD9" w:rsidRDefault="00590EED" w:rsidP="00151C97">
            <w:pPr>
              <w:pStyle w:val="TAC"/>
              <w:rPr>
                <w:rFonts w:cs="Arial"/>
              </w:rPr>
            </w:pPr>
            <w:r w:rsidRPr="00A46FD9">
              <w:rPr>
                <w:rFonts w:cs="Arial"/>
              </w:rPr>
              <w:t>1427 - 1432</w:t>
            </w:r>
          </w:p>
        </w:tc>
        <w:tc>
          <w:tcPr>
            <w:tcW w:w="1139" w:type="dxa"/>
            <w:vAlign w:val="center"/>
          </w:tcPr>
          <w:p w14:paraId="4EBB5DBE" w14:textId="77777777" w:rsidR="00590EED" w:rsidRPr="00A46FD9" w:rsidRDefault="00590EED" w:rsidP="00151C97">
            <w:pPr>
              <w:pStyle w:val="TAC"/>
              <w:rPr>
                <w:rFonts w:cs="Arial"/>
              </w:rPr>
            </w:pPr>
            <w:r w:rsidRPr="00A46FD9">
              <w:rPr>
                <w:rFonts w:cs="Arial"/>
              </w:rPr>
              <w:t>N/A</w:t>
            </w:r>
          </w:p>
        </w:tc>
        <w:tc>
          <w:tcPr>
            <w:tcW w:w="1134" w:type="dxa"/>
            <w:vAlign w:val="center"/>
          </w:tcPr>
          <w:p w14:paraId="05082A8D" w14:textId="77777777" w:rsidR="00590EED" w:rsidRPr="00A46FD9" w:rsidRDefault="00590EED" w:rsidP="00151C97">
            <w:pPr>
              <w:pStyle w:val="TAC"/>
              <w:rPr>
                <w:rFonts w:cs="Arial"/>
              </w:rPr>
            </w:pPr>
            <w:r w:rsidRPr="00A46FD9">
              <w:rPr>
                <w:rFonts w:cs="Arial"/>
              </w:rPr>
              <w:t>N/A</w:t>
            </w:r>
          </w:p>
        </w:tc>
        <w:tc>
          <w:tcPr>
            <w:tcW w:w="1134" w:type="dxa"/>
            <w:vAlign w:val="center"/>
          </w:tcPr>
          <w:p w14:paraId="2555259C"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4E90A8F6"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EAED6A9" w14:textId="77777777" w:rsidR="00590EED" w:rsidRPr="00A46FD9" w:rsidRDefault="00590EED" w:rsidP="00151C97">
            <w:pPr>
              <w:pStyle w:val="TAC"/>
              <w:rPr>
                <w:rFonts w:cs="Arial"/>
              </w:rPr>
            </w:pPr>
            <w:r w:rsidRPr="00A46FD9">
              <w:rPr>
                <w:rFonts w:cs="Arial"/>
              </w:rPr>
              <w:t>CW carrier</w:t>
            </w:r>
          </w:p>
        </w:tc>
      </w:tr>
      <w:tr w:rsidR="00590EED" w:rsidRPr="00A46FD9" w14:paraId="77236D43" w14:textId="77777777" w:rsidTr="00151C97">
        <w:trPr>
          <w:jc w:val="center"/>
        </w:trPr>
        <w:tc>
          <w:tcPr>
            <w:tcW w:w="1736" w:type="dxa"/>
          </w:tcPr>
          <w:p w14:paraId="75D54643" w14:textId="77777777" w:rsidR="00590EED" w:rsidRPr="00A46FD9" w:rsidRDefault="00590EED" w:rsidP="00151C97">
            <w:pPr>
              <w:pStyle w:val="TAL"/>
              <w:rPr>
                <w:rFonts w:cs="Arial"/>
              </w:rPr>
            </w:pPr>
            <w:r w:rsidRPr="00A46FD9">
              <w:rPr>
                <w:rFonts w:cs="Arial"/>
              </w:rPr>
              <w:t>NR Band n77</w:t>
            </w:r>
          </w:p>
        </w:tc>
        <w:tc>
          <w:tcPr>
            <w:tcW w:w="1555" w:type="dxa"/>
            <w:vAlign w:val="center"/>
          </w:tcPr>
          <w:p w14:paraId="11F56F1B" w14:textId="77777777" w:rsidR="00590EED" w:rsidRPr="00A46FD9" w:rsidRDefault="00590EED" w:rsidP="00151C97">
            <w:pPr>
              <w:pStyle w:val="TAC"/>
              <w:rPr>
                <w:rFonts w:cs="Arial"/>
              </w:rPr>
            </w:pPr>
            <w:r w:rsidRPr="00A46FD9">
              <w:rPr>
                <w:rFonts w:cs="Arial"/>
              </w:rPr>
              <w:t>3300 - 4200</w:t>
            </w:r>
          </w:p>
        </w:tc>
        <w:tc>
          <w:tcPr>
            <w:tcW w:w="1139" w:type="dxa"/>
            <w:vAlign w:val="center"/>
          </w:tcPr>
          <w:p w14:paraId="0FB40E8B" w14:textId="77777777" w:rsidR="00590EED" w:rsidRPr="00A46FD9" w:rsidRDefault="00590EED" w:rsidP="00151C97">
            <w:pPr>
              <w:pStyle w:val="TAC"/>
              <w:rPr>
                <w:rFonts w:cs="Arial"/>
              </w:rPr>
            </w:pPr>
            <w:r w:rsidRPr="00A46FD9">
              <w:rPr>
                <w:rFonts w:cs="Arial"/>
              </w:rPr>
              <w:t>+16</w:t>
            </w:r>
            <w:r w:rsidRPr="00A46FD9">
              <w:rPr>
                <w:rFonts w:cs="Arial"/>
                <w:szCs w:val="18"/>
                <w:lang w:eastAsia="ja-JP"/>
              </w:rPr>
              <w:t>**</w:t>
            </w:r>
          </w:p>
        </w:tc>
        <w:tc>
          <w:tcPr>
            <w:tcW w:w="1134" w:type="dxa"/>
            <w:vAlign w:val="center"/>
          </w:tcPr>
          <w:p w14:paraId="099E92A9"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p>
        </w:tc>
        <w:tc>
          <w:tcPr>
            <w:tcW w:w="1134" w:type="dxa"/>
            <w:vAlign w:val="center"/>
          </w:tcPr>
          <w:p w14:paraId="236D1EA9" w14:textId="77777777" w:rsidR="00590EED" w:rsidRPr="00A46FD9" w:rsidRDefault="00590EED" w:rsidP="00151C97">
            <w:pPr>
              <w:pStyle w:val="TAC"/>
              <w:rPr>
                <w:rFonts w:cs="Arial"/>
              </w:rPr>
            </w:pPr>
            <w:r w:rsidRPr="00A46FD9">
              <w:rPr>
                <w:rFonts w:cs="Arial"/>
              </w:rPr>
              <w:t>-6</w:t>
            </w:r>
          </w:p>
        </w:tc>
        <w:tc>
          <w:tcPr>
            <w:tcW w:w="1738" w:type="dxa"/>
            <w:vAlign w:val="center"/>
          </w:tcPr>
          <w:p w14:paraId="2C3DF4E4"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FE88AD8" w14:textId="77777777" w:rsidR="00590EED" w:rsidRPr="00A46FD9" w:rsidRDefault="00590EED" w:rsidP="00151C97">
            <w:pPr>
              <w:pStyle w:val="TAC"/>
              <w:rPr>
                <w:rFonts w:cs="Arial"/>
              </w:rPr>
            </w:pPr>
            <w:r w:rsidRPr="00A46FD9">
              <w:rPr>
                <w:rFonts w:cs="Arial"/>
              </w:rPr>
              <w:t>CW carrier</w:t>
            </w:r>
          </w:p>
        </w:tc>
      </w:tr>
      <w:tr w:rsidR="00590EED" w:rsidRPr="00A46FD9" w14:paraId="34D4131D" w14:textId="77777777" w:rsidTr="00151C97">
        <w:trPr>
          <w:jc w:val="center"/>
        </w:trPr>
        <w:tc>
          <w:tcPr>
            <w:tcW w:w="1736" w:type="dxa"/>
          </w:tcPr>
          <w:p w14:paraId="252399A7" w14:textId="77777777" w:rsidR="00590EED" w:rsidRPr="00A46FD9" w:rsidRDefault="00590EED" w:rsidP="00151C97">
            <w:pPr>
              <w:pStyle w:val="TAL"/>
              <w:rPr>
                <w:rFonts w:cs="Arial"/>
              </w:rPr>
            </w:pPr>
            <w:r w:rsidRPr="00A46FD9">
              <w:rPr>
                <w:rFonts w:cs="Arial"/>
              </w:rPr>
              <w:t>NR Band n78</w:t>
            </w:r>
          </w:p>
        </w:tc>
        <w:tc>
          <w:tcPr>
            <w:tcW w:w="1555" w:type="dxa"/>
            <w:vAlign w:val="center"/>
          </w:tcPr>
          <w:p w14:paraId="61CA6E50" w14:textId="77777777" w:rsidR="00590EED" w:rsidRPr="00A46FD9" w:rsidRDefault="00590EED" w:rsidP="00151C97">
            <w:pPr>
              <w:pStyle w:val="TAC"/>
              <w:rPr>
                <w:rFonts w:cs="Arial"/>
              </w:rPr>
            </w:pPr>
            <w:r w:rsidRPr="00A46FD9">
              <w:rPr>
                <w:rFonts w:cs="Arial"/>
              </w:rPr>
              <w:t>3300 - 3800</w:t>
            </w:r>
          </w:p>
        </w:tc>
        <w:tc>
          <w:tcPr>
            <w:tcW w:w="1139" w:type="dxa"/>
            <w:vAlign w:val="center"/>
          </w:tcPr>
          <w:p w14:paraId="2DF6DA51" w14:textId="77777777" w:rsidR="00590EED" w:rsidRPr="00A46FD9" w:rsidRDefault="00590EED" w:rsidP="00151C97">
            <w:pPr>
              <w:pStyle w:val="TAC"/>
              <w:rPr>
                <w:rFonts w:cs="Arial"/>
              </w:rPr>
            </w:pPr>
            <w:r w:rsidRPr="00A46FD9">
              <w:rPr>
                <w:rFonts w:cs="Arial"/>
              </w:rPr>
              <w:t>+16</w:t>
            </w:r>
            <w:r w:rsidRPr="00A46FD9">
              <w:rPr>
                <w:rFonts w:cs="Arial"/>
                <w:szCs w:val="18"/>
                <w:lang w:eastAsia="ja-JP"/>
              </w:rPr>
              <w:t>**</w:t>
            </w:r>
          </w:p>
        </w:tc>
        <w:tc>
          <w:tcPr>
            <w:tcW w:w="1134" w:type="dxa"/>
            <w:vAlign w:val="center"/>
          </w:tcPr>
          <w:p w14:paraId="72221470"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p>
        </w:tc>
        <w:tc>
          <w:tcPr>
            <w:tcW w:w="1134" w:type="dxa"/>
            <w:vAlign w:val="center"/>
          </w:tcPr>
          <w:p w14:paraId="207703AD" w14:textId="77777777" w:rsidR="00590EED" w:rsidRPr="00A46FD9" w:rsidRDefault="00590EED" w:rsidP="00151C97">
            <w:pPr>
              <w:pStyle w:val="TAC"/>
              <w:rPr>
                <w:rFonts w:cs="Arial"/>
              </w:rPr>
            </w:pPr>
            <w:r w:rsidRPr="00A46FD9">
              <w:rPr>
                <w:rFonts w:cs="Arial"/>
              </w:rPr>
              <w:t>-6</w:t>
            </w:r>
          </w:p>
        </w:tc>
        <w:tc>
          <w:tcPr>
            <w:tcW w:w="1738" w:type="dxa"/>
            <w:vAlign w:val="center"/>
          </w:tcPr>
          <w:p w14:paraId="10D4C869"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E191F56" w14:textId="77777777" w:rsidR="00590EED" w:rsidRPr="00A46FD9" w:rsidRDefault="00590EED" w:rsidP="00151C97">
            <w:pPr>
              <w:pStyle w:val="TAC"/>
              <w:rPr>
                <w:rFonts w:cs="Arial"/>
              </w:rPr>
            </w:pPr>
            <w:r w:rsidRPr="00A46FD9">
              <w:rPr>
                <w:rFonts w:cs="Arial"/>
              </w:rPr>
              <w:t>CW carrier</w:t>
            </w:r>
          </w:p>
        </w:tc>
      </w:tr>
      <w:tr w:rsidR="00590EED" w:rsidRPr="00A46FD9" w14:paraId="45E98A6E" w14:textId="77777777" w:rsidTr="00151C97">
        <w:trPr>
          <w:jc w:val="center"/>
        </w:trPr>
        <w:tc>
          <w:tcPr>
            <w:tcW w:w="1736" w:type="dxa"/>
          </w:tcPr>
          <w:p w14:paraId="46EE1674" w14:textId="77777777" w:rsidR="00590EED" w:rsidRPr="00A46FD9" w:rsidRDefault="00590EED" w:rsidP="00151C97">
            <w:pPr>
              <w:pStyle w:val="TAL"/>
              <w:rPr>
                <w:rFonts w:cs="Arial"/>
              </w:rPr>
            </w:pPr>
            <w:r w:rsidRPr="00A46FD9">
              <w:rPr>
                <w:rFonts w:cs="Arial"/>
              </w:rPr>
              <w:t>E-UTRA Band 85</w:t>
            </w:r>
            <w:r>
              <w:rPr>
                <w:rFonts w:cs="Arial"/>
              </w:rPr>
              <w:t xml:space="preserve"> or NR band n85</w:t>
            </w:r>
          </w:p>
        </w:tc>
        <w:tc>
          <w:tcPr>
            <w:tcW w:w="1555" w:type="dxa"/>
            <w:vAlign w:val="center"/>
          </w:tcPr>
          <w:p w14:paraId="36E02E97" w14:textId="77777777" w:rsidR="00590EED" w:rsidRPr="00A46FD9" w:rsidRDefault="00590EED" w:rsidP="00151C97">
            <w:pPr>
              <w:pStyle w:val="TAC"/>
              <w:rPr>
                <w:rFonts w:cs="Arial"/>
              </w:rPr>
            </w:pPr>
            <w:r w:rsidRPr="00A46FD9">
              <w:rPr>
                <w:rFonts w:cs="Arial"/>
              </w:rPr>
              <w:t>728 - 746</w:t>
            </w:r>
          </w:p>
        </w:tc>
        <w:tc>
          <w:tcPr>
            <w:tcW w:w="1139" w:type="dxa"/>
            <w:vAlign w:val="center"/>
          </w:tcPr>
          <w:p w14:paraId="51683783" w14:textId="77777777" w:rsidR="00590EED" w:rsidRPr="00A46FD9" w:rsidRDefault="00590EED" w:rsidP="00151C97">
            <w:pPr>
              <w:pStyle w:val="TAC"/>
              <w:rPr>
                <w:rFonts w:cs="Arial"/>
              </w:rPr>
            </w:pPr>
            <w:r w:rsidRPr="00A46FD9">
              <w:rPr>
                <w:rFonts w:cs="Arial"/>
              </w:rPr>
              <w:t>+16</w:t>
            </w:r>
            <w:r w:rsidRPr="00A46FD9">
              <w:rPr>
                <w:rFonts w:cs="Arial"/>
                <w:szCs w:val="18"/>
                <w:lang w:eastAsia="ja-JP"/>
              </w:rPr>
              <w:t>**</w:t>
            </w:r>
          </w:p>
        </w:tc>
        <w:tc>
          <w:tcPr>
            <w:tcW w:w="1134" w:type="dxa"/>
            <w:vAlign w:val="center"/>
          </w:tcPr>
          <w:p w14:paraId="26268292"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p>
        </w:tc>
        <w:tc>
          <w:tcPr>
            <w:tcW w:w="1134" w:type="dxa"/>
            <w:vAlign w:val="center"/>
          </w:tcPr>
          <w:p w14:paraId="2E6BD6AF" w14:textId="77777777" w:rsidR="00590EED" w:rsidRPr="00A46FD9" w:rsidRDefault="00590EED" w:rsidP="00151C97">
            <w:pPr>
              <w:pStyle w:val="TAC"/>
              <w:rPr>
                <w:rFonts w:cs="Arial"/>
              </w:rPr>
            </w:pPr>
            <w:r w:rsidRPr="00A46FD9">
              <w:rPr>
                <w:rFonts w:cs="Arial"/>
              </w:rPr>
              <w:t>-6</w:t>
            </w:r>
          </w:p>
        </w:tc>
        <w:tc>
          <w:tcPr>
            <w:tcW w:w="1738" w:type="dxa"/>
            <w:vAlign w:val="center"/>
          </w:tcPr>
          <w:p w14:paraId="7A17C186"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7C683C98" w14:textId="77777777" w:rsidR="00590EED" w:rsidRPr="00A46FD9" w:rsidRDefault="00590EED" w:rsidP="00151C97">
            <w:pPr>
              <w:pStyle w:val="TAC"/>
              <w:rPr>
                <w:rFonts w:cs="Arial"/>
              </w:rPr>
            </w:pPr>
            <w:r w:rsidRPr="00A46FD9">
              <w:rPr>
                <w:rFonts w:cs="Arial"/>
              </w:rPr>
              <w:t>CW carrier</w:t>
            </w:r>
          </w:p>
        </w:tc>
      </w:tr>
      <w:tr w:rsidR="00590EED" w:rsidRPr="00A46FD9" w14:paraId="2E639088" w14:textId="77777777" w:rsidTr="00151C97">
        <w:trPr>
          <w:jc w:val="center"/>
        </w:trPr>
        <w:tc>
          <w:tcPr>
            <w:tcW w:w="1736" w:type="dxa"/>
          </w:tcPr>
          <w:p w14:paraId="2B707780" w14:textId="7B951C54" w:rsidR="00590EED" w:rsidRPr="00A46FD9" w:rsidRDefault="00590EED" w:rsidP="00151C97">
            <w:pPr>
              <w:pStyle w:val="TAL"/>
              <w:rPr>
                <w:rFonts w:cs="Arial"/>
              </w:rPr>
            </w:pPr>
            <w:r w:rsidRPr="00A46FD9">
              <w:rPr>
                <w:lang w:val="sv-SE"/>
              </w:rPr>
              <w:t>E-UTRA Band 8</w:t>
            </w:r>
            <w:r w:rsidRPr="00A46FD9">
              <w:rPr>
                <w:lang w:val="en-US"/>
              </w:rPr>
              <w:t>7</w:t>
            </w:r>
            <w:ins w:id="111" w:author="Iwajlo Angelow (Nokia)" w:date="2024-08-07T15:41:00Z" w16du:dateUtc="2024-08-07T20:41:00Z">
              <w:r w:rsidR="00F23A24">
                <w:rPr>
                  <w:rFonts w:cs="Arial"/>
                </w:rPr>
                <w:t xml:space="preserve"> or NR Band n87</w:t>
              </w:r>
            </w:ins>
          </w:p>
        </w:tc>
        <w:tc>
          <w:tcPr>
            <w:tcW w:w="1555" w:type="dxa"/>
            <w:vAlign w:val="center"/>
          </w:tcPr>
          <w:p w14:paraId="14A545AA" w14:textId="77777777" w:rsidR="00590EED" w:rsidRPr="00A46FD9" w:rsidRDefault="00590EED" w:rsidP="00151C97">
            <w:pPr>
              <w:pStyle w:val="TAC"/>
              <w:rPr>
                <w:rFonts w:cs="Arial"/>
              </w:rPr>
            </w:pPr>
            <w:r w:rsidRPr="00A46FD9">
              <w:rPr>
                <w:lang w:val="en-US"/>
              </w:rPr>
              <w:t>420</w:t>
            </w:r>
            <w:r w:rsidRPr="00A46FD9">
              <w:t xml:space="preserve"> – </w:t>
            </w:r>
            <w:r w:rsidRPr="00A46FD9">
              <w:rPr>
                <w:lang w:val="en-US"/>
              </w:rPr>
              <w:t>425</w:t>
            </w:r>
            <w:r w:rsidRPr="00A46FD9">
              <w:t xml:space="preserve"> </w:t>
            </w:r>
          </w:p>
        </w:tc>
        <w:tc>
          <w:tcPr>
            <w:tcW w:w="1139" w:type="dxa"/>
            <w:vAlign w:val="center"/>
          </w:tcPr>
          <w:p w14:paraId="236E4E45" w14:textId="77777777" w:rsidR="00590EED" w:rsidRPr="00A46FD9" w:rsidRDefault="00590EED" w:rsidP="00151C97">
            <w:pPr>
              <w:pStyle w:val="TAC"/>
              <w:rPr>
                <w:rFonts w:cs="Arial"/>
              </w:rPr>
            </w:pPr>
            <w:r w:rsidRPr="00A46FD9">
              <w:rPr>
                <w:rFonts w:cs="Arial"/>
              </w:rPr>
              <w:t>+16</w:t>
            </w:r>
            <w:r w:rsidRPr="00A46FD9">
              <w:rPr>
                <w:rFonts w:cs="Arial"/>
                <w:szCs w:val="18"/>
                <w:lang w:eastAsia="ja-JP"/>
              </w:rPr>
              <w:t>**</w:t>
            </w:r>
          </w:p>
        </w:tc>
        <w:tc>
          <w:tcPr>
            <w:tcW w:w="1134" w:type="dxa"/>
            <w:vAlign w:val="center"/>
          </w:tcPr>
          <w:p w14:paraId="59BD79CB"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p>
        </w:tc>
        <w:tc>
          <w:tcPr>
            <w:tcW w:w="1134" w:type="dxa"/>
            <w:vAlign w:val="center"/>
          </w:tcPr>
          <w:p w14:paraId="54F63A96" w14:textId="77777777" w:rsidR="00590EED" w:rsidRPr="00A46FD9" w:rsidRDefault="00590EED" w:rsidP="00151C97">
            <w:pPr>
              <w:pStyle w:val="TAC"/>
              <w:rPr>
                <w:rFonts w:cs="Arial"/>
              </w:rPr>
            </w:pPr>
            <w:r w:rsidRPr="00A46FD9">
              <w:rPr>
                <w:rFonts w:cs="Arial"/>
              </w:rPr>
              <w:t>-6</w:t>
            </w:r>
          </w:p>
        </w:tc>
        <w:tc>
          <w:tcPr>
            <w:tcW w:w="1738" w:type="dxa"/>
            <w:vAlign w:val="center"/>
          </w:tcPr>
          <w:p w14:paraId="05325E2B"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78534AA5" w14:textId="77777777" w:rsidR="00590EED" w:rsidRPr="00A46FD9" w:rsidRDefault="00590EED" w:rsidP="00151C97">
            <w:pPr>
              <w:pStyle w:val="TAC"/>
              <w:rPr>
                <w:rFonts w:cs="Arial"/>
              </w:rPr>
            </w:pPr>
            <w:r w:rsidRPr="00A46FD9">
              <w:rPr>
                <w:rFonts w:cs="Arial"/>
              </w:rPr>
              <w:t>CW carrier</w:t>
            </w:r>
          </w:p>
        </w:tc>
      </w:tr>
      <w:tr w:rsidR="00590EED" w:rsidRPr="00A46FD9" w14:paraId="2A0D0D08" w14:textId="77777777" w:rsidTr="00151C97">
        <w:trPr>
          <w:jc w:val="center"/>
        </w:trPr>
        <w:tc>
          <w:tcPr>
            <w:tcW w:w="1736" w:type="dxa"/>
          </w:tcPr>
          <w:p w14:paraId="3CAC7D29" w14:textId="136507D9" w:rsidR="00590EED" w:rsidRPr="00A46FD9" w:rsidRDefault="00590EED" w:rsidP="00151C97">
            <w:pPr>
              <w:pStyle w:val="TAL"/>
              <w:rPr>
                <w:rFonts w:cs="Arial"/>
              </w:rPr>
            </w:pPr>
            <w:r w:rsidRPr="00A46FD9">
              <w:rPr>
                <w:lang w:val="sv-SE"/>
              </w:rPr>
              <w:t xml:space="preserve">E-UTRA Band </w:t>
            </w:r>
            <w:r w:rsidRPr="00A46FD9">
              <w:rPr>
                <w:lang w:val="en-US"/>
              </w:rPr>
              <w:t>88</w:t>
            </w:r>
            <w:ins w:id="112" w:author="Iwajlo Angelow (Nokia)" w:date="2024-08-07T15:41:00Z" w16du:dateUtc="2024-08-07T20:41:00Z">
              <w:r w:rsidR="00F23A24">
                <w:rPr>
                  <w:rFonts w:cs="Arial"/>
                </w:rPr>
                <w:t xml:space="preserve"> or NR Band n88</w:t>
              </w:r>
            </w:ins>
          </w:p>
        </w:tc>
        <w:tc>
          <w:tcPr>
            <w:tcW w:w="1555" w:type="dxa"/>
            <w:vAlign w:val="center"/>
          </w:tcPr>
          <w:p w14:paraId="404A59DF" w14:textId="77777777" w:rsidR="00590EED" w:rsidRPr="00A46FD9" w:rsidRDefault="00590EED" w:rsidP="00151C97">
            <w:pPr>
              <w:pStyle w:val="TAC"/>
              <w:rPr>
                <w:rFonts w:cs="Arial"/>
              </w:rPr>
            </w:pPr>
            <w:r w:rsidRPr="00A46FD9">
              <w:rPr>
                <w:lang w:val="en-US"/>
              </w:rPr>
              <w:t>4</w:t>
            </w:r>
            <w:r w:rsidRPr="00A46FD9">
              <w:t xml:space="preserve">22 – </w:t>
            </w:r>
            <w:r w:rsidRPr="00A46FD9">
              <w:rPr>
                <w:lang w:val="en-US"/>
              </w:rPr>
              <w:t>427</w:t>
            </w:r>
            <w:r w:rsidRPr="00A46FD9">
              <w:t xml:space="preserve"> </w:t>
            </w:r>
          </w:p>
        </w:tc>
        <w:tc>
          <w:tcPr>
            <w:tcW w:w="1139" w:type="dxa"/>
            <w:vAlign w:val="center"/>
          </w:tcPr>
          <w:p w14:paraId="7F66A0E4" w14:textId="77777777" w:rsidR="00590EED" w:rsidRPr="00A46FD9" w:rsidRDefault="00590EED" w:rsidP="00151C97">
            <w:pPr>
              <w:pStyle w:val="TAC"/>
              <w:rPr>
                <w:rFonts w:cs="Arial"/>
              </w:rPr>
            </w:pPr>
            <w:r w:rsidRPr="00A46FD9">
              <w:rPr>
                <w:rFonts w:cs="Arial"/>
              </w:rPr>
              <w:t>+16</w:t>
            </w:r>
            <w:r w:rsidRPr="00A46FD9">
              <w:rPr>
                <w:rFonts w:cs="Arial"/>
                <w:szCs w:val="18"/>
                <w:lang w:eastAsia="ja-JP"/>
              </w:rPr>
              <w:t>**</w:t>
            </w:r>
          </w:p>
        </w:tc>
        <w:tc>
          <w:tcPr>
            <w:tcW w:w="1134" w:type="dxa"/>
            <w:vAlign w:val="center"/>
          </w:tcPr>
          <w:p w14:paraId="1F3745B6"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p>
        </w:tc>
        <w:tc>
          <w:tcPr>
            <w:tcW w:w="1134" w:type="dxa"/>
            <w:vAlign w:val="center"/>
          </w:tcPr>
          <w:p w14:paraId="267A2CC3" w14:textId="77777777" w:rsidR="00590EED" w:rsidRPr="00A46FD9" w:rsidRDefault="00590EED" w:rsidP="00151C97">
            <w:pPr>
              <w:pStyle w:val="TAC"/>
              <w:rPr>
                <w:rFonts w:cs="Arial"/>
              </w:rPr>
            </w:pPr>
            <w:r w:rsidRPr="00A46FD9">
              <w:rPr>
                <w:rFonts w:cs="Arial"/>
              </w:rPr>
              <w:t>-6</w:t>
            </w:r>
          </w:p>
        </w:tc>
        <w:tc>
          <w:tcPr>
            <w:tcW w:w="1738" w:type="dxa"/>
            <w:vAlign w:val="center"/>
          </w:tcPr>
          <w:p w14:paraId="3813FFEB"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724DB45B" w14:textId="77777777" w:rsidR="00590EED" w:rsidRPr="00A46FD9" w:rsidRDefault="00590EED" w:rsidP="00151C97">
            <w:pPr>
              <w:pStyle w:val="TAC"/>
              <w:rPr>
                <w:rFonts w:cs="Arial"/>
              </w:rPr>
            </w:pPr>
            <w:r w:rsidRPr="00A46FD9">
              <w:rPr>
                <w:rFonts w:cs="Arial"/>
              </w:rPr>
              <w:t>CW carrier</w:t>
            </w:r>
          </w:p>
        </w:tc>
      </w:tr>
      <w:tr w:rsidR="00590EED" w:rsidRPr="00A46FD9" w14:paraId="590B744A" w14:textId="77777777" w:rsidTr="00151C97">
        <w:trPr>
          <w:jc w:val="center"/>
        </w:trPr>
        <w:tc>
          <w:tcPr>
            <w:tcW w:w="1736" w:type="dxa"/>
          </w:tcPr>
          <w:p w14:paraId="51B9BD0E" w14:textId="77777777" w:rsidR="00590EED" w:rsidRPr="00A46FD9" w:rsidRDefault="00590EED" w:rsidP="00151C97">
            <w:pPr>
              <w:pStyle w:val="TAL"/>
              <w:rPr>
                <w:lang w:val="sv-SE"/>
              </w:rPr>
            </w:pPr>
            <w:r w:rsidRPr="00A46FD9">
              <w:rPr>
                <w:rFonts w:hint="eastAsia"/>
                <w:lang w:val="sv-SE" w:eastAsia="zh-CN"/>
              </w:rPr>
              <w:t>N</w:t>
            </w:r>
            <w:r w:rsidRPr="00A46FD9">
              <w:rPr>
                <w:lang w:val="sv-SE" w:eastAsia="zh-CN"/>
              </w:rPr>
              <w:t>R Band n91</w:t>
            </w:r>
          </w:p>
        </w:tc>
        <w:tc>
          <w:tcPr>
            <w:tcW w:w="1555" w:type="dxa"/>
            <w:vAlign w:val="center"/>
          </w:tcPr>
          <w:p w14:paraId="5D96910F" w14:textId="77777777" w:rsidR="00590EED" w:rsidRPr="00A46FD9" w:rsidRDefault="00590EED" w:rsidP="00151C97">
            <w:pPr>
              <w:pStyle w:val="TAC"/>
              <w:rPr>
                <w:lang w:val="en-US"/>
              </w:rPr>
            </w:pPr>
            <w:r w:rsidRPr="00A46FD9">
              <w:rPr>
                <w:rFonts w:cs="Arial"/>
              </w:rPr>
              <w:t>1427 - 1432</w:t>
            </w:r>
          </w:p>
        </w:tc>
        <w:tc>
          <w:tcPr>
            <w:tcW w:w="1139" w:type="dxa"/>
            <w:vAlign w:val="center"/>
          </w:tcPr>
          <w:p w14:paraId="7447D785" w14:textId="77777777" w:rsidR="00590EED" w:rsidRPr="00A46FD9" w:rsidRDefault="00590EED" w:rsidP="00151C97">
            <w:pPr>
              <w:pStyle w:val="TAC"/>
              <w:rPr>
                <w:rFonts w:cs="Arial"/>
              </w:rPr>
            </w:pPr>
            <w:r w:rsidRPr="00A46FD9">
              <w:rPr>
                <w:rFonts w:cs="Arial"/>
              </w:rPr>
              <w:t>N/A</w:t>
            </w:r>
          </w:p>
        </w:tc>
        <w:tc>
          <w:tcPr>
            <w:tcW w:w="1134" w:type="dxa"/>
            <w:vAlign w:val="center"/>
          </w:tcPr>
          <w:p w14:paraId="0323F8D0" w14:textId="77777777" w:rsidR="00590EED" w:rsidRPr="00A46FD9" w:rsidRDefault="00590EED" w:rsidP="00151C97">
            <w:pPr>
              <w:pStyle w:val="TAC"/>
              <w:rPr>
                <w:rFonts w:cs="Arial"/>
              </w:rPr>
            </w:pPr>
            <w:r w:rsidRPr="00A46FD9">
              <w:rPr>
                <w:rFonts w:cs="Arial"/>
              </w:rPr>
              <w:t>N/A</w:t>
            </w:r>
          </w:p>
        </w:tc>
        <w:tc>
          <w:tcPr>
            <w:tcW w:w="1134" w:type="dxa"/>
            <w:vAlign w:val="center"/>
          </w:tcPr>
          <w:p w14:paraId="160D01D5"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0C0BF9B0"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2768CFC" w14:textId="77777777" w:rsidR="00590EED" w:rsidRPr="00A46FD9" w:rsidRDefault="00590EED" w:rsidP="00151C97">
            <w:pPr>
              <w:pStyle w:val="TAC"/>
              <w:rPr>
                <w:rFonts w:cs="Arial"/>
              </w:rPr>
            </w:pPr>
            <w:r w:rsidRPr="00A46FD9">
              <w:rPr>
                <w:rFonts w:cs="Arial"/>
              </w:rPr>
              <w:t>CW carrier</w:t>
            </w:r>
          </w:p>
        </w:tc>
      </w:tr>
      <w:tr w:rsidR="00590EED" w:rsidRPr="00A46FD9" w14:paraId="546B996F" w14:textId="77777777" w:rsidTr="00151C97">
        <w:trPr>
          <w:jc w:val="center"/>
        </w:trPr>
        <w:tc>
          <w:tcPr>
            <w:tcW w:w="1736" w:type="dxa"/>
          </w:tcPr>
          <w:p w14:paraId="2779256F" w14:textId="77777777" w:rsidR="00590EED" w:rsidRPr="00A46FD9" w:rsidRDefault="00590EED" w:rsidP="00151C97">
            <w:pPr>
              <w:pStyle w:val="TAL"/>
              <w:rPr>
                <w:lang w:val="sv-SE"/>
              </w:rPr>
            </w:pPr>
            <w:r w:rsidRPr="00A46FD9">
              <w:rPr>
                <w:rFonts w:hint="eastAsia"/>
                <w:lang w:val="sv-SE" w:eastAsia="zh-CN"/>
              </w:rPr>
              <w:t>N</w:t>
            </w:r>
            <w:r w:rsidRPr="00A46FD9">
              <w:rPr>
                <w:lang w:val="sv-SE" w:eastAsia="zh-CN"/>
              </w:rPr>
              <w:t>R Band n92</w:t>
            </w:r>
          </w:p>
        </w:tc>
        <w:tc>
          <w:tcPr>
            <w:tcW w:w="1555" w:type="dxa"/>
            <w:vAlign w:val="center"/>
          </w:tcPr>
          <w:p w14:paraId="6D9DD209" w14:textId="77777777" w:rsidR="00590EED" w:rsidRPr="00A46FD9" w:rsidRDefault="00590EED" w:rsidP="00151C97">
            <w:pPr>
              <w:pStyle w:val="TAC"/>
              <w:rPr>
                <w:lang w:val="en-US"/>
              </w:rPr>
            </w:pPr>
            <w:r w:rsidRPr="00A46FD9">
              <w:rPr>
                <w:rFonts w:cs="Arial"/>
              </w:rPr>
              <w:t>1432 - 1517</w:t>
            </w:r>
          </w:p>
        </w:tc>
        <w:tc>
          <w:tcPr>
            <w:tcW w:w="1139" w:type="dxa"/>
            <w:vAlign w:val="center"/>
          </w:tcPr>
          <w:p w14:paraId="5A8FA4BF" w14:textId="77777777" w:rsidR="00590EED" w:rsidRPr="00A46FD9" w:rsidRDefault="00590EED" w:rsidP="00151C97">
            <w:pPr>
              <w:pStyle w:val="TAC"/>
              <w:rPr>
                <w:rFonts w:cs="Arial"/>
              </w:rPr>
            </w:pPr>
            <w:r w:rsidRPr="00A46FD9">
              <w:rPr>
                <w:rFonts w:cs="Arial"/>
              </w:rPr>
              <w:t>+16</w:t>
            </w:r>
            <w:r w:rsidRPr="00A46FD9">
              <w:rPr>
                <w:rFonts w:cs="Arial"/>
                <w:szCs w:val="18"/>
                <w:lang w:eastAsia="ja-JP"/>
              </w:rPr>
              <w:t>**</w:t>
            </w:r>
          </w:p>
        </w:tc>
        <w:tc>
          <w:tcPr>
            <w:tcW w:w="1134" w:type="dxa"/>
            <w:vAlign w:val="center"/>
          </w:tcPr>
          <w:p w14:paraId="53B0086E"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3404405"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737E4868"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EACC0C1" w14:textId="77777777" w:rsidR="00590EED" w:rsidRPr="00A46FD9" w:rsidRDefault="00590EED" w:rsidP="00151C97">
            <w:pPr>
              <w:pStyle w:val="TAC"/>
              <w:rPr>
                <w:rFonts w:cs="Arial"/>
              </w:rPr>
            </w:pPr>
            <w:r w:rsidRPr="00A46FD9">
              <w:rPr>
                <w:rFonts w:cs="Arial"/>
              </w:rPr>
              <w:t>CW carrier</w:t>
            </w:r>
          </w:p>
        </w:tc>
      </w:tr>
      <w:tr w:rsidR="00590EED" w:rsidRPr="00A46FD9" w14:paraId="1ADD5D52" w14:textId="77777777" w:rsidTr="00151C97">
        <w:trPr>
          <w:jc w:val="center"/>
        </w:trPr>
        <w:tc>
          <w:tcPr>
            <w:tcW w:w="1736" w:type="dxa"/>
          </w:tcPr>
          <w:p w14:paraId="3EEA11B0" w14:textId="77777777" w:rsidR="00590EED" w:rsidRPr="00A46FD9" w:rsidRDefault="00590EED" w:rsidP="00151C97">
            <w:pPr>
              <w:pStyle w:val="TAL"/>
              <w:rPr>
                <w:lang w:val="sv-SE"/>
              </w:rPr>
            </w:pPr>
            <w:r w:rsidRPr="00A46FD9">
              <w:rPr>
                <w:rFonts w:hint="eastAsia"/>
                <w:lang w:val="sv-SE" w:eastAsia="zh-CN"/>
              </w:rPr>
              <w:t>N</w:t>
            </w:r>
            <w:r w:rsidRPr="00A46FD9">
              <w:rPr>
                <w:lang w:val="sv-SE" w:eastAsia="zh-CN"/>
              </w:rPr>
              <w:t>R Band n93</w:t>
            </w:r>
          </w:p>
        </w:tc>
        <w:tc>
          <w:tcPr>
            <w:tcW w:w="1555" w:type="dxa"/>
            <w:vAlign w:val="center"/>
          </w:tcPr>
          <w:p w14:paraId="34B56906" w14:textId="77777777" w:rsidR="00590EED" w:rsidRPr="00A46FD9" w:rsidRDefault="00590EED" w:rsidP="00151C97">
            <w:pPr>
              <w:pStyle w:val="TAC"/>
              <w:rPr>
                <w:lang w:val="en-US"/>
              </w:rPr>
            </w:pPr>
            <w:r w:rsidRPr="00A46FD9">
              <w:rPr>
                <w:rFonts w:cs="Arial"/>
              </w:rPr>
              <w:t>1427 - 1432</w:t>
            </w:r>
          </w:p>
        </w:tc>
        <w:tc>
          <w:tcPr>
            <w:tcW w:w="1139" w:type="dxa"/>
            <w:vAlign w:val="center"/>
          </w:tcPr>
          <w:p w14:paraId="2E8AEE16" w14:textId="77777777" w:rsidR="00590EED" w:rsidRPr="00A46FD9" w:rsidRDefault="00590EED" w:rsidP="00151C97">
            <w:pPr>
              <w:pStyle w:val="TAC"/>
              <w:rPr>
                <w:rFonts w:cs="Arial"/>
              </w:rPr>
            </w:pPr>
            <w:r w:rsidRPr="00A46FD9">
              <w:rPr>
                <w:rFonts w:cs="Arial"/>
              </w:rPr>
              <w:t>N/A</w:t>
            </w:r>
          </w:p>
        </w:tc>
        <w:tc>
          <w:tcPr>
            <w:tcW w:w="1134" w:type="dxa"/>
            <w:vAlign w:val="center"/>
          </w:tcPr>
          <w:p w14:paraId="22DC92D8" w14:textId="77777777" w:rsidR="00590EED" w:rsidRPr="00A46FD9" w:rsidRDefault="00590EED" w:rsidP="00151C97">
            <w:pPr>
              <w:pStyle w:val="TAC"/>
              <w:rPr>
                <w:rFonts w:cs="Arial"/>
              </w:rPr>
            </w:pPr>
            <w:r w:rsidRPr="00A46FD9">
              <w:rPr>
                <w:rFonts w:cs="Arial"/>
              </w:rPr>
              <w:t>N/A</w:t>
            </w:r>
          </w:p>
        </w:tc>
        <w:tc>
          <w:tcPr>
            <w:tcW w:w="1134" w:type="dxa"/>
            <w:vAlign w:val="center"/>
          </w:tcPr>
          <w:p w14:paraId="02FA1B93"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5000853B"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F04166E" w14:textId="77777777" w:rsidR="00590EED" w:rsidRPr="00A46FD9" w:rsidRDefault="00590EED" w:rsidP="00151C97">
            <w:pPr>
              <w:pStyle w:val="TAC"/>
              <w:rPr>
                <w:rFonts w:cs="Arial"/>
              </w:rPr>
            </w:pPr>
            <w:r w:rsidRPr="00A46FD9">
              <w:rPr>
                <w:rFonts w:cs="Arial"/>
              </w:rPr>
              <w:t>CW carrier</w:t>
            </w:r>
          </w:p>
        </w:tc>
      </w:tr>
      <w:tr w:rsidR="00590EED" w:rsidRPr="00A46FD9" w14:paraId="0B92DA92" w14:textId="77777777" w:rsidTr="00151C97">
        <w:trPr>
          <w:jc w:val="center"/>
        </w:trPr>
        <w:tc>
          <w:tcPr>
            <w:tcW w:w="1736" w:type="dxa"/>
          </w:tcPr>
          <w:p w14:paraId="3951C0B9" w14:textId="77777777" w:rsidR="00590EED" w:rsidRPr="00A46FD9" w:rsidRDefault="00590EED" w:rsidP="00151C97">
            <w:pPr>
              <w:pStyle w:val="TAL"/>
              <w:rPr>
                <w:lang w:val="sv-SE"/>
              </w:rPr>
            </w:pPr>
            <w:r w:rsidRPr="00A46FD9">
              <w:rPr>
                <w:rFonts w:hint="eastAsia"/>
                <w:lang w:val="sv-SE" w:eastAsia="zh-CN"/>
              </w:rPr>
              <w:t>N</w:t>
            </w:r>
            <w:r w:rsidRPr="00A46FD9">
              <w:rPr>
                <w:lang w:val="sv-SE" w:eastAsia="zh-CN"/>
              </w:rPr>
              <w:t>R Band n94</w:t>
            </w:r>
          </w:p>
        </w:tc>
        <w:tc>
          <w:tcPr>
            <w:tcW w:w="1555" w:type="dxa"/>
            <w:vAlign w:val="center"/>
          </w:tcPr>
          <w:p w14:paraId="105B39F3" w14:textId="77777777" w:rsidR="00590EED" w:rsidRPr="00A46FD9" w:rsidRDefault="00590EED" w:rsidP="00151C97">
            <w:pPr>
              <w:pStyle w:val="TAC"/>
              <w:rPr>
                <w:lang w:val="en-US"/>
              </w:rPr>
            </w:pPr>
            <w:r w:rsidRPr="00A46FD9">
              <w:rPr>
                <w:rFonts w:cs="Arial"/>
              </w:rPr>
              <w:t>1432 - 1517</w:t>
            </w:r>
          </w:p>
        </w:tc>
        <w:tc>
          <w:tcPr>
            <w:tcW w:w="1139" w:type="dxa"/>
            <w:vAlign w:val="center"/>
          </w:tcPr>
          <w:p w14:paraId="16CAD05C" w14:textId="77777777" w:rsidR="00590EED" w:rsidRPr="00A46FD9" w:rsidRDefault="00590EED" w:rsidP="00151C97">
            <w:pPr>
              <w:pStyle w:val="TAC"/>
              <w:rPr>
                <w:rFonts w:cs="Arial"/>
              </w:rPr>
            </w:pPr>
            <w:r w:rsidRPr="00A46FD9">
              <w:rPr>
                <w:rFonts w:cs="Arial"/>
              </w:rPr>
              <w:t>+16</w:t>
            </w:r>
            <w:r w:rsidRPr="00A46FD9">
              <w:rPr>
                <w:rFonts w:cs="Arial"/>
                <w:szCs w:val="18"/>
                <w:lang w:eastAsia="ja-JP"/>
              </w:rPr>
              <w:t>**</w:t>
            </w:r>
          </w:p>
        </w:tc>
        <w:tc>
          <w:tcPr>
            <w:tcW w:w="1134" w:type="dxa"/>
            <w:vAlign w:val="center"/>
          </w:tcPr>
          <w:p w14:paraId="7DA80BEC"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2DE46E9"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14531AF6"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33DF954" w14:textId="77777777" w:rsidR="00590EED" w:rsidRPr="00A46FD9" w:rsidRDefault="00590EED" w:rsidP="00151C97">
            <w:pPr>
              <w:pStyle w:val="TAC"/>
              <w:rPr>
                <w:rFonts w:cs="Arial"/>
              </w:rPr>
            </w:pPr>
            <w:r w:rsidRPr="00A46FD9">
              <w:rPr>
                <w:rFonts w:cs="Arial"/>
              </w:rPr>
              <w:t>CW carrier</w:t>
            </w:r>
          </w:p>
        </w:tc>
      </w:tr>
      <w:tr w:rsidR="00590EED" w:rsidRPr="00A46FD9" w14:paraId="345387C5" w14:textId="77777777" w:rsidTr="00151C97">
        <w:trPr>
          <w:jc w:val="center"/>
        </w:trPr>
        <w:tc>
          <w:tcPr>
            <w:tcW w:w="1736" w:type="dxa"/>
            <w:tcBorders>
              <w:top w:val="single" w:sz="4" w:space="0" w:color="auto"/>
              <w:left w:val="single" w:sz="4" w:space="0" w:color="auto"/>
              <w:bottom w:val="single" w:sz="4" w:space="0" w:color="auto"/>
              <w:right w:val="single" w:sz="4" w:space="0" w:color="auto"/>
            </w:tcBorders>
          </w:tcPr>
          <w:p w14:paraId="1BD7B85B" w14:textId="77777777" w:rsidR="00590EED" w:rsidRPr="00A46FD9" w:rsidRDefault="00590EED" w:rsidP="00151C97">
            <w:pPr>
              <w:pStyle w:val="TAL"/>
              <w:rPr>
                <w:lang w:val="sv-SE" w:eastAsia="zh-CN"/>
              </w:rPr>
            </w:pPr>
            <w:r>
              <w:rPr>
                <w:lang w:val="sv-SE" w:eastAsia="zh-CN"/>
              </w:rPr>
              <w:t>NR Band n96</w:t>
            </w:r>
          </w:p>
        </w:tc>
        <w:tc>
          <w:tcPr>
            <w:tcW w:w="1555" w:type="dxa"/>
            <w:tcBorders>
              <w:top w:val="single" w:sz="4" w:space="0" w:color="auto"/>
              <w:left w:val="single" w:sz="4" w:space="0" w:color="auto"/>
              <w:bottom w:val="single" w:sz="4" w:space="0" w:color="auto"/>
              <w:right w:val="single" w:sz="4" w:space="0" w:color="auto"/>
            </w:tcBorders>
            <w:vAlign w:val="center"/>
          </w:tcPr>
          <w:p w14:paraId="3DC84011" w14:textId="77777777" w:rsidR="00590EED" w:rsidRPr="00A46FD9" w:rsidRDefault="00590EED" w:rsidP="00151C97">
            <w:pPr>
              <w:pStyle w:val="TAC"/>
              <w:rPr>
                <w:rFonts w:cs="Arial"/>
              </w:rPr>
            </w:pPr>
            <w:r>
              <w:rPr>
                <w:rFonts w:cs="Arial"/>
                <w:lang w:eastAsia="en-GB"/>
              </w:rPr>
              <w:t>5925 – 7125</w:t>
            </w:r>
          </w:p>
        </w:tc>
        <w:tc>
          <w:tcPr>
            <w:tcW w:w="1139" w:type="dxa"/>
            <w:tcBorders>
              <w:top w:val="single" w:sz="4" w:space="0" w:color="auto"/>
              <w:left w:val="single" w:sz="4" w:space="0" w:color="auto"/>
              <w:bottom w:val="single" w:sz="4" w:space="0" w:color="auto"/>
              <w:right w:val="single" w:sz="4" w:space="0" w:color="auto"/>
            </w:tcBorders>
            <w:vAlign w:val="center"/>
          </w:tcPr>
          <w:p w14:paraId="464EB12E" w14:textId="77777777" w:rsidR="00590EED" w:rsidRPr="00A46FD9" w:rsidRDefault="00590EED" w:rsidP="00151C9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53F005DB" w14:textId="77777777" w:rsidR="00590EED" w:rsidRPr="00A46FD9" w:rsidRDefault="00590EED" w:rsidP="00151C97">
            <w:pPr>
              <w:pStyle w:val="TAC"/>
              <w:rPr>
                <w:rFonts w:cs="Arial"/>
              </w:rPr>
            </w:pPr>
            <w:r>
              <w:rPr>
                <w:lang w:eastAsia="en-GB"/>
              </w:rPr>
              <w:t>+</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3A1D7BB9" w14:textId="77777777" w:rsidR="00590EED" w:rsidRPr="00A46FD9" w:rsidRDefault="00590EED" w:rsidP="00151C97">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182047E5" w14:textId="77777777" w:rsidR="00590EED" w:rsidRPr="00A46FD9" w:rsidRDefault="00590EED" w:rsidP="00151C97">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2972CDF2" w14:textId="77777777" w:rsidR="00590EED" w:rsidRPr="00A46FD9" w:rsidRDefault="00590EED" w:rsidP="00151C97">
            <w:pPr>
              <w:pStyle w:val="TAC"/>
              <w:rPr>
                <w:rFonts w:cs="Arial"/>
              </w:rPr>
            </w:pPr>
            <w:r>
              <w:rPr>
                <w:rFonts w:cs="Arial"/>
                <w:lang w:eastAsia="en-GB"/>
              </w:rPr>
              <w:t>CW carrier</w:t>
            </w:r>
          </w:p>
        </w:tc>
      </w:tr>
      <w:tr w:rsidR="00590EED" w:rsidRPr="00A46FD9" w14:paraId="1D54E43D" w14:textId="77777777" w:rsidTr="00151C97">
        <w:trPr>
          <w:jc w:val="center"/>
        </w:trPr>
        <w:tc>
          <w:tcPr>
            <w:tcW w:w="1736" w:type="dxa"/>
            <w:tcBorders>
              <w:top w:val="single" w:sz="4" w:space="0" w:color="auto"/>
              <w:left w:val="single" w:sz="4" w:space="0" w:color="auto"/>
              <w:bottom w:val="single" w:sz="4" w:space="0" w:color="auto"/>
              <w:right w:val="single" w:sz="4" w:space="0" w:color="auto"/>
            </w:tcBorders>
          </w:tcPr>
          <w:p w14:paraId="038C55A8" w14:textId="77777777" w:rsidR="00590EED" w:rsidRDefault="00590EED" w:rsidP="00151C97">
            <w:pPr>
              <w:pStyle w:val="TAL"/>
              <w:rPr>
                <w:lang w:val="sv-SE" w:eastAsia="zh-CN"/>
              </w:rPr>
            </w:pPr>
            <w:r>
              <w:rPr>
                <w:lang w:val="sv-SE" w:eastAsia="zh-CN"/>
              </w:rPr>
              <w:t>NR Band n100</w:t>
            </w:r>
          </w:p>
        </w:tc>
        <w:tc>
          <w:tcPr>
            <w:tcW w:w="1555" w:type="dxa"/>
            <w:tcBorders>
              <w:top w:val="single" w:sz="4" w:space="0" w:color="auto"/>
              <w:left w:val="single" w:sz="4" w:space="0" w:color="auto"/>
              <w:bottom w:val="single" w:sz="4" w:space="0" w:color="auto"/>
              <w:right w:val="single" w:sz="4" w:space="0" w:color="auto"/>
            </w:tcBorders>
            <w:vAlign w:val="center"/>
          </w:tcPr>
          <w:p w14:paraId="39BEAD47" w14:textId="77777777" w:rsidR="00590EED" w:rsidRDefault="00590EED" w:rsidP="00151C97">
            <w:pPr>
              <w:pStyle w:val="TAC"/>
              <w:rPr>
                <w:lang w:eastAsia="en-GB"/>
              </w:rPr>
            </w:pPr>
            <w:r>
              <w:rPr>
                <w:lang w:eastAsia="en-GB"/>
              </w:rPr>
              <w:t>919.4 – 925</w:t>
            </w:r>
          </w:p>
        </w:tc>
        <w:tc>
          <w:tcPr>
            <w:tcW w:w="1139" w:type="dxa"/>
            <w:tcBorders>
              <w:top w:val="single" w:sz="4" w:space="0" w:color="auto"/>
              <w:left w:val="single" w:sz="4" w:space="0" w:color="auto"/>
              <w:bottom w:val="single" w:sz="4" w:space="0" w:color="auto"/>
              <w:right w:val="single" w:sz="4" w:space="0" w:color="auto"/>
            </w:tcBorders>
            <w:vAlign w:val="center"/>
          </w:tcPr>
          <w:p w14:paraId="630A4CD1" w14:textId="77777777" w:rsidR="00590EED" w:rsidRDefault="00590EED" w:rsidP="00151C97">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1D31C778" w14:textId="77777777" w:rsidR="00590EED" w:rsidRDefault="00590EED" w:rsidP="00151C97">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19BDFC65" w14:textId="77777777" w:rsidR="00590EED" w:rsidRDefault="00590EED" w:rsidP="00151C97">
            <w:pPr>
              <w:pStyle w:val="TAC"/>
              <w:rPr>
                <w:lang w:eastAsia="en-GB"/>
              </w:rPr>
            </w:pPr>
            <w:r>
              <w:rPr>
                <w:lang w:eastAsia="en-GB"/>
              </w:rPr>
              <w:t>N/A</w:t>
            </w:r>
          </w:p>
        </w:tc>
        <w:tc>
          <w:tcPr>
            <w:tcW w:w="1738" w:type="dxa"/>
            <w:tcBorders>
              <w:top w:val="single" w:sz="4" w:space="0" w:color="auto"/>
              <w:left w:val="single" w:sz="4" w:space="0" w:color="auto"/>
              <w:bottom w:val="single" w:sz="4" w:space="0" w:color="auto"/>
              <w:right w:val="single" w:sz="4" w:space="0" w:color="auto"/>
            </w:tcBorders>
            <w:vAlign w:val="center"/>
          </w:tcPr>
          <w:p w14:paraId="28887234" w14:textId="77777777" w:rsidR="00590EED" w:rsidRDefault="00590EED" w:rsidP="00151C97">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1592019F" w14:textId="77777777" w:rsidR="00590EED" w:rsidRDefault="00590EED" w:rsidP="00151C97">
            <w:pPr>
              <w:pStyle w:val="TAC"/>
              <w:rPr>
                <w:rFonts w:cs="Arial"/>
                <w:lang w:eastAsia="en-GB"/>
              </w:rPr>
            </w:pPr>
            <w:r>
              <w:rPr>
                <w:rFonts w:cs="Arial"/>
                <w:lang w:eastAsia="en-GB"/>
              </w:rPr>
              <w:t>CW carrier</w:t>
            </w:r>
          </w:p>
        </w:tc>
      </w:tr>
      <w:tr w:rsidR="00590EED" w:rsidRPr="00A46FD9" w14:paraId="3D39A6A9" w14:textId="77777777" w:rsidTr="00151C97">
        <w:trPr>
          <w:jc w:val="center"/>
        </w:trPr>
        <w:tc>
          <w:tcPr>
            <w:tcW w:w="1736" w:type="dxa"/>
            <w:tcBorders>
              <w:top w:val="single" w:sz="4" w:space="0" w:color="auto"/>
              <w:left w:val="single" w:sz="4" w:space="0" w:color="auto"/>
              <w:bottom w:val="single" w:sz="4" w:space="0" w:color="auto"/>
              <w:right w:val="single" w:sz="4" w:space="0" w:color="auto"/>
            </w:tcBorders>
          </w:tcPr>
          <w:p w14:paraId="5CC4C9D5" w14:textId="77777777" w:rsidR="00590EED" w:rsidRDefault="00590EED" w:rsidP="00151C97">
            <w:pPr>
              <w:pStyle w:val="TAL"/>
              <w:rPr>
                <w:lang w:val="sv-SE" w:eastAsia="zh-CN"/>
              </w:rPr>
            </w:pPr>
            <w:r>
              <w:rPr>
                <w:lang w:val="sv-SE" w:eastAsia="zh-CN"/>
              </w:rPr>
              <w:t>NR Band n101</w:t>
            </w:r>
          </w:p>
        </w:tc>
        <w:tc>
          <w:tcPr>
            <w:tcW w:w="1555" w:type="dxa"/>
            <w:tcBorders>
              <w:top w:val="single" w:sz="4" w:space="0" w:color="auto"/>
              <w:left w:val="single" w:sz="4" w:space="0" w:color="auto"/>
              <w:bottom w:val="single" w:sz="4" w:space="0" w:color="auto"/>
              <w:right w:val="single" w:sz="4" w:space="0" w:color="auto"/>
            </w:tcBorders>
            <w:vAlign w:val="center"/>
          </w:tcPr>
          <w:p w14:paraId="047FC9C6" w14:textId="77777777" w:rsidR="00590EED" w:rsidRDefault="00590EED" w:rsidP="00151C97">
            <w:pPr>
              <w:pStyle w:val="TAC"/>
              <w:rPr>
                <w:rFonts w:cs="Arial"/>
                <w:lang w:eastAsia="en-GB"/>
              </w:rPr>
            </w:pPr>
            <w:r>
              <w:rPr>
                <w:lang w:eastAsia="en-GB"/>
              </w:rPr>
              <w:t>1900 – 1910</w:t>
            </w:r>
          </w:p>
        </w:tc>
        <w:tc>
          <w:tcPr>
            <w:tcW w:w="1139" w:type="dxa"/>
            <w:tcBorders>
              <w:top w:val="single" w:sz="4" w:space="0" w:color="auto"/>
              <w:left w:val="single" w:sz="4" w:space="0" w:color="auto"/>
              <w:bottom w:val="single" w:sz="4" w:space="0" w:color="auto"/>
              <w:right w:val="single" w:sz="4" w:space="0" w:color="auto"/>
            </w:tcBorders>
            <w:vAlign w:val="center"/>
          </w:tcPr>
          <w:p w14:paraId="356C58CB" w14:textId="77777777" w:rsidR="00590EED" w:rsidRDefault="00590EED" w:rsidP="00151C97">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18972F80" w14:textId="77777777" w:rsidR="00590EED" w:rsidRDefault="00590EED" w:rsidP="00151C97">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7B060D79" w14:textId="77777777" w:rsidR="00590EED" w:rsidRDefault="00590EED" w:rsidP="00151C97">
            <w:pPr>
              <w:pStyle w:val="TAC"/>
              <w:rPr>
                <w:lang w:eastAsia="en-GB"/>
              </w:rPr>
            </w:pPr>
            <w:r>
              <w:rPr>
                <w:lang w:eastAsia="en-GB"/>
              </w:rPr>
              <w:t>N/A</w:t>
            </w:r>
          </w:p>
        </w:tc>
        <w:tc>
          <w:tcPr>
            <w:tcW w:w="1738" w:type="dxa"/>
            <w:tcBorders>
              <w:top w:val="single" w:sz="4" w:space="0" w:color="auto"/>
              <w:left w:val="single" w:sz="4" w:space="0" w:color="auto"/>
              <w:bottom w:val="single" w:sz="4" w:space="0" w:color="auto"/>
              <w:right w:val="single" w:sz="4" w:space="0" w:color="auto"/>
            </w:tcBorders>
            <w:vAlign w:val="center"/>
          </w:tcPr>
          <w:p w14:paraId="323FE234" w14:textId="77777777" w:rsidR="00590EED" w:rsidRDefault="00590EED" w:rsidP="00151C97">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57D5B97C" w14:textId="77777777" w:rsidR="00590EED" w:rsidRDefault="00590EED" w:rsidP="00151C97">
            <w:pPr>
              <w:pStyle w:val="TAC"/>
              <w:rPr>
                <w:rFonts w:cs="Arial"/>
                <w:lang w:eastAsia="en-GB"/>
              </w:rPr>
            </w:pPr>
            <w:r>
              <w:rPr>
                <w:rFonts w:cs="Arial"/>
                <w:lang w:eastAsia="en-GB"/>
              </w:rPr>
              <w:t>CW carrier</w:t>
            </w:r>
          </w:p>
        </w:tc>
      </w:tr>
      <w:tr w:rsidR="00590EED" w:rsidRPr="00A46FD9" w14:paraId="7C30FE98" w14:textId="77777777" w:rsidTr="00151C97">
        <w:trPr>
          <w:jc w:val="center"/>
        </w:trPr>
        <w:tc>
          <w:tcPr>
            <w:tcW w:w="1736" w:type="dxa"/>
            <w:tcBorders>
              <w:top w:val="single" w:sz="4" w:space="0" w:color="auto"/>
              <w:left w:val="single" w:sz="4" w:space="0" w:color="auto"/>
              <w:bottom w:val="single" w:sz="4" w:space="0" w:color="auto"/>
              <w:right w:val="single" w:sz="4" w:space="0" w:color="auto"/>
            </w:tcBorders>
          </w:tcPr>
          <w:p w14:paraId="67BB6859" w14:textId="77777777" w:rsidR="00590EED" w:rsidRDefault="00590EED" w:rsidP="00151C97">
            <w:pPr>
              <w:pStyle w:val="TAL"/>
              <w:rPr>
                <w:lang w:val="sv-SE" w:eastAsia="zh-CN"/>
              </w:rPr>
            </w:pPr>
            <w:r>
              <w:rPr>
                <w:lang w:val="sv-SE" w:eastAsia="zh-CN"/>
              </w:rPr>
              <w:t>NR Band n102</w:t>
            </w:r>
          </w:p>
        </w:tc>
        <w:tc>
          <w:tcPr>
            <w:tcW w:w="1555" w:type="dxa"/>
            <w:tcBorders>
              <w:top w:val="single" w:sz="4" w:space="0" w:color="auto"/>
              <w:left w:val="single" w:sz="4" w:space="0" w:color="auto"/>
              <w:bottom w:val="single" w:sz="4" w:space="0" w:color="auto"/>
              <w:right w:val="single" w:sz="4" w:space="0" w:color="auto"/>
            </w:tcBorders>
            <w:vAlign w:val="center"/>
          </w:tcPr>
          <w:p w14:paraId="1B9F1F10" w14:textId="77777777" w:rsidR="00590EED" w:rsidRDefault="00590EED" w:rsidP="00151C97">
            <w:pPr>
              <w:pStyle w:val="TAC"/>
              <w:rPr>
                <w:rFonts w:cs="Arial"/>
                <w:lang w:eastAsia="en-GB"/>
              </w:rPr>
            </w:pPr>
            <w:r>
              <w:rPr>
                <w:lang w:eastAsia="en-GB"/>
              </w:rPr>
              <w:t>5925 – 6425</w:t>
            </w:r>
          </w:p>
        </w:tc>
        <w:tc>
          <w:tcPr>
            <w:tcW w:w="1139" w:type="dxa"/>
            <w:tcBorders>
              <w:top w:val="single" w:sz="4" w:space="0" w:color="auto"/>
              <w:left w:val="single" w:sz="4" w:space="0" w:color="auto"/>
              <w:bottom w:val="single" w:sz="4" w:space="0" w:color="auto"/>
              <w:right w:val="single" w:sz="4" w:space="0" w:color="auto"/>
            </w:tcBorders>
            <w:vAlign w:val="center"/>
          </w:tcPr>
          <w:p w14:paraId="42775E89" w14:textId="77777777" w:rsidR="00590EED" w:rsidRDefault="00590EED" w:rsidP="00151C97">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787290AC" w14:textId="77777777" w:rsidR="00590EED" w:rsidRDefault="00590EED" w:rsidP="00151C97">
            <w:pPr>
              <w:pStyle w:val="TAC"/>
              <w:rPr>
                <w:lang w:eastAsia="en-GB"/>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5E250DB2" w14:textId="77777777" w:rsidR="00590EED" w:rsidRDefault="00590EED" w:rsidP="00151C97">
            <w:pPr>
              <w:pStyle w:val="TAC"/>
              <w:rPr>
                <w:lang w:eastAsia="en-GB"/>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4E8B3F34" w14:textId="77777777" w:rsidR="00590EED" w:rsidRDefault="00590EED" w:rsidP="00151C97">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4F048A0D" w14:textId="77777777" w:rsidR="00590EED" w:rsidRDefault="00590EED" w:rsidP="00151C97">
            <w:pPr>
              <w:pStyle w:val="TAC"/>
              <w:rPr>
                <w:rFonts w:cs="Arial"/>
                <w:lang w:eastAsia="en-GB"/>
              </w:rPr>
            </w:pPr>
            <w:r>
              <w:rPr>
                <w:rFonts w:cs="Arial"/>
                <w:lang w:eastAsia="en-GB"/>
              </w:rPr>
              <w:t>CW carrier</w:t>
            </w:r>
          </w:p>
        </w:tc>
      </w:tr>
      <w:tr w:rsidR="00590EED" w:rsidRPr="00A46FD9" w14:paraId="5EDC5FDE" w14:textId="77777777" w:rsidTr="00151C97">
        <w:trPr>
          <w:jc w:val="center"/>
        </w:trPr>
        <w:tc>
          <w:tcPr>
            <w:tcW w:w="1736" w:type="dxa"/>
            <w:tcBorders>
              <w:top w:val="single" w:sz="4" w:space="0" w:color="auto"/>
              <w:left w:val="single" w:sz="4" w:space="0" w:color="auto"/>
              <w:bottom w:val="single" w:sz="4" w:space="0" w:color="auto"/>
              <w:right w:val="single" w:sz="4" w:space="0" w:color="auto"/>
            </w:tcBorders>
          </w:tcPr>
          <w:p w14:paraId="7EA4004E" w14:textId="77777777" w:rsidR="00590EED" w:rsidRDefault="00590EED" w:rsidP="00151C97">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103</w:t>
            </w:r>
          </w:p>
        </w:tc>
        <w:tc>
          <w:tcPr>
            <w:tcW w:w="1555" w:type="dxa"/>
            <w:tcBorders>
              <w:top w:val="single" w:sz="4" w:space="0" w:color="auto"/>
              <w:left w:val="single" w:sz="4" w:space="0" w:color="auto"/>
              <w:bottom w:val="single" w:sz="4" w:space="0" w:color="auto"/>
              <w:right w:val="single" w:sz="4" w:space="0" w:color="auto"/>
            </w:tcBorders>
            <w:vAlign w:val="center"/>
          </w:tcPr>
          <w:p w14:paraId="74ACB089" w14:textId="77777777" w:rsidR="00590EED" w:rsidRDefault="00590EED" w:rsidP="00151C97">
            <w:pPr>
              <w:pStyle w:val="TAC"/>
              <w:rPr>
                <w:rFonts w:cs="Arial"/>
                <w:lang w:eastAsia="en-GB"/>
              </w:rPr>
            </w:pPr>
            <w:r>
              <w:rPr>
                <w:rFonts w:cs="Arial" w:hint="eastAsia"/>
                <w:lang w:eastAsia="zh-CN"/>
              </w:rPr>
              <w:t>7</w:t>
            </w:r>
            <w:r>
              <w:rPr>
                <w:rFonts w:cs="Arial"/>
                <w:lang w:eastAsia="zh-CN"/>
              </w:rPr>
              <w:t>57</w:t>
            </w:r>
            <w:r>
              <w:rPr>
                <w:rFonts w:cs="Arial"/>
              </w:rPr>
              <w:t xml:space="preserve"> – 758</w:t>
            </w:r>
          </w:p>
        </w:tc>
        <w:tc>
          <w:tcPr>
            <w:tcW w:w="1139" w:type="dxa"/>
            <w:tcBorders>
              <w:top w:val="single" w:sz="4" w:space="0" w:color="auto"/>
              <w:left w:val="single" w:sz="4" w:space="0" w:color="auto"/>
              <w:bottom w:val="single" w:sz="4" w:space="0" w:color="auto"/>
              <w:right w:val="single" w:sz="4" w:space="0" w:color="auto"/>
            </w:tcBorders>
            <w:vAlign w:val="center"/>
          </w:tcPr>
          <w:p w14:paraId="1FFD6FE2" w14:textId="77777777" w:rsidR="00590EED" w:rsidRDefault="00590EED" w:rsidP="00151C97">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8B9EB2B" w14:textId="77777777" w:rsidR="00590EED" w:rsidRDefault="00590EED" w:rsidP="00151C97">
            <w:pPr>
              <w:pStyle w:val="TAC"/>
              <w:rPr>
                <w:lang w:eastAsia="en-GB"/>
              </w:rPr>
            </w:pPr>
            <w:r>
              <w:rPr>
                <w:rFonts w:cs="Arial"/>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6F7FC80E" w14:textId="77777777" w:rsidR="00590EED" w:rsidRDefault="00590EED" w:rsidP="00151C97">
            <w:pPr>
              <w:pStyle w:val="TAC"/>
              <w:rPr>
                <w:lang w:eastAsia="en-GB"/>
              </w:rPr>
            </w:pPr>
            <w:r>
              <w:rPr>
                <w:rFonts w:cs="Arial"/>
              </w:rPr>
              <w:t>-6</w:t>
            </w:r>
          </w:p>
        </w:tc>
        <w:tc>
          <w:tcPr>
            <w:tcW w:w="1738" w:type="dxa"/>
            <w:tcBorders>
              <w:top w:val="single" w:sz="4" w:space="0" w:color="auto"/>
              <w:left w:val="single" w:sz="4" w:space="0" w:color="auto"/>
              <w:bottom w:val="single" w:sz="4" w:space="0" w:color="auto"/>
              <w:right w:val="single" w:sz="4" w:space="0" w:color="auto"/>
            </w:tcBorders>
            <w:vAlign w:val="center"/>
          </w:tcPr>
          <w:p w14:paraId="142AAF75" w14:textId="77777777" w:rsidR="00590EED" w:rsidRDefault="00590EED" w:rsidP="00151C97">
            <w:pPr>
              <w:pStyle w:val="TAC"/>
              <w:rPr>
                <w:rFonts w:cs="Arial"/>
                <w:lang w:eastAsia="en-GB"/>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4499E469" w14:textId="77777777" w:rsidR="00590EED" w:rsidRDefault="00590EED" w:rsidP="00151C97">
            <w:pPr>
              <w:pStyle w:val="TAC"/>
              <w:rPr>
                <w:rFonts w:cs="Arial"/>
                <w:lang w:eastAsia="en-GB"/>
              </w:rPr>
            </w:pPr>
            <w:r>
              <w:rPr>
                <w:rFonts w:cs="Arial"/>
                <w:lang w:eastAsia="en-GB"/>
              </w:rPr>
              <w:t>CW carrier</w:t>
            </w:r>
          </w:p>
        </w:tc>
      </w:tr>
      <w:tr w:rsidR="00590EED" w:rsidRPr="00A46FD9" w14:paraId="13B4DD48" w14:textId="77777777" w:rsidTr="00151C97">
        <w:trPr>
          <w:jc w:val="center"/>
        </w:trPr>
        <w:tc>
          <w:tcPr>
            <w:tcW w:w="1736" w:type="dxa"/>
            <w:tcBorders>
              <w:top w:val="single" w:sz="4" w:space="0" w:color="auto"/>
              <w:left w:val="single" w:sz="4" w:space="0" w:color="auto"/>
              <w:bottom w:val="single" w:sz="4" w:space="0" w:color="auto"/>
              <w:right w:val="single" w:sz="4" w:space="0" w:color="auto"/>
            </w:tcBorders>
          </w:tcPr>
          <w:p w14:paraId="4756ABAD" w14:textId="77777777" w:rsidR="00590EED" w:rsidRDefault="00590EED" w:rsidP="00151C97">
            <w:pPr>
              <w:pStyle w:val="TAL"/>
              <w:rPr>
                <w:rFonts w:cs="v5.0.0"/>
                <w:lang w:eastAsia="zh-CN"/>
              </w:rPr>
            </w:pPr>
            <w:r>
              <w:rPr>
                <w:lang w:val="sv-SE" w:eastAsia="zh-CN"/>
              </w:rPr>
              <w:t>NR Band n104</w:t>
            </w:r>
          </w:p>
        </w:tc>
        <w:tc>
          <w:tcPr>
            <w:tcW w:w="1555" w:type="dxa"/>
            <w:tcBorders>
              <w:top w:val="single" w:sz="4" w:space="0" w:color="auto"/>
              <w:left w:val="single" w:sz="4" w:space="0" w:color="auto"/>
              <w:bottom w:val="single" w:sz="4" w:space="0" w:color="auto"/>
              <w:right w:val="single" w:sz="4" w:space="0" w:color="auto"/>
            </w:tcBorders>
            <w:vAlign w:val="center"/>
          </w:tcPr>
          <w:p w14:paraId="6304F87E" w14:textId="77777777" w:rsidR="00590EED" w:rsidRDefault="00590EED" w:rsidP="00151C97">
            <w:pPr>
              <w:pStyle w:val="TAC"/>
              <w:rPr>
                <w:rFonts w:cs="Arial"/>
                <w:lang w:eastAsia="zh-CN"/>
              </w:rPr>
            </w:pPr>
            <w:r>
              <w:rPr>
                <w:rFonts w:cs="Arial"/>
              </w:rPr>
              <w:t>6425</w:t>
            </w:r>
            <w:r w:rsidRPr="009C4728">
              <w:rPr>
                <w:rFonts w:cs="Arial"/>
              </w:rPr>
              <w:t xml:space="preserve"> – </w:t>
            </w:r>
            <w:r>
              <w:rPr>
                <w:rFonts w:cs="Arial"/>
              </w:rPr>
              <w:t>7125</w:t>
            </w:r>
          </w:p>
        </w:tc>
        <w:tc>
          <w:tcPr>
            <w:tcW w:w="1139" w:type="dxa"/>
            <w:tcBorders>
              <w:top w:val="single" w:sz="4" w:space="0" w:color="auto"/>
              <w:left w:val="single" w:sz="4" w:space="0" w:color="auto"/>
              <w:bottom w:val="single" w:sz="4" w:space="0" w:color="auto"/>
              <w:right w:val="single" w:sz="4" w:space="0" w:color="auto"/>
            </w:tcBorders>
            <w:vAlign w:val="center"/>
          </w:tcPr>
          <w:p w14:paraId="50BDE226" w14:textId="77777777" w:rsidR="00590EED" w:rsidRDefault="00590EED" w:rsidP="00151C97">
            <w:pPr>
              <w:pStyle w:val="TAC"/>
              <w:rPr>
                <w:rFonts w:cs="Arial"/>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1F99A69F" w14:textId="77777777" w:rsidR="00590EED" w:rsidRDefault="00590EED" w:rsidP="00151C97">
            <w:pPr>
              <w:pStyle w:val="TAC"/>
              <w:rPr>
                <w:rFonts w:cs="Arial"/>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6499DAEE" w14:textId="77777777" w:rsidR="00590EED" w:rsidRDefault="00590EED" w:rsidP="00151C97">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7D70CD00" w14:textId="77777777" w:rsidR="00590EED" w:rsidRDefault="00590EED" w:rsidP="00151C97">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6B757275" w14:textId="77777777" w:rsidR="00590EED" w:rsidRDefault="00590EED" w:rsidP="00151C97">
            <w:pPr>
              <w:pStyle w:val="TAC"/>
              <w:rPr>
                <w:rFonts w:cs="Arial"/>
                <w:lang w:eastAsia="en-GB"/>
              </w:rPr>
            </w:pPr>
            <w:r>
              <w:rPr>
                <w:rFonts w:cs="Arial"/>
                <w:lang w:eastAsia="en-GB"/>
              </w:rPr>
              <w:t>CW carrier</w:t>
            </w:r>
          </w:p>
        </w:tc>
      </w:tr>
      <w:tr w:rsidR="00590EED" w14:paraId="5ED41300" w14:textId="77777777" w:rsidTr="00151C97">
        <w:tblPrEx>
          <w:tblLook w:val="04A0" w:firstRow="1" w:lastRow="0" w:firstColumn="1" w:lastColumn="0" w:noHBand="0" w:noVBand="1"/>
        </w:tblPrEx>
        <w:trPr>
          <w:jc w:val="center"/>
        </w:trPr>
        <w:tc>
          <w:tcPr>
            <w:tcW w:w="1736" w:type="dxa"/>
            <w:tcBorders>
              <w:top w:val="single" w:sz="4" w:space="0" w:color="auto"/>
              <w:left w:val="single" w:sz="4" w:space="0" w:color="auto"/>
              <w:bottom w:val="single" w:sz="4" w:space="0" w:color="auto"/>
              <w:right w:val="single" w:sz="4" w:space="0" w:color="auto"/>
            </w:tcBorders>
          </w:tcPr>
          <w:p w14:paraId="1C99C07E" w14:textId="77777777" w:rsidR="00590EED" w:rsidRDefault="00590EED" w:rsidP="00151C97">
            <w:pPr>
              <w:pStyle w:val="TAL"/>
              <w:rPr>
                <w:lang w:val="en-US" w:eastAsia="zh-CN"/>
              </w:rPr>
            </w:pPr>
            <w:r>
              <w:rPr>
                <w:lang w:val="sv-SE" w:eastAsia="zh-CN"/>
              </w:rPr>
              <w:t>NR Band n10</w:t>
            </w:r>
            <w:r>
              <w:rPr>
                <w:rFonts w:hint="eastAsia"/>
                <w:lang w:val="en-US" w:eastAsia="zh-CN"/>
              </w:rPr>
              <w:t>5</w:t>
            </w:r>
          </w:p>
        </w:tc>
        <w:tc>
          <w:tcPr>
            <w:tcW w:w="1555" w:type="dxa"/>
            <w:tcBorders>
              <w:top w:val="single" w:sz="4" w:space="0" w:color="auto"/>
              <w:left w:val="single" w:sz="4" w:space="0" w:color="auto"/>
              <w:bottom w:val="single" w:sz="4" w:space="0" w:color="auto"/>
              <w:right w:val="single" w:sz="4" w:space="0" w:color="auto"/>
            </w:tcBorders>
            <w:vAlign w:val="center"/>
          </w:tcPr>
          <w:p w14:paraId="517A5121" w14:textId="77777777" w:rsidR="00590EED" w:rsidRDefault="00590EED" w:rsidP="00151C97">
            <w:pPr>
              <w:pStyle w:val="TAC"/>
              <w:rPr>
                <w:rFonts w:eastAsia="SimSun" w:cs="Arial"/>
                <w:lang w:val="en-US" w:eastAsia="zh-CN"/>
              </w:rPr>
            </w:pPr>
            <w:r>
              <w:rPr>
                <w:rFonts w:cs="Arial"/>
                <w:lang w:eastAsia="zh-CN"/>
              </w:rPr>
              <w:t>6</w:t>
            </w:r>
            <w:r>
              <w:rPr>
                <w:rFonts w:cs="Arial" w:hint="eastAsia"/>
                <w:lang w:val="en-US" w:eastAsia="zh-CN"/>
              </w:rPr>
              <w:t>12</w:t>
            </w:r>
            <w:r>
              <w:rPr>
                <w:rFonts w:cs="Arial"/>
              </w:rPr>
              <w:t xml:space="preserve"> – </w:t>
            </w:r>
            <w:r>
              <w:rPr>
                <w:rFonts w:eastAsia="SimSun" w:cs="Arial" w:hint="eastAsia"/>
                <w:lang w:val="en-US" w:eastAsia="zh-CN"/>
              </w:rPr>
              <w:t>652</w:t>
            </w:r>
          </w:p>
        </w:tc>
        <w:tc>
          <w:tcPr>
            <w:tcW w:w="1139" w:type="dxa"/>
            <w:tcBorders>
              <w:top w:val="single" w:sz="4" w:space="0" w:color="auto"/>
              <w:left w:val="single" w:sz="4" w:space="0" w:color="auto"/>
              <w:bottom w:val="single" w:sz="4" w:space="0" w:color="auto"/>
              <w:right w:val="single" w:sz="4" w:space="0" w:color="auto"/>
            </w:tcBorders>
            <w:vAlign w:val="center"/>
          </w:tcPr>
          <w:p w14:paraId="5C873109" w14:textId="77777777" w:rsidR="00590EED" w:rsidRDefault="00590EED" w:rsidP="00151C97">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4970FC23" w14:textId="77777777" w:rsidR="00590EED" w:rsidRDefault="00590EED" w:rsidP="00151C97">
            <w:pPr>
              <w:pStyle w:val="TAC"/>
              <w:rPr>
                <w:lang w:eastAsia="en-GB"/>
              </w:rPr>
            </w:pPr>
            <w:r>
              <w:rPr>
                <w:rFonts w:eastAsia="SimSun" w:hint="eastAsia"/>
                <w:lang w:val="en-US"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E85AAB4" w14:textId="77777777" w:rsidR="00590EED" w:rsidRDefault="00590EED" w:rsidP="00151C97">
            <w:pPr>
              <w:pStyle w:val="TAC"/>
              <w:rPr>
                <w:lang w:eastAsia="en-GB"/>
              </w:rPr>
            </w:pPr>
            <w:r>
              <w:rPr>
                <w:rFonts w:eastAsia="SimSun" w:hint="eastAsia"/>
                <w:lang w:val="en-US" w:eastAsia="zh-CN"/>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38F262A7" w14:textId="77777777" w:rsidR="00590EED" w:rsidRDefault="00590EED" w:rsidP="00151C97">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45BF8166" w14:textId="77777777" w:rsidR="00590EED" w:rsidRDefault="00590EED" w:rsidP="00151C97">
            <w:pPr>
              <w:pStyle w:val="TAC"/>
              <w:rPr>
                <w:rFonts w:cs="Arial"/>
                <w:lang w:eastAsia="en-GB"/>
              </w:rPr>
            </w:pPr>
            <w:r>
              <w:rPr>
                <w:rFonts w:cs="Arial"/>
                <w:lang w:eastAsia="en-GB"/>
              </w:rPr>
              <w:t>CW carrier</w:t>
            </w:r>
          </w:p>
        </w:tc>
      </w:tr>
      <w:tr w:rsidR="00590EED" w:rsidRPr="00A46FD9" w14:paraId="676DD1E3" w14:textId="77777777" w:rsidTr="00151C97">
        <w:trPr>
          <w:jc w:val="center"/>
        </w:trPr>
        <w:tc>
          <w:tcPr>
            <w:tcW w:w="1736" w:type="dxa"/>
            <w:tcBorders>
              <w:top w:val="single" w:sz="4" w:space="0" w:color="auto"/>
              <w:left w:val="single" w:sz="4" w:space="0" w:color="auto"/>
              <w:bottom w:val="single" w:sz="4" w:space="0" w:color="auto"/>
              <w:right w:val="single" w:sz="4" w:space="0" w:color="auto"/>
            </w:tcBorders>
          </w:tcPr>
          <w:p w14:paraId="08E9C4E4" w14:textId="77777777" w:rsidR="00590EED" w:rsidRDefault="00590EED" w:rsidP="00151C97">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w:t>
            </w:r>
            <w:r>
              <w:rPr>
                <w:rFonts w:cs="v5.0.0" w:hint="eastAsia"/>
                <w:lang w:val="en-US" w:eastAsia="zh-CN"/>
              </w:rPr>
              <w:t xml:space="preserve">6 </w:t>
            </w:r>
            <w:r>
              <w:rPr>
                <w:rFonts w:cs="Arial"/>
              </w:rPr>
              <w:t xml:space="preserve">or NR </w:t>
            </w:r>
            <w:r>
              <w:rPr>
                <w:rFonts w:eastAsia="SimSun" w:cs="Arial" w:hint="eastAsia"/>
                <w:lang w:val="en-US" w:eastAsia="zh-CN"/>
              </w:rPr>
              <w:t>B</w:t>
            </w:r>
            <w:r>
              <w:rPr>
                <w:rFonts w:cs="Arial"/>
              </w:rPr>
              <w:t>and n</w:t>
            </w:r>
            <w:r>
              <w:rPr>
                <w:rFonts w:eastAsia="SimSun" w:cs="Arial" w:hint="eastAsia"/>
                <w:lang w:val="en-US" w:eastAsia="zh-CN"/>
              </w:rPr>
              <w:t>106</w:t>
            </w:r>
          </w:p>
        </w:tc>
        <w:tc>
          <w:tcPr>
            <w:tcW w:w="1555" w:type="dxa"/>
            <w:tcBorders>
              <w:top w:val="single" w:sz="4" w:space="0" w:color="auto"/>
              <w:left w:val="single" w:sz="4" w:space="0" w:color="auto"/>
              <w:bottom w:val="single" w:sz="4" w:space="0" w:color="auto"/>
              <w:right w:val="single" w:sz="4" w:space="0" w:color="auto"/>
            </w:tcBorders>
            <w:vAlign w:val="center"/>
          </w:tcPr>
          <w:p w14:paraId="0B3302CC" w14:textId="77777777" w:rsidR="00590EED" w:rsidRDefault="00590EED" w:rsidP="00151C97">
            <w:pPr>
              <w:pStyle w:val="TAC"/>
              <w:rPr>
                <w:rFonts w:cs="Arial"/>
              </w:rPr>
            </w:pPr>
            <w:r>
              <w:rPr>
                <w:rFonts w:eastAsia="SimSun" w:cs="Arial" w:hint="eastAsia"/>
                <w:lang w:val="en-US" w:eastAsia="zh-CN"/>
              </w:rPr>
              <w:t>935</w:t>
            </w:r>
            <w:r>
              <w:rPr>
                <w:rFonts w:cs="Arial"/>
                <w:lang w:eastAsia="ja-JP"/>
              </w:rPr>
              <w:t xml:space="preserve"> – </w:t>
            </w:r>
            <w:r>
              <w:rPr>
                <w:rFonts w:eastAsia="SimSun" w:cs="Arial" w:hint="eastAsia"/>
                <w:lang w:val="en-US" w:eastAsia="zh-CN"/>
              </w:rPr>
              <w:t>940</w:t>
            </w:r>
          </w:p>
        </w:tc>
        <w:tc>
          <w:tcPr>
            <w:tcW w:w="1139" w:type="dxa"/>
            <w:tcBorders>
              <w:top w:val="single" w:sz="4" w:space="0" w:color="auto"/>
              <w:left w:val="single" w:sz="4" w:space="0" w:color="auto"/>
              <w:bottom w:val="single" w:sz="4" w:space="0" w:color="auto"/>
              <w:right w:val="single" w:sz="4" w:space="0" w:color="auto"/>
            </w:tcBorders>
            <w:vAlign w:val="center"/>
          </w:tcPr>
          <w:p w14:paraId="3EFF06C7" w14:textId="77777777" w:rsidR="00590EED" w:rsidRDefault="00590EED" w:rsidP="00151C97">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8B3E2BF" w14:textId="77777777" w:rsidR="00590EED" w:rsidRDefault="00590EED" w:rsidP="00151C97">
            <w:pPr>
              <w:pStyle w:val="TAC"/>
              <w:rPr>
                <w:lang w:eastAsia="en-GB"/>
              </w:rPr>
            </w:pPr>
            <w:r>
              <w:rPr>
                <w:rFonts w:eastAsia="SimSun" w:hint="eastAsia"/>
                <w:lang w:val="en-US"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80EAD28" w14:textId="77777777" w:rsidR="00590EED" w:rsidRDefault="00590EED" w:rsidP="00151C97">
            <w:pPr>
              <w:pStyle w:val="TAC"/>
              <w:rPr>
                <w:lang w:eastAsia="en-GB"/>
              </w:rPr>
            </w:pPr>
            <w:r>
              <w:rPr>
                <w:rFonts w:eastAsia="SimSun" w:hint="eastAsia"/>
                <w:lang w:val="en-US" w:eastAsia="zh-CN"/>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36157CFF" w14:textId="77777777" w:rsidR="00590EED" w:rsidRDefault="00590EED" w:rsidP="00151C97">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71691594" w14:textId="77777777" w:rsidR="00590EED" w:rsidRDefault="00590EED" w:rsidP="00151C97">
            <w:pPr>
              <w:pStyle w:val="TAC"/>
              <w:rPr>
                <w:rFonts w:cs="Arial"/>
                <w:lang w:eastAsia="en-GB"/>
              </w:rPr>
            </w:pPr>
            <w:r>
              <w:rPr>
                <w:rFonts w:cs="Arial"/>
                <w:lang w:eastAsia="en-GB"/>
              </w:rPr>
              <w:t>CW carrier</w:t>
            </w:r>
          </w:p>
        </w:tc>
      </w:tr>
      <w:tr w:rsidR="00590EED" w:rsidRPr="00A46FD9" w14:paraId="7A06103D" w14:textId="77777777" w:rsidTr="00151C97">
        <w:trPr>
          <w:jc w:val="center"/>
        </w:trPr>
        <w:tc>
          <w:tcPr>
            <w:tcW w:w="1736" w:type="dxa"/>
            <w:tcBorders>
              <w:top w:val="single" w:sz="4" w:space="0" w:color="auto"/>
              <w:left w:val="single" w:sz="4" w:space="0" w:color="auto"/>
              <w:bottom w:val="single" w:sz="4" w:space="0" w:color="auto"/>
              <w:right w:val="single" w:sz="4" w:space="0" w:color="auto"/>
            </w:tcBorders>
          </w:tcPr>
          <w:p w14:paraId="7B19ECDE" w14:textId="77777777" w:rsidR="00590EED" w:rsidRDefault="00590EED" w:rsidP="00151C97">
            <w:pPr>
              <w:pStyle w:val="TAL"/>
              <w:rPr>
                <w:rFonts w:cs="v5.0.0"/>
                <w:lang w:eastAsia="zh-CN"/>
              </w:rPr>
            </w:pPr>
            <w:r>
              <w:rPr>
                <w:rFonts w:cs="v5.0.0"/>
                <w:lang w:eastAsia="zh-CN"/>
              </w:rPr>
              <w:t>NR Band n109</w:t>
            </w:r>
          </w:p>
        </w:tc>
        <w:tc>
          <w:tcPr>
            <w:tcW w:w="1555" w:type="dxa"/>
            <w:tcBorders>
              <w:top w:val="single" w:sz="4" w:space="0" w:color="auto"/>
              <w:left w:val="single" w:sz="4" w:space="0" w:color="auto"/>
              <w:bottom w:val="single" w:sz="4" w:space="0" w:color="auto"/>
              <w:right w:val="single" w:sz="4" w:space="0" w:color="auto"/>
            </w:tcBorders>
            <w:vAlign w:val="center"/>
          </w:tcPr>
          <w:p w14:paraId="2CA10712" w14:textId="77777777" w:rsidR="00590EED" w:rsidRDefault="00590EED" w:rsidP="00151C97">
            <w:pPr>
              <w:pStyle w:val="TAC"/>
              <w:rPr>
                <w:rFonts w:eastAsia="SimSun" w:cs="Arial"/>
                <w:lang w:val="en-US" w:eastAsia="zh-CN"/>
              </w:rPr>
            </w:pPr>
            <w:r>
              <w:rPr>
                <w:rFonts w:cs="Arial"/>
                <w:lang w:eastAsia="fr-FR"/>
              </w:rPr>
              <w:t>1432 - 1517</w:t>
            </w:r>
          </w:p>
        </w:tc>
        <w:tc>
          <w:tcPr>
            <w:tcW w:w="1139" w:type="dxa"/>
            <w:tcBorders>
              <w:top w:val="single" w:sz="4" w:space="0" w:color="auto"/>
              <w:left w:val="single" w:sz="4" w:space="0" w:color="auto"/>
              <w:bottom w:val="single" w:sz="4" w:space="0" w:color="auto"/>
              <w:right w:val="single" w:sz="4" w:space="0" w:color="auto"/>
            </w:tcBorders>
            <w:vAlign w:val="center"/>
          </w:tcPr>
          <w:p w14:paraId="38991249" w14:textId="77777777" w:rsidR="00590EED" w:rsidRDefault="00590EED" w:rsidP="00151C97">
            <w:pPr>
              <w:pStyle w:val="TAC"/>
              <w:rPr>
                <w:rFonts w:cs="Arial"/>
              </w:rPr>
            </w:pPr>
            <w:r>
              <w:rPr>
                <w:rFonts w:cs="Arial"/>
                <w:lang w:eastAsia="fr-FR"/>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635F3EB4" w14:textId="77777777" w:rsidR="00590EED" w:rsidRDefault="00590EED" w:rsidP="00151C97">
            <w:pPr>
              <w:pStyle w:val="TAC"/>
              <w:rPr>
                <w:rFonts w:eastAsia="SimSun"/>
                <w:lang w:val="en-US" w:eastAsia="zh-CN"/>
              </w:rPr>
            </w:pPr>
            <w:r>
              <w:rPr>
                <w:rFonts w:cs="Arial"/>
                <w:lang w:eastAsia="fr-FR"/>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7F56478" w14:textId="77777777" w:rsidR="00590EED" w:rsidRDefault="00590EED" w:rsidP="00151C97">
            <w:pPr>
              <w:pStyle w:val="TAC"/>
              <w:rPr>
                <w:rFonts w:eastAsia="SimSun"/>
                <w:lang w:val="en-US" w:eastAsia="zh-CN"/>
              </w:rPr>
            </w:pPr>
            <w:r>
              <w:rPr>
                <w:rFonts w:cs="Arial"/>
                <w:lang w:eastAsia="fr-FR"/>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7C1C2AB4" w14:textId="77777777" w:rsidR="00590EED" w:rsidRDefault="00590EED" w:rsidP="00151C97">
            <w:pPr>
              <w:pStyle w:val="TAC"/>
              <w:rPr>
                <w:rFonts w:cs="Arial"/>
                <w:lang w:eastAsia="en-GB"/>
              </w:rPr>
            </w:pPr>
            <w:r>
              <w:rPr>
                <w:rFonts w:cs="Arial"/>
                <w:lang w:eastAsia="fr-FR"/>
              </w:rPr>
              <w:t>P</w:t>
            </w:r>
            <w:r>
              <w:rPr>
                <w:rFonts w:cs="Arial"/>
                <w:vertAlign w:val="subscript"/>
                <w:lang w:eastAsia="fr-FR"/>
              </w:rPr>
              <w:t>REFSENS</w:t>
            </w:r>
            <w:r>
              <w:rPr>
                <w:rFonts w:cs="Arial"/>
                <w:lang w:eastAsia="fr-FR"/>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5F9F36CC" w14:textId="77777777" w:rsidR="00590EED" w:rsidRDefault="00590EED" w:rsidP="00151C97">
            <w:pPr>
              <w:pStyle w:val="TAC"/>
              <w:rPr>
                <w:rFonts w:cs="Arial"/>
                <w:lang w:eastAsia="en-GB"/>
              </w:rPr>
            </w:pPr>
            <w:r>
              <w:rPr>
                <w:rFonts w:cs="Arial"/>
                <w:lang w:eastAsia="fr-FR"/>
              </w:rPr>
              <w:t>CW carrier</w:t>
            </w:r>
          </w:p>
        </w:tc>
      </w:tr>
      <w:tr w:rsidR="00590EED" w:rsidRPr="00A46FD9" w14:paraId="289DBB51" w14:textId="77777777" w:rsidTr="00151C97">
        <w:trPr>
          <w:jc w:val="center"/>
        </w:trPr>
        <w:tc>
          <w:tcPr>
            <w:tcW w:w="9710" w:type="dxa"/>
            <w:gridSpan w:val="7"/>
          </w:tcPr>
          <w:p w14:paraId="55A9F616" w14:textId="77777777" w:rsidR="00590EED" w:rsidRPr="00A46FD9" w:rsidRDefault="00590EED" w:rsidP="00151C97">
            <w:pPr>
              <w:pStyle w:val="TAN"/>
              <w:rPr>
                <w:rFonts w:cs="Arial"/>
              </w:rPr>
            </w:pPr>
            <w:r w:rsidRPr="00A46FD9">
              <w:rPr>
                <w:rFonts w:cs="Arial"/>
              </w:rPr>
              <w:t>NOTE 1 (*):P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Pr>
                <w:rFonts w:cs="Arial"/>
              </w:rPr>
              <w:t>clause </w:t>
            </w:r>
            <w:r w:rsidRPr="00A46FD9">
              <w:rPr>
                <w:rFonts w:cs="Arial"/>
              </w:rPr>
              <w:t>7.2.</w:t>
            </w:r>
            <w:r w:rsidRPr="00A46FD9">
              <w:rPr>
                <w:rFonts w:cs="Arial"/>
              </w:rPr>
              <w:br/>
              <w:t>"x" is equal to 3 in case of GSM/EDGE wanted signal and equal to 6 in case of NR, UTRA or E-UTRA wanted signals.</w:t>
            </w:r>
          </w:p>
          <w:p w14:paraId="745282A1" w14:textId="77777777" w:rsidR="00590EED" w:rsidRPr="00A46FD9" w:rsidRDefault="00590EED" w:rsidP="00151C97">
            <w:pPr>
              <w:pStyle w:val="TAN"/>
              <w:rPr>
                <w:rFonts w:cs="Arial"/>
              </w:rPr>
            </w:pPr>
            <w:r w:rsidRPr="00A46FD9">
              <w:rPr>
                <w:rFonts w:cs="Arial"/>
              </w:rPr>
              <w:t>NOTE 2:</w:t>
            </w:r>
            <w:r w:rsidRPr="00A46FD9">
              <w:rPr>
                <w:rFonts w:cs="Arial"/>
              </w:rPr>
              <w:tab/>
              <w:t xml:space="preserve">Except for a BS operating in Band 13, these requirements do not apply when the interfering signal falls within any of the supported uplink operating band or in the </w:t>
            </w:r>
            <w:r w:rsidRPr="00A46FD9">
              <w:t>Δf</w:t>
            </w:r>
            <w:r w:rsidRPr="00A46FD9">
              <w:rPr>
                <w:vertAlign w:val="subscript"/>
              </w:rPr>
              <w:t>OOB</w:t>
            </w:r>
            <w:r w:rsidRPr="00A46FD9">
              <w:rPr>
                <w:rFonts w:cs="Arial"/>
              </w:rPr>
              <w:t xml:space="preserve"> immediately outside any of the supported uplink operating band.</w:t>
            </w:r>
            <w:r w:rsidRPr="00A46FD9">
              <w:rPr>
                <w:rFonts w:cs="Arial"/>
              </w:rPr>
              <w:br/>
              <w:t>For a BS operating in band 13 the requirements do not apply when the interfering signal falls within the frequency range 768-797MHz.</w:t>
            </w:r>
          </w:p>
          <w:p w14:paraId="1C6A561F" w14:textId="77777777" w:rsidR="00590EED" w:rsidRPr="00A46FD9" w:rsidRDefault="00590EED" w:rsidP="00151C97">
            <w:pPr>
              <w:pStyle w:val="TAN"/>
              <w:rPr>
                <w:rFonts w:cs="Arial"/>
              </w:rPr>
            </w:pPr>
            <w:r w:rsidRPr="00A46FD9">
              <w:rPr>
                <w:rFonts w:cs="Arial"/>
              </w:rPr>
              <w:t>NOTE 3:</w:t>
            </w:r>
            <w:r w:rsidRPr="00A46FD9">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w:t>
            </w:r>
            <w:r>
              <w:rPr>
                <w:rFonts w:cs="Arial"/>
              </w:rPr>
              <w:t> </w:t>
            </w:r>
            <w:r w:rsidRPr="00A46FD9">
              <w:rPr>
                <w:rFonts w:cs="Arial"/>
              </w:rPr>
              <w:t>[14].</w:t>
            </w:r>
          </w:p>
          <w:p w14:paraId="3676B203" w14:textId="77777777" w:rsidR="00590EED" w:rsidRPr="00A46FD9" w:rsidRDefault="00590EED" w:rsidP="00151C97">
            <w:pPr>
              <w:pStyle w:val="TAN"/>
              <w:rPr>
                <w:rFonts w:cs="Arial"/>
              </w:rPr>
            </w:pPr>
            <w:r w:rsidRPr="00A46FD9">
              <w:rPr>
                <w:rFonts w:cs="Arial"/>
              </w:rPr>
              <w:t>NOTE 4:</w:t>
            </w:r>
            <w:r w:rsidRPr="00A46FD9">
              <w:rPr>
                <w:rFonts w:cs="Arial"/>
              </w:rPr>
              <w:tab/>
              <w:t>In China, the blocking requirement for co-location with DCS1800 and Band III BS is only applicable in the frequency range 1805-1850MHz.</w:t>
            </w:r>
          </w:p>
          <w:p w14:paraId="0297F343" w14:textId="77777777" w:rsidR="00590EED" w:rsidRPr="00A46FD9" w:rsidRDefault="00590EED" w:rsidP="00151C97">
            <w:pPr>
              <w:pStyle w:val="TAN"/>
              <w:rPr>
                <w:rFonts w:cs="Arial"/>
                <w:lang w:eastAsia="zh-CN"/>
              </w:rPr>
            </w:pPr>
            <w:r w:rsidRPr="00A46FD9">
              <w:rPr>
                <w:rFonts w:cs="Arial"/>
              </w:rPr>
              <w:t>NOTE 5:</w:t>
            </w:r>
            <w:r w:rsidRPr="00A46FD9">
              <w:rPr>
                <w:rFonts w:cs="Arial"/>
              </w:rPr>
              <w:tab/>
              <w:t>For a BS operating in band 11, 21</w:t>
            </w:r>
            <w:r w:rsidRPr="00A46FD9">
              <w:rPr>
                <w:rFonts w:cs="Arial" w:hint="eastAsia"/>
                <w:lang w:eastAsia="ja-JP"/>
              </w:rPr>
              <w:t xml:space="preserve"> or 74</w:t>
            </w:r>
            <w:r w:rsidRPr="00A46FD9">
              <w:rPr>
                <w:rFonts w:cs="Arial"/>
              </w:rPr>
              <w:t xml:space="preserve">, the requirement </w:t>
            </w:r>
            <w:r w:rsidRPr="00A46FD9">
              <w:rPr>
                <w:rFonts w:cs="Arial" w:hint="eastAsia"/>
                <w:lang w:eastAsia="ja-JP"/>
              </w:rPr>
              <w:t xml:space="preserve">for co-location with Band 32 </w:t>
            </w:r>
            <w:r w:rsidRPr="00A46FD9">
              <w:rPr>
                <w:rFonts w:cs="Arial"/>
              </w:rPr>
              <w:t>applies for interfering signal within the frequency range 1475.9-1495.9 MHz.</w:t>
            </w:r>
          </w:p>
          <w:p w14:paraId="1A5C0079" w14:textId="77777777" w:rsidR="00590EED" w:rsidRPr="00A46FD9" w:rsidRDefault="00590EED" w:rsidP="00151C97">
            <w:pPr>
              <w:pStyle w:val="TAN"/>
              <w:rPr>
                <w:rFonts w:cs="Arial"/>
                <w:lang w:eastAsia="zh-CN"/>
              </w:rPr>
            </w:pPr>
            <w:r w:rsidRPr="00A46FD9">
              <w:rPr>
                <w:rFonts w:cs="Arial"/>
                <w:lang w:eastAsia="zh-CN"/>
              </w:rPr>
              <w:t>NOTE 6:</w:t>
            </w:r>
            <w:r w:rsidRPr="00A46FD9">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568ADF1A" w14:textId="77777777" w:rsidR="00590EED" w:rsidRPr="00A46FD9" w:rsidRDefault="00590EED" w:rsidP="00151C97">
            <w:pPr>
              <w:pStyle w:val="TAN"/>
              <w:rPr>
                <w:rFonts w:cs="Arial"/>
              </w:rPr>
            </w:pPr>
            <w:r w:rsidRPr="00A46FD9">
              <w:rPr>
                <w:rFonts w:cs="Arial"/>
                <w:szCs w:val="18"/>
                <w:lang w:eastAsia="ja-JP"/>
              </w:rPr>
              <w:t>NOTE 7 (**):</w:t>
            </w:r>
            <w:r w:rsidRPr="00A46FD9">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1A55A88C" w14:textId="77777777" w:rsidR="00CE688A" w:rsidRPr="00477CE1" w:rsidRDefault="00CE688A" w:rsidP="00CE688A"/>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09D963" w14:textId="77777777" w:rsidR="00B97326" w:rsidRDefault="00B97326">
      <w:pPr>
        <w:spacing w:after="0" w:line="240" w:lineRule="auto"/>
      </w:pPr>
      <w:r>
        <w:separator/>
      </w:r>
    </w:p>
  </w:endnote>
  <w:endnote w:type="continuationSeparator" w:id="0">
    <w:p w14:paraId="113E00E4" w14:textId="77777777" w:rsidR="00B97326" w:rsidRDefault="00B973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ＭＳ ゴシック"/>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3.8.0">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1AB84A" w14:textId="77777777" w:rsidR="00B97326" w:rsidRDefault="00B97326">
      <w:pPr>
        <w:spacing w:after="0" w:line="240" w:lineRule="auto"/>
      </w:pPr>
      <w:r>
        <w:separator/>
      </w:r>
    </w:p>
  </w:footnote>
  <w:footnote w:type="continuationSeparator" w:id="0">
    <w:p w14:paraId="69A317FA" w14:textId="77777777" w:rsidR="00B97326" w:rsidRDefault="00B973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5"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1"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32669443">
    <w:abstractNumId w:val="7"/>
  </w:num>
  <w:num w:numId="2" w16cid:durableId="1601642500">
    <w:abstractNumId w:val="11"/>
  </w:num>
  <w:num w:numId="3" w16cid:durableId="2060014187">
    <w:abstractNumId w:val="4"/>
  </w:num>
  <w:num w:numId="4" w16cid:durableId="1042368350">
    <w:abstractNumId w:val="1"/>
  </w:num>
  <w:num w:numId="5" w16cid:durableId="272590241">
    <w:abstractNumId w:val="9"/>
  </w:num>
  <w:num w:numId="6" w16cid:durableId="2120642360">
    <w:abstractNumId w:val="0"/>
  </w:num>
  <w:num w:numId="7" w16cid:durableId="992870826">
    <w:abstractNumId w:val="8"/>
  </w:num>
  <w:num w:numId="8" w16cid:durableId="972831925">
    <w:abstractNumId w:val="10"/>
  </w:num>
  <w:num w:numId="9" w16cid:durableId="55595418">
    <w:abstractNumId w:val="3"/>
  </w:num>
  <w:num w:numId="10" w16cid:durableId="1558667163">
    <w:abstractNumId w:val="5"/>
  </w:num>
  <w:num w:numId="11" w16cid:durableId="627708173">
    <w:abstractNumId w:val="2"/>
  </w:num>
  <w:num w:numId="12" w16cid:durableId="1721978987">
    <w:abstractNumId w:val="6"/>
    <w:lvlOverride w:ilvl="0">
      <w:startOverride w:val="1"/>
    </w:lvlOverride>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82"/>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20021"/>
    <w:rsid w:val="00020694"/>
    <w:rsid w:val="00022E9F"/>
    <w:rsid w:val="0002302F"/>
    <w:rsid w:val="00032222"/>
    <w:rsid w:val="00033397"/>
    <w:rsid w:val="00034908"/>
    <w:rsid w:val="000356B3"/>
    <w:rsid w:val="00040095"/>
    <w:rsid w:val="000403CF"/>
    <w:rsid w:val="000470AF"/>
    <w:rsid w:val="0005086B"/>
    <w:rsid w:val="00051834"/>
    <w:rsid w:val="00052EB0"/>
    <w:rsid w:val="00054A22"/>
    <w:rsid w:val="0005548B"/>
    <w:rsid w:val="00062023"/>
    <w:rsid w:val="00062C63"/>
    <w:rsid w:val="000655A6"/>
    <w:rsid w:val="0007048A"/>
    <w:rsid w:val="00072AA5"/>
    <w:rsid w:val="00080512"/>
    <w:rsid w:val="00084635"/>
    <w:rsid w:val="000847D8"/>
    <w:rsid w:val="000904CE"/>
    <w:rsid w:val="00093ECD"/>
    <w:rsid w:val="00097361"/>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47F0"/>
    <w:rsid w:val="00107B80"/>
    <w:rsid w:val="00111D25"/>
    <w:rsid w:val="001120DB"/>
    <w:rsid w:val="00113F36"/>
    <w:rsid w:val="00114596"/>
    <w:rsid w:val="00114C7F"/>
    <w:rsid w:val="00121510"/>
    <w:rsid w:val="0012408C"/>
    <w:rsid w:val="00124A39"/>
    <w:rsid w:val="00124FF1"/>
    <w:rsid w:val="00125FFC"/>
    <w:rsid w:val="00126E92"/>
    <w:rsid w:val="0012747D"/>
    <w:rsid w:val="00127BD9"/>
    <w:rsid w:val="00133525"/>
    <w:rsid w:val="00133FE7"/>
    <w:rsid w:val="0014065A"/>
    <w:rsid w:val="00146061"/>
    <w:rsid w:val="00150302"/>
    <w:rsid w:val="00157A33"/>
    <w:rsid w:val="00160812"/>
    <w:rsid w:val="00160D36"/>
    <w:rsid w:val="001714EA"/>
    <w:rsid w:val="001754E0"/>
    <w:rsid w:val="0017667B"/>
    <w:rsid w:val="001812D9"/>
    <w:rsid w:val="00181423"/>
    <w:rsid w:val="001825FB"/>
    <w:rsid w:val="0019426D"/>
    <w:rsid w:val="00195B2F"/>
    <w:rsid w:val="001972F3"/>
    <w:rsid w:val="001A1F6F"/>
    <w:rsid w:val="001A205D"/>
    <w:rsid w:val="001A4C42"/>
    <w:rsid w:val="001A5D5A"/>
    <w:rsid w:val="001A7420"/>
    <w:rsid w:val="001A7522"/>
    <w:rsid w:val="001B20C0"/>
    <w:rsid w:val="001B6637"/>
    <w:rsid w:val="001C21C3"/>
    <w:rsid w:val="001C350C"/>
    <w:rsid w:val="001C5AFD"/>
    <w:rsid w:val="001C7AFA"/>
    <w:rsid w:val="001D02C2"/>
    <w:rsid w:val="001D77F3"/>
    <w:rsid w:val="001E1156"/>
    <w:rsid w:val="001E1401"/>
    <w:rsid w:val="001E74BE"/>
    <w:rsid w:val="001F0771"/>
    <w:rsid w:val="001F0C1D"/>
    <w:rsid w:val="001F1132"/>
    <w:rsid w:val="001F168B"/>
    <w:rsid w:val="001F5257"/>
    <w:rsid w:val="001F7AF9"/>
    <w:rsid w:val="00202879"/>
    <w:rsid w:val="00211077"/>
    <w:rsid w:val="00212031"/>
    <w:rsid w:val="00214709"/>
    <w:rsid w:val="002234F4"/>
    <w:rsid w:val="002257C1"/>
    <w:rsid w:val="00225C42"/>
    <w:rsid w:val="00230304"/>
    <w:rsid w:val="0023410C"/>
    <w:rsid w:val="002347A2"/>
    <w:rsid w:val="002351C8"/>
    <w:rsid w:val="002357E1"/>
    <w:rsid w:val="0023645B"/>
    <w:rsid w:val="0024556F"/>
    <w:rsid w:val="0025202F"/>
    <w:rsid w:val="002600BD"/>
    <w:rsid w:val="002675F0"/>
    <w:rsid w:val="002810A1"/>
    <w:rsid w:val="002815BB"/>
    <w:rsid w:val="002842F9"/>
    <w:rsid w:val="002864CF"/>
    <w:rsid w:val="0029093C"/>
    <w:rsid w:val="002965C2"/>
    <w:rsid w:val="002979DB"/>
    <w:rsid w:val="002A7230"/>
    <w:rsid w:val="002B5A79"/>
    <w:rsid w:val="002B6339"/>
    <w:rsid w:val="002C2726"/>
    <w:rsid w:val="002D08AF"/>
    <w:rsid w:val="002D0B39"/>
    <w:rsid w:val="002D3EF7"/>
    <w:rsid w:val="002D405E"/>
    <w:rsid w:val="002E00EE"/>
    <w:rsid w:val="002F302C"/>
    <w:rsid w:val="002F497B"/>
    <w:rsid w:val="002F51DE"/>
    <w:rsid w:val="00305A4D"/>
    <w:rsid w:val="00306B88"/>
    <w:rsid w:val="003102DD"/>
    <w:rsid w:val="0031223D"/>
    <w:rsid w:val="00316671"/>
    <w:rsid w:val="00316DC3"/>
    <w:rsid w:val="003172DC"/>
    <w:rsid w:val="00324E17"/>
    <w:rsid w:val="00326A82"/>
    <w:rsid w:val="003279B1"/>
    <w:rsid w:val="003305A0"/>
    <w:rsid w:val="00331598"/>
    <w:rsid w:val="00334275"/>
    <w:rsid w:val="003352F0"/>
    <w:rsid w:val="00337137"/>
    <w:rsid w:val="00341ED6"/>
    <w:rsid w:val="00344ACA"/>
    <w:rsid w:val="00344F5F"/>
    <w:rsid w:val="00345A64"/>
    <w:rsid w:val="003479C6"/>
    <w:rsid w:val="0035462D"/>
    <w:rsid w:val="00354955"/>
    <w:rsid w:val="00360B28"/>
    <w:rsid w:val="003623B3"/>
    <w:rsid w:val="0036451F"/>
    <w:rsid w:val="00367B30"/>
    <w:rsid w:val="00376496"/>
    <w:rsid w:val="003765B8"/>
    <w:rsid w:val="00381425"/>
    <w:rsid w:val="00381615"/>
    <w:rsid w:val="00381A5B"/>
    <w:rsid w:val="00386D8D"/>
    <w:rsid w:val="00392345"/>
    <w:rsid w:val="003923F7"/>
    <w:rsid w:val="003924A9"/>
    <w:rsid w:val="00395B46"/>
    <w:rsid w:val="00397170"/>
    <w:rsid w:val="003A3129"/>
    <w:rsid w:val="003A31A1"/>
    <w:rsid w:val="003B1993"/>
    <w:rsid w:val="003C3971"/>
    <w:rsid w:val="003C5EC0"/>
    <w:rsid w:val="003C7DCC"/>
    <w:rsid w:val="003D3AEE"/>
    <w:rsid w:val="003D4C5A"/>
    <w:rsid w:val="003D7D0E"/>
    <w:rsid w:val="003E4AB2"/>
    <w:rsid w:val="003F0CA4"/>
    <w:rsid w:val="003F7024"/>
    <w:rsid w:val="0040289A"/>
    <w:rsid w:val="004032A5"/>
    <w:rsid w:val="004111A7"/>
    <w:rsid w:val="00417B92"/>
    <w:rsid w:val="0042129A"/>
    <w:rsid w:val="004226D6"/>
    <w:rsid w:val="00423334"/>
    <w:rsid w:val="00425CE9"/>
    <w:rsid w:val="004306F0"/>
    <w:rsid w:val="0043080B"/>
    <w:rsid w:val="004345EC"/>
    <w:rsid w:val="00437844"/>
    <w:rsid w:val="00441433"/>
    <w:rsid w:val="004421EC"/>
    <w:rsid w:val="004423F0"/>
    <w:rsid w:val="00445AE2"/>
    <w:rsid w:val="00452311"/>
    <w:rsid w:val="00455880"/>
    <w:rsid w:val="0046217F"/>
    <w:rsid w:val="004648D8"/>
    <w:rsid w:val="00465372"/>
    <w:rsid w:val="00465515"/>
    <w:rsid w:val="00466506"/>
    <w:rsid w:val="00471BEC"/>
    <w:rsid w:val="004735A9"/>
    <w:rsid w:val="00474DE9"/>
    <w:rsid w:val="00477CE1"/>
    <w:rsid w:val="004817D7"/>
    <w:rsid w:val="00481D50"/>
    <w:rsid w:val="00485D97"/>
    <w:rsid w:val="0048677D"/>
    <w:rsid w:val="00494B86"/>
    <w:rsid w:val="00497C8D"/>
    <w:rsid w:val="004A04AE"/>
    <w:rsid w:val="004A3859"/>
    <w:rsid w:val="004B01F4"/>
    <w:rsid w:val="004B55C2"/>
    <w:rsid w:val="004B5B43"/>
    <w:rsid w:val="004B701D"/>
    <w:rsid w:val="004C1825"/>
    <w:rsid w:val="004C3A26"/>
    <w:rsid w:val="004C651B"/>
    <w:rsid w:val="004D0339"/>
    <w:rsid w:val="004D3578"/>
    <w:rsid w:val="004D4C41"/>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65087"/>
    <w:rsid w:val="00567387"/>
    <w:rsid w:val="00570532"/>
    <w:rsid w:val="00575491"/>
    <w:rsid w:val="00576984"/>
    <w:rsid w:val="0058652E"/>
    <w:rsid w:val="005870E4"/>
    <w:rsid w:val="00590EED"/>
    <w:rsid w:val="00597B11"/>
    <w:rsid w:val="005A0D16"/>
    <w:rsid w:val="005A1672"/>
    <w:rsid w:val="005A307F"/>
    <w:rsid w:val="005A398C"/>
    <w:rsid w:val="005A605D"/>
    <w:rsid w:val="005B443B"/>
    <w:rsid w:val="005B616B"/>
    <w:rsid w:val="005C01AA"/>
    <w:rsid w:val="005C2459"/>
    <w:rsid w:val="005D2E01"/>
    <w:rsid w:val="005D6ED2"/>
    <w:rsid w:val="005D7526"/>
    <w:rsid w:val="005E1AA5"/>
    <w:rsid w:val="005E2985"/>
    <w:rsid w:val="005E4BB2"/>
    <w:rsid w:val="005F314B"/>
    <w:rsid w:val="005F7911"/>
    <w:rsid w:val="00602AEA"/>
    <w:rsid w:val="0060684D"/>
    <w:rsid w:val="00607886"/>
    <w:rsid w:val="00607D7F"/>
    <w:rsid w:val="00613FEC"/>
    <w:rsid w:val="00614227"/>
    <w:rsid w:val="00614FDF"/>
    <w:rsid w:val="00620615"/>
    <w:rsid w:val="00627C64"/>
    <w:rsid w:val="00627D3B"/>
    <w:rsid w:val="00630368"/>
    <w:rsid w:val="00630689"/>
    <w:rsid w:val="0063543D"/>
    <w:rsid w:val="00641E0C"/>
    <w:rsid w:val="006429D1"/>
    <w:rsid w:val="00643F89"/>
    <w:rsid w:val="00647114"/>
    <w:rsid w:val="006529A5"/>
    <w:rsid w:val="00656EB0"/>
    <w:rsid w:val="00664461"/>
    <w:rsid w:val="00675120"/>
    <w:rsid w:val="00682BE8"/>
    <w:rsid w:val="006907B5"/>
    <w:rsid w:val="0069289A"/>
    <w:rsid w:val="006A2B96"/>
    <w:rsid w:val="006A323F"/>
    <w:rsid w:val="006B30D0"/>
    <w:rsid w:val="006B51D3"/>
    <w:rsid w:val="006B7AC3"/>
    <w:rsid w:val="006C38B4"/>
    <w:rsid w:val="006C3D95"/>
    <w:rsid w:val="006C6B10"/>
    <w:rsid w:val="006C6D6D"/>
    <w:rsid w:val="006D136F"/>
    <w:rsid w:val="006D3098"/>
    <w:rsid w:val="006D427F"/>
    <w:rsid w:val="006D5CF9"/>
    <w:rsid w:val="006E1FB7"/>
    <w:rsid w:val="006E396C"/>
    <w:rsid w:val="006E435E"/>
    <w:rsid w:val="006E4454"/>
    <w:rsid w:val="006E5C86"/>
    <w:rsid w:val="006F57C6"/>
    <w:rsid w:val="006F7C9D"/>
    <w:rsid w:val="00701116"/>
    <w:rsid w:val="00704B5C"/>
    <w:rsid w:val="0071245C"/>
    <w:rsid w:val="00712A20"/>
    <w:rsid w:val="00713C44"/>
    <w:rsid w:val="00715C39"/>
    <w:rsid w:val="00721844"/>
    <w:rsid w:val="00723715"/>
    <w:rsid w:val="00724ECA"/>
    <w:rsid w:val="00725927"/>
    <w:rsid w:val="0072598B"/>
    <w:rsid w:val="007318D0"/>
    <w:rsid w:val="00734A5B"/>
    <w:rsid w:val="007377D6"/>
    <w:rsid w:val="00740195"/>
    <w:rsid w:val="0074026F"/>
    <w:rsid w:val="00741A03"/>
    <w:rsid w:val="007420F6"/>
    <w:rsid w:val="007429F6"/>
    <w:rsid w:val="00743BF4"/>
    <w:rsid w:val="00744E76"/>
    <w:rsid w:val="00745E46"/>
    <w:rsid w:val="007569DA"/>
    <w:rsid w:val="007578AD"/>
    <w:rsid w:val="00763BAC"/>
    <w:rsid w:val="00767B00"/>
    <w:rsid w:val="00772F1C"/>
    <w:rsid w:val="00774DA4"/>
    <w:rsid w:val="0077748A"/>
    <w:rsid w:val="00781F0F"/>
    <w:rsid w:val="00795501"/>
    <w:rsid w:val="007A2C71"/>
    <w:rsid w:val="007A30DB"/>
    <w:rsid w:val="007A6245"/>
    <w:rsid w:val="007B434D"/>
    <w:rsid w:val="007B600E"/>
    <w:rsid w:val="007B719F"/>
    <w:rsid w:val="007C0469"/>
    <w:rsid w:val="007C0FA1"/>
    <w:rsid w:val="007C1443"/>
    <w:rsid w:val="007C7293"/>
    <w:rsid w:val="007D03F2"/>
    <w:rsid w:val="007D0C01"/>
    <w:rsid w:val="007D24BF"/>
    <w:rsid w:val="007D2700"/>
    <w:rsid w:val="007D6B98"/>
    <w:rsid w:val="007E5C8B"/>
    <w:rsid w:val="007E689A"/>
    <w:rsid w:val="007F000E"/>
    <w:rsid w:val="007F0F4A"/>
    <w:rsid w:val="007F39F8"/>
    <w:rsid w:val="007F4DF4"/>
    <w:rsid w:val="008028A4"/>
    <w:rsid w:val="00803BEC"/>
    <w:rsid w:val="00810872"/>
    <w:rsid w:val="0081568E"/>
    <w:rsid w:val="00821593"/>
    <w:rsid w:val="00822459"/>
    <w:rsid w:val="00822793"/>
    <w:rsid w:val="0082597E"/>
    <w:rsid w:val="008267E6"/>
    <w:rsid w:val="00826995"/>
    <w:rsid w:val="00827368"/>
    <w:rsid w:val="00830747"/>
    <w:rsid w:val="008307D3"/>
    <w:rsid w:val="0083542B"/>
    <w:rsid w:val="00836FFA"/>
    <w:rsid w:val="00837747"/>
    <w:rsid w:val="0083781E"/>
    <w:rsid w:val="00840BBF"/>
    <w:rsid w:val="00840BCE"/>
    <w:rsid w:val="00841D87"/>
    <w:rsid w:val="0084441A"/>
    <w:rsid w:val="00850056"/>
    <w:rsid w:val="00850232"/>
    <w:rsid w:val="00852705"/>
    <w:rsid w:val="00855A88"/>
    <w:rsid w:val="00862532"/>
    <w:rsid w:val="00866B38"/>
    <w:rsid w:val="008765BE"/>
    <w:rsid w:val="008768CA"/>
    <w:rsid w:val="00876DAD"/>
    <w:rsid w:val="00881F0B"/>
    <w:rsid w:val="00884777"/>
    <w:rsid w:val="008850E0"/>
    <w:rsid w:val="00885CC1"/>
    <w:rsid w:val="00890519"/>
    <w:rsid w:val="00890DE4"/>
    <w:rsid w:val="00891BF5"/>
    <w:rsid w:val="00894843"/>
    <w:rsid w:val="00897606"/>
    <w:rsid w:val="008A77FC"/>
    <w:rsid w:val="008B32EE"/>
    <w:rsid w:val="008B3ADE"/>
    <w:rsid w:val="008C1DF7"/>
    <w:rsid w:val="008C384C"/>
    <w:rsid w:val="008C559B"/>
    <w:rsid w:val="008C7F98"/>
    <w:rsid w:val="008D151A"/>
    <w:rsid w:val="008E2108"/>
    <w:rsid w:val="008F12E6"/>
    <w:rsid w:val="0090271F"/>
    <w:rsid w:val="00902E23"/>
    <w:rsid w:val="009114D7"/>
    <w:rsid w:val="0091348E"/>
    <w:rsid w:val="009144D6"/>
    <w:rsid w:val="00917CCB"/>
    <w:rsid w:val="0092569A"/>
    <w:rsid w:val="00927BB0"/>
    <w:rsid w:val="00937167"/>
    <w:rsid w:val="009373C9"/>
    <w:rsid w:val="009421F7"/>
    <w:rsid w:val="00942EC2"/>
    <w:rsid w:val="0095019A"/>
    <w:rsid w:val="00952916"/>
    <w:rsid w:val="009536B9"/>
    <w:rsid w:val="00953E79"/>
    <w:rsid w:val="00954AF2"/>
    <w:rsid w:val="00955A3D"/>
    <w:rsid w:val="00955B09"/>
    <w:rsid w:val="00962CA4"/>
    <w:rsid w:val="009641CB"/>
    <w:rsid w:val="00971CB7"/>
    <w:rsid w:val="00974825"/>
    <w:rsid w:val="009768F0"/>
    <w:rsid w:val="00976B90"/>
    <w:rsid w:val="00981850"/>
    <w:rsid w:val="00986B4E"/>
    <w:rsid w:val="0098740D"/>
    <w:rsid w:val="0098783B"/>
    <w:rsid w:val="009A0EA8"/>
    <w:rsid w:val="009A3F95"/>
    <w:rsid w:val="009B2980"/>
    <w:rsid w:val="009B6CCE"/>
    <w:rsid w:val="009B7C8C"/>
    <w:rsid w:val="009C3D4A"/>
    <w:rsid w:val="009C3DF5"/>
    <w:rsid w:val="009C64C7"/>
    <w:rsid w:val="009C69FD"/>
    <w:rsid w:val="009D6E74"/>
    <w:rsid w:val="009E1D66"/>
    <w:rsid w:val="009E4099"/>
    <w:rsid w:val="009E4E7E"/>
    <w:rsid w:val="009E5DD6"/>
    <w:rsid w:val="009E6857"/>
    <w:rsid w:val="009F37B7"/>
    <w:rsid w:val="009F5F2A"/>
    <w:rsid w:val="009F5F5E"/>
    <w:rsid w:val="00A039C1"/>
    <w:rsid w:val="00A04025"/>
    <w:rsid w:val="00A10F02"/>
    <w:rsid w:val="00A1402F"/>
    <w:rsid w:val="00A164B4"/>
    <w:rsid w:val="00A23A27"/>
    <w:rsid w:val="00A26956"/>
    <w:rsid w:val="00A27486"/>
    <w:rsid w:val="00A33045"/>
    <w:rsid w:val="00A3496B"/>
    <w:rsid w:val="00A34D34"/>
    <w:rsid w:val="00A41BB3"/>
    <w:rsid w:val="00A42008"/>
    <w:rsid w:val="00A437FD"/>
    <w:rsid w:val="00A44650"/>
    <w:rsid w:val="00A44F63"/>
    <w:rsid w:val="00A455E6"/>
    <w:rsid w:val="00A45A6C"/>
    <w:rsid w:val="00A46AFD"/>
    <w:rsid w:val="00A46B6B"/>
    <w:rsid w:val="00A53724"/>
    <w:rsid w:val="00A53B01"/>
    <w:rsid w:val="00A53C79"/>
    <w:rsid w:val="00A56066"/>
    <w:rsid w:val="00A60ACE"/>
    <w:rsid w:val="00A61999"/>
    <w:rsid w:val="00A621B4"/>
    <w:rsid w:val="00A62613"/>
    <w:rsid w:val="00A62956"/>
    <w:rsid w:val="00A65996"/>
    <w:rsid w:val="00A667A7"/>
    <w:rsid w:val="00A673C3"/>
    <w:rsid w:val="00A67C0E"/>
    <w:rsid w:val="00A72804"/>
    <w:rsid w:val="00A73129"/>
    <w:rsid w:val="00A7459E"/>
    <w:rsid w:val="00A75FAE"/>
    <w:rsid w:val="00A82346"/>
    <w:rsid w:val="00A868C0"/>
    <w:rsid w:val="00A90E9F"/>
    <w:rsid w:val="00A92BA1"/>
    <w:rsid w:val="00A939B0"/>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D782E"/>
    <w:rsid w:val="00AE0DCE"/>
    <w:rsid w:val="00AE2F22"/>
    <w:rsid w:val="00AE65E2"/>
    <w:rsid w:val="00AF016A"/>
    <w:rsid w:val="00B02B94"/>
    <w:rsid w:val="00B07523"/>
    <w:rsid w:val="00B11F8A"/>
    <w:rsid w:val="00B13841"/>
    <w:rsid w:val="00B1443B"/>
    <w:rsid w:val="00B15449"/>
    <w:rsid w:val="00B16650"/>
    <w:rsid w:val="00B31A9F"/>
    <w:rsid w:val="00B34333"/>
    <w:rsid w:val="00B34F57"/>
    <w:rsid w:val="00B35043"/>
    <w:rsid w:val="00B354AD"/>
    <w:rsid w:val="00B4210A"/>
    <w:rsid w:val="00B50A0E"/>
    <w:rsid w:val="00B52DC2"/>
    <w:rsid w:val="00B540AE"/>
    <w:rsid w:val="00B57742"/>
    <w:rsid w:val="00B57E2B"/>
    <w:rsid w:val="00B60F37"/>
    <w:rsid w:val="00B61F12"/>
    <w:rsid w:val="00B64F93"/>
    <w:rsid w:val="00B67E78"/>
    <w:rsid w:val="00B70681"/>
    <w:rsid w:val="00B76315"/>
    <w:rsid w:val="00B83F20"/>
    <w:rsid w:val="00B93086"/>
    <w:rsid w:val="00B93871"/>
    <w:rsid w:val="00B972F4"/>
    <w:rsid w:val="00B97326"/>
    <w:rsid w:val="00BA19ED"/>
    <w:rsid w:val="00BA4B8D"/>
    <w:rsid w:val="00BA4E4B"/>
    <w:rsid w:val="00BB3CA9"/>
    <w:rsid w:val="00BC0F7D"/>
    <w:rsid w:val="00BC19B0"/>
    <w:rsid w:val="00BC4285"/>
    <w:rsid w:val="00BC4B64"/>
    <w:rsid w:val="00BC4C84"/>
    <w:rsid w:val="00BD17BE"/>
    <w:rsid w:val="00BD196A"/>
    <w:rsid w:val="00BD7D31"/>
    <w:rsid w:val="00BE3255"/>
    <w:rsid w:val="00BE3F02"/>
    <w:rsid w:val="00BF128E"/>
    <w:rsid w:val="00BF4D21"/>
    <w:rsid w:val="00BF5A93"/>
    <w:rsid w:val="00BF71A7"/>
    <w:rsid w:val="00C0049E"/>
    <w:rsid w:val="00C0265D"/>
    <w:rsid w:val="00C04A83"/>
    <w:rsid w:val="00C05B90"/>
    <w:rsid w:val="00C06B7A"/>
    <w:rsid w:val="00C074DD"/>
    <w:rsid w:val="00C10EE4"/>
    <w:rsid w:val="00C10FE7"/>
    <w:rsid w:val="00C14644"/>
    <w:rsid w:val="00C1496A"/>
    <w:rsid w:val="00C1498B"/>
    <w:rsid w:val="00C14D9F"/>
    <w:rsid w:val="00C247B7"/>
    <w:rsid w:val="00C3036F"/>
    <w:rsid w:val="00C33079"/>
    <w:rsid w:val="00C33A1E"/>
    <w:rsid w:val="00C34745"/>
    <w:rsid w:val="00C440B7"/>
    <w:rsid w:val="00C45231"/>
    <w:rsid w:val="00C4533C"/>
    <w:rsid w:val="00C5780D"/>
    <w:rsid w:val="00C60C76"/>
    <w:rsid w:val="00C72833"/>
    <w:rsid w:val="00C73741"/>
    <w:rsid w:val="00C80D1C"/>
    <w:rsid w:val="00C80F1D"/>
    <w:rsid w:val="00C844B6"/>
    <w:rsid w:val="00C92C92"/>
    <w:rsid w:val="00C93F40"/>
    <w:rsid w:val="00C972F2"/>
    <w:rsid w:val="00CA0426"/>
    <w:rsid w:val="00CA32E9"/>
    <w:rsid w:val="00CA35BF"/>
    <w:rsid w:val="00CA3D0C"/>
    <w:rsid w:val="00CB022A"/>
    <w:rsid w:val="00CB0A78"/>
    <w:rsid w:val="00CB6A35"/>
    <w:rsid w:val="00CC0E06"/>
    <w:rsid w:val="00CC4355"/>
    <w:rsid w:val="00CC4E40"/>
    <w:rsid w:val="00CC6F9D"/>
    <w:rsid w:val="00CD20B7"/>
    <w:rsid w:val="00CD3BE0"/>
    <w:rsid w:val="00CD7261"/>
    <w:rsid w:val="00CE1D4A"/>
    <w:rsid w:val="00CE3D05"/>
    <w:rsid w:val="00CE4057"/>
    <w:rsid w:val="00CE688A"/>
    <w:rsid w:val="00CF1C65"/>
    <w:rsid w:val="00D02C35"/>
    <w:rsid w:val="00D07BE1"/>
    <w:rsid w:val="00D11F2F"/>
    <w:rsid w:val="00D125C6"/>
    <w:rsid w:val="00D14645"/>
    <w:rsid w:val="00D241DE"/>
    <w:rsid w:val="00D322EF"/>
    <w:rsid w:val="00D3459C"/>
    <w:rsid w:val="00D4050B"/>
    <w:rsid w:val="00D41240"/>
    <w:rsid w:val="00D429CB"/>
    <w:rsid w:val="00D4702F"/>
    <w:rsid w:val="00D50289"/>
    <w:rsid w:val="00D54704"/>
    <w:rsid w:val="00D56F76"/>
    <w:rsid w:val="00D57972"/>
    <w:rsid w:val="00D614F7"/>
    <w:rsid w:val="00D65013"/>
    <w:rsid w:val="00D675A9"/>
    <w:rsid w:val="00D67CFF"/>
    <w:rsid w:val="00D738D6"/>
    <w:rsid w:val="00D755EB"/>
    <w:rsid w:val="00D76048"/>
    <w:rsid w:val="00D80B77"/>
    <w:rsid w:val="00D83D79"/>
    <w:rsid w:val="00D87E00"/>
    <w:rsid w:val="00D9134D"/>
    <w:rsid w:val="00D941E2"/>
    <w:rsid w:val="00D975A7"/>
    <w:rsid w:val="00DA7A03"/>
    <w:rsid w:val="00DB1818"/>
    <w:rsid w:val="00DB2AB7"/>
    <w:rsid w:val="00DB4B19"/>
    <w:rsid w:val="00DB7E3F"/>
    <w:rsid w:val="00DC17F4"/>
    <w:rsid w:val="00DC1F11"/>
    <w:rsid w:val="00DC309B"/>
    <w:rsid w:val="00DC4DA2"/>
    <w:rsid w:val="00DC56FB"/>
    <w:rsid w:val="00DD09BD"/>
    <w:rsid w:val="00DD4C17"/>
    <w:rsid w:val="00DD569B"/>
    <w:rsid w:val="00DD605B"/>
    <w:rsid w:val="00DD64CB"/>
    <w:rsid w:val="00DD74A5"/>
    <w:rsid w:val="00DE1501"/>
    <w:rsid w:val="00DE2258"/>
    <w:rsid w:val="00DE2A5A"/>
    <w:rsid w:val="00DE45C1"/>
    <w:rsid w:val="00DE6726"/>
    <w:rsid w:val="00DF0CB0"/>
    <w:rsid w:val="00DF158B"/>
    <w:rsid w:val="00DF2B1F"/>
    <w:rsid w:val="00DF3FD7"/>
    <w:rsid w:val="00DF6007"/>
    <w:rsid w:val="00DF62CD"/>
    <w:rsid w:val="00E01D6D"/>
    <w:rsid w:val="00E026B6"/>
    <w:rsid w:val="00E02C8D"/>
    <w:rsid w:val="00E0507E"/>
    <w:rsid w:val="00E0588A"/>
    <w:rsid w:val="00E11145"/>
    <w:rsid w:val="00E1169C"/>
    <w:rsid w:val="00E16366"/>
    <w:rsid w:val="00E16481"/>
    <w:rsid w:val="00E16509"/>
    <w:rsid w:val="00E21F38"/>
    <w:rsid w:val="00E278B7"/>
    <w:rsid w:val="00E31598"/>
    <w:rsid w:val="00E31F58"/>
    <w:rsid w:val="00E31FC8"/>
    <w:rsid w:val="00E33537"/>
    <w:rsid w:val="00E36BA4"/>
    <w:rsid w:val="00E37849"/>
    <w:rsid w:val="00E44582"/>
    <w:rsid w:val="00E50E52"/>
    <w:rsid w:val="00E645D4"/>
    <w:rsid w:val="00E73326"/>
    <w:rsid w:val="00E73B28"/>
    <w:rsid w:val="00E73DD5"/>
    <w:rsid w:val="00E754F8"/>
    <w:rsid w:val="00E77645"/>
    <w:rsid w:val="00E82F70"/>
    <w:rsid w:val="00E92A2E"/>
    <w:rsid w:val="00E9307B"/>
    <w:rsid w:val="00E9333E"/>
    <w:rsid w:val="00E96FC3"/>
    <w:rsid w:val="00EA15B0"/>
    <w:rsid w:val="00EA481B"/>
    <w:rsid w:val="00EA5EA7"/>
    <w:rsid w:val="00EB40E7"/>
    <w:rsid w:val="00EB727C"/>
    <w:rsid w:val="00EB7ED3"/>
    <w:rsid w:val="00EC4A25"/>
    <w:rsid w:val="00ED1FF7"/>
    <w:rsid w:val="00ED6D26"/>
    <w:rsid w:val="00ED7981"/>
    <w:rsid w:val="00EE24B9"/>
    <w:rsid w:val="00EE6C7E"/>
    <w:rsid w:val="00EF608D"/>
    <w:rsid w:val="00F005B2"/>
    <w:rsid w:val="00F01B5D"/>
    <w:rsid w:val="00F025A2"/>
    <w:rsid w:val="00F04712"/>
    <w:rsid w:val="00F05BF2"/>
    <w:rsid w:val="00F06747"/>
    <w:rsid w:val="00F07587"/>
    <w:rsid w:val="00F100B7"/>
    <w:rsid w:val="00F13173"/>
    <w:rsid w:val="00F13360"/>
    <w:rsid w:val="00F13E48"/>
    <w:rsid w:val="00F14425"/>
    <w:rsid w:val="00F174C7"/>
    <w:rsid w:val="00F22EC7"/>
    <w:rsid w:val="00F2373F"/>
    <w:rsid w:val="00F23A24"/>
    <w:rsid w:val="00F25BE7"/>
    <w:rsid w:val="00F271A0"/>
    <w:rsid w:val="00F30C7D"/>
    <w:rsid w:val="00F325C8"/>
    <w:rsid w:val="00F37513"/>
    <w:rsid w:val="00F442F9"/>
    <w:rsid w:val="00F45158"/>
    <w:rsid w:val="00F468BA"/>
    <w:rsid w:val="00F46B48"/>
    <w:rsid w:val="00F508AC"/>
    <w:rsid w:val="00F51484"/>
    <w:rsid w:val="00F51DA5"/>
    <w:rsid w:val="00F5478A"/>
    <w:rsid w:val="00F62154"/>
    <w:rsid w:val="00F653B8"/>
    <w:rsid w:val="00F8131F"/>
    <w:rsid w:val="00F82250"/>
    <w:rsid w:val="00F84D60"/>
    <w:rsid w:val="00F85A14"/>
    <w:rsid w:val="00F86EB0"/>
    <w:rsid w:val="00F9008D"/>
    <w:rsid w:val="00F95B02"/>
    <w:rsid w:val="00F96A73"/>
    <w:rsid w:val="00FA1266"/>
    <w:rsid w:val="00FA3114"/>
    <w:rsid w:val="00FC1192"/>
    <w:rsid w:val="00FC5D7C"/>
    <w:rsid w:val="00FD1857"/>
    <w:rsid w:val="00FD3493"/>
    <w:rsid w:val="00FD4C81"/>
    <w:rsid w:val="00FE1E9F"/>
    <w:rsid w:val="00FE2B9D"/>
    <w:rsid w:val="00FE58BB"/>
    <w:rsid w:val="00FF4BCE"/>
    <w:rsid w:val="00FF7AAB"/>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uiPriority w:val="99"/>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uiPriority w:val="99"/>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uiPriority w:val="99"/>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qFormat/>
    <w:pPr>
      <w:keepLines/>
      <w:numPr>
        <w:ilvl w:val="1"/>
        <w:numId w:val="1"/>
      </w:numPr>
      <w:tabs>
        <w:tab w:val="clear" w:pos="-1985"/>
        <w:tab w:val="num" w:pos="1440"/>
      </w:tabs>
      <w:ind w:left="1440" w:hanging="360"/>
    </w:pPr>
    <w:rPr>
      <w:rFonts w:eastAsia="MS Mincho"/>
    </w:rPr>
  </w:style>
  <w:style w:type="paragraph" w:customStyle="1" w:styleId="ZchnZchn">
    <w:name w:val="Zchn Zchn"/>
    <w:semiHidden/>
    <w:qFormat/>
    <w:pPr>
      <w:keepNext/>
      <w:numPr>
        <w:numId w:val="2"/>
      </w:numPr>
      <w:tabs>
        <w:tab w:val="clear" w:pos="851"/>
        <w:tab w:val="num" w:pos="644"/>
        <w:tab w:val="num" w:pos="1191"/>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tabs>
        <w:tab w:val="clear" w:pos="502"/>
        <w:tab w:val="num" w:pos="360"/>
        <w:tab w:val="num" w:pos="1644"/>
      </w:tabs>
      <w:autoSpaceDE w:val="0"/>
      <w:autoSpaceDN w:val="0"/>
      <w:snapToGrid w:val="0"/>
      <w:spacing w:after="60"/>
      <w:ind w:left="1644" w:hanging="453"/>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eastAsia="Batang"/>
      <w:lang w:val="en-GB" w:eastAsia="en-US"/>
    </w:rPr>
  </w:style>
  <w:style w:type="paragraph" w:customStyle="1" w:styleId="10">
    <w:name w:val="修订1"/>
    <w:hidden/>
    <w:semiHidden/>
    <w:qFormat/>
    <w:rPr>
      <w:rFonts w:eastAsia="Batang"/>
      <w:lang w:val="en-GB" w:eastAsia="en-US"/>
    </w:rPr>
  </w:style>
  <w:style w:type="character" w:customStyle="1" w:styleId="EndnoteTextChar">
    <w:name w:val="Endnote Text Char"/>
    <w:basedOn w:val="DefaultParagraphFont"/>
    <w:link w:val="EndnoteText"/>
    <w:qFormat/>
    <w:rPr>
      <w:lang w:eastAsia="zh-CN"/>
    </w:rPr>
  </w:style>
  <w:style w:type="paragraph" w:customStyle="1" w:styleId="a2">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tabs>
        <w:tab w:val="num" w:pos="737"/>
      </w:tabs>
      <w:overflowPunct w:val="0"/>
      <w:autoSpaceDE w:val="0"/>
      <w:autoSpaceDN w:val="0"/>
      <w:adjustRightInd w:val="0"/>
      <w:ind w:left="720" w:hanging="36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eastAsia="SimSun"/>
    </w:rPr>
  </w:style>
  <w:style w:type="paragraph" w:customStyle="1" w:styleId="B2">
    <w:name w:val="B2+"/>
    <w:basedOn w:val="B20"/>
    <w:qFormat/>
    <w:pPr>
      <w:numPr>
        <w:numId w:val="5"/>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pPr>
      <w:numPr>
        <w:numId w:val="6"/>
      </w:numPr>
      <w:tabs>
        <w:tab w:val="clear" w:pos="1644"/>
        <w:tab w:val="num" w:pos="360"/>
        <w:tab w:val="left" w:pos="1134"/>
        <w:tab w:val="num" w:pos="1191"/>
      </w:tabs>
      <w:overflowPunct w:val="0"/>
      <w:autoSpaceDE w:val="0"/>
      <w:autoSpaceDN w:val="0"/>
      <w:adjustRightInd w:val="0"/>
      <w:ind w:left="360" w:hanging="36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eastAsia="Malgun Gothic"/>
      <w:i/>
      <w:lang w:eastAsia="zh-CN"/>
    </w:rPr>
  </w:style>
  <w:style w:type="character" w:customStyle="1" w:styleId="BodyText3Char">
    <w:name w:val="Body Text 3 Char"/>
    <w:basedOn w:val="DefaultParagraphFont"/>
    <w:link w:val="BodyText3"/>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
    <w:qFormat/>
    <w:pPr>
      <w:numPr>
        <w:numId w:val="10"/>
      </w:numPr>
      <w:tabs>
        <w:tab w:val="clear" w:pos="397"/>
        <w:tab w:val="num" w:pos="360"/>
      </w:tabs>
      <w:ind w:left="360" w:hanging="360"/>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qFormat/>
    <w:rPr>
      <w:rFonts w:ascii="Arial" w:hAnsi="Arial"/>
      <w:sz w:val="18"/>
      <w:lang w:val="en-GB" w:eastAsia="ja-JP"/>
    </w:rPr>
  </w:style>
  <w:style w:type="paragraph" w:customStyle="1" w:styleId="1">
    <w:name w:val="样式1"/>
    <w:basedOn w:val="TAN"/>
    <w:link w:val="1Char0"/>
    <w:qFormat/>
    <w:pPr>
      <w:numPr>
        <w:numId w:val="11"/>
      </w:numPr>
      <w:tabs>
        <w:tab w:val="num" w:pos="360"/>
        <w:tab w:val="num" w:pos="851"/>
      </w:tabs>
      <w:overflowPunct w:val="0"/>
      <w:autoSpaceDE w:val="0"/>
      <w:autoSpaceDN w:val="0"/>
      <w:adjustRightInd w:val="0"/>
      <w:ind w:left="851" w:hanging="851"/>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 w:type="paragraph" w:styleId="HTMLPreformatted">
    <w:name w:val="HTML Preformatted"/>
    <w:basedOn w:val="Normal"/>
    <w:link w:val="HTMLPreformattedChar"/>
    <w:unhideWhenUsed/>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AE2F22"/>
    <w:rPr>
      <w:rFonts w:ascii="Courier New" w:eastAsia="MS Mincho" w:hAnsi="Courier New"/>
      <w:lang w:val="en-GB" w:eastAsia="en-GB"/>
    </w:rPr>
  </w:style>
  <w:style w:type="character" w:styleId="HTMLTypewriter">
    <w:name w:val="HTML Typewriter"/>
    <w:unhideWhenUsed/>
    <w:rsid w:val="00AE2F22"/>
    <w:rPr>
      <w:rFonts w:ascii="Courier New" w:eastAsia="Times New Roman" w:hAnsi="Courier New" w:cs="Courier New" w:hint="default"/>
      <w:sz w:val="20"/>
      <w:szCs w:val="20"/>
    </w:rPr>
  </w:style>
  <w:style w:type="paragraph" w:customStyle="1" w:styleId="00BodyText">
    <w:name w:val="00 BodyText"/>
    <w:basedOn w:val="Normal"/>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qFormat/>
    <w:rsid w:val="00AE2F22"/>
    <w:pPr>
      <w:widowControl w:val="0"/>
      <w:spacing w:after="0" w:line="240" w:lineRule="auto"/>
    </w:pPr>
    <w:rPr>
      <w:rFonts w:eastAsia="Malgun Gothic"/>
      <w:lang w:val="en-US" w:eastAsia="en-US"/>
    </w:rPr>
  </w:style>
  <w:style w:type="paragraph" w:customStyle="1" w:styleId="23">
    <w:name w:val="??? 2"/>
    <w:basedOn w:val="a6"/>
    <w:next w:val="a6"/>
    <w:qFormat/>
    <w:rsid w:val="00AE2F22"/>
    <w:pPr>
      <w:keepNext/>
    </w:pPr>
    <w:rPr>
      <w:rFonts w:ascii="Arial" w:hAnsi="Arial"/>
      <w:b/>
      <w:sz w:val="24"/>
    </w:rPr>
  </w:style>
  <w:style w:type="paragraph" w:customStyle="1" w:styleId="references0">
    <w:name w:val="references"/>
    <w:qFormat/>
    <w:rsid w:val="00AE2F22"/>
    <w:pPr>
      <w:numPr>
        <w:numId w:val="12"/>
      </w:numPr>
      <w:spacing w:after="50" w:line="180" w:lineRule="exact"/>
      <w:ind w:left="0" w:firstLine="0"/>
      <w:jc w:val="both"/>
    </w:pPr>
    <w:rPr>
      <w:rFonts w:eastAsia="MS Mincho"/>
      <w:noProof/>
      <w:szCs w:val="16"/>
      <w:lang w:val="en-US" w:eastAsia="en-US"/>
    </w:rPr>
  </w:style>
  <w:style w:type="paragraph" w:customStyle="1" w:styleId="24">
    <w:name w:val="스타일 양쪽 첫 줄:  2 글자"/>
    <w:basedOn w:val="Normal"/>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AE2F22"/>
    <w:rPr>
      <w:lang w:val="en-GB" w:eastAsia="en-GB"/>
    </w:rPr>
  </w:style>
  <w:style w:type="paragraph" w:customStyle="1" w:styleId="Norma">
    <w:name w:val="Norma"/>
    <w:basedOn w:val="Heading1"/>
    <w:qFormat/>
    <w:rsid w:val="00AE2F22"/>
    <w:pPr>
      <w:overflowPunct w:val="0"/>
      <w:autoSpaceDE w:val="0"/>
      <w:autoSpaceDN w:val="0"/>
      <w:adjustRightInd w:val="0"/>
      <w:spacing w:line="240" w:lineRule="auto"/>
    </w:pPr>
    <w:rPr>
      <w:szCs w:val="36"/>
    </w:rPr>
  </w:style>
  <w:style w:type="paragraph" w:customStyle="1" w:styleId="body">
    <w:name w:val="body"/>
    <w:basedOn w:val="Normal"/>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locked/>
    <w:rsid w:val="00AE2F22"/>
    <w:rPr>
      <w:rFonts w:ascii="Arial" w:eastAsia="SimSun" w:hAnsi="Arial"/>
      <w:lang w:val="en-US" w:eastAsia="en-GB"/>
    </w:rPr>
  </w:style>
  <w:style w:type="paragraph" w:customStyle="1" w:styleId="AL">
    <w:name w:val="AL"/>
    <w:basedOn w:val="TAL"/>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MediumGrid3-Accent1">
    <w:name w:val="Medium Grid 3 Accent 1"/>
    <w:basedOn w:val="TableNormal"/>
    <w:uiPriority w:val="69"/>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Heading 3 Char1 Char Char,Heading 3 Char Char Char Char,Heading 3 Char1 Char Char Char Char,Heading 3 Char Char Char Char Char Char,Heading 3 3GPP Char,Heading 3 Char2 Char Char"/>
    <w:semiHidden/>
    <w:locked/>
    <w:rsid w:val="00763BAC"/>
    <w:rPr>
      <w:rFonts w:ascii="Arial" w:hAnsi="Arial"/>
      <w:sz w:val="28"/>
      <w:lang w:val="en-GB" w:eastAsia="en-US"/>
    </w:rPr>
  </w:style>
  <w:style w:type="numbering" w:customStyle="1" w:styleId="1d">
    <w:name w:val="목록 없음1"/>
    <w:next w:val="NoList"/>
    <w:semiHidden/>
    <w:unhideWhenUsed/>
    <w:rsid w:val="00386D8D"/>
  </w:style>
  <w:style w:type="numbering" w:customStyle="1" w:styleId="25">
    <w:name w:val="목록 없음2"/>
    <w:next w:val="NoList"/>
    <w:semiHidden/>
    <w:rsid w:val="00386D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944778">
      <w:bodyDiv w:val="1"/>
      <w:marLeft w:val="0"/>
      <w:marRight w:val="0"/>
      <w:marTop w:val="0"/>
      <w:marBottom w:val="0"/>
      <w:divBdr>
        <w:top w:val="none" w:sz="0" w:space="0" w:color="auto"/>
        <w:left w:val="none" w:sz="0" w:space="0" w:color="auto"/>
        <w:bottom w:val="none" w:sz="0" w:space="0" w:color="auto"/>
        <w:right w:val="none" w:sz="0" w:space="0" w:color="auto"/>
      </w:divBdr>
    </w:div>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232786257">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46048531">
      <w:bodyDiv w:val="1"/>
      <w:marLeft w:val="0"/>
      <w:marRight w:val="0"/>
      <w:marTop w:val="0"/>
      <w:marBottom w:val="0"/>
      <w:divBdr>
        <w:top w:val="none" w:sz="0" w:space="0" w:color="auto"/>
        <w:left w:val="none" w:sz="0" w:space="0" w:color="auto"/>
        <w:bottom w:val="none" w:sz="0" w:space="0" w:color="auto"/>
        <w:right w:val="none" w:sz="0" w:space="0" w:color="auto"/>
      </w:divBdr>
    </w:div>
    <w:div w:id="450512551">
      <w:bodyDiv w:val="1"/>
      <w:marLeft w:val="0"/>
      <w:marRight w:val="0"/>
      <w:marTop w:val="0"/>
      <w:marBottom w:val="0"/>
      <w:divBdr>
        <w:top w:val="none" w:sz="0" w:space="0" w:color="auto"/>
        <w:left w:val="none" w:sz="0" w:space="0" w:color="auto"/>
        <w:bottom w:val="none" w:sz="0" w:space="0" w:color="auto"/>
        <w:right w:val="none" w:sz="0" w:space="0" w:color="auto"/>
      </w:divBdr>
    </w:div>
    <w:div w:id="46709327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073921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742987313">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7789508">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4608298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992870559">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563545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1277014">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3219400">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733428443">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42239785">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19170507">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055545839">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 w:id="21103915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1</Pages>
  <Words>7814</Words>
  <Characters>44545</Characters>
  <Application>Microsoft Office Word</Application>
  <DocSecurity>0</DocSecurity>
  <Lines>371</Lines>
  <Paragraphs>104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Iwajlo Angelow (Nokia)</cp:lastModifiedBy>
  <cp:revision>22</cp:revision>
  <cp:lastPrinted>2019-02-25T13:05:00Z</cp:lastPrinted>
  <dcterms:created xsi:type="dcterms:W3CDTF">2023-08-03T15:57:00Z</dcterms:created>
  <dcterms:modified xsi:type="dcterms:W3CDTF">2024-09-27T20:52:00Z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